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48B33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88230C">
          <w:rPr>
            <w:b/>
            <w:noProof/>
            <w:sz w:val="24"/>
          </w:rPr>
          <w:t>6</w:t>
        </w:r>
      </w:fldSimple>
      <w:fldSimple w:instr=" DOCPROPERTY  MtgTitle  \* MERGEFORMAT "/>
      <w:r>
        <w:rPr>
          <w:b/>
          <w:i/>
          <w:noProof/>
          <w:sz w:val="28"/>
        </w:rPr>
        <w:tab/>
      </w:r>
      <w:fldSimple w:instr=" DOCPROPERTY  Tdoc#  \* MERGEFORMAT ">
        <w:r w:rsidR="00E13F3D" w:rsidRPr="00E13F3D">
          <w:rPr>
            <w:b/>
            <w:i/>
            <w:noProof/>
            <w:sz w:val="28"/>
          </w:rPr>
          <w:t>S5-24</w:t>
        </w:r>
        <w:r w:rsidR="007A13BE">
          <w:rPr>
            <w:b/>
            <w:i/>
            <w:noProof/>
            <w:sz w:val="28"/>
          </w:rPr>
          <w:t>5075</w:t>
        </w:r>
      </w:fldSimple>
    </w:p>
    <w:p w14:paraId="7CB45193" w14:textId="43A7ABFC" w:rsidR="001E41F3" w:rsidRPr="00E656B6" w:rsidRDefault="00E656B6" w:rsidP="005E2C44">
      <w:pPr>
        <w:pStyle w:val="CRCoverPage"/>
        <w:outlineLvl w:val="0"/>
        <w:rPr>
          <w:b/>
          <w:bCs/>
          <w:noProof/>
          <w:sz w:val="24"/>
        </w:rPr>
      </w:pPr>
      <w:r w:rsidRPr="00E656B6">
        <w:rPr>
          <w:b/>
          <w:bCs/>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76E85F" w:rsidR="001E41F3" w:rsidRPr="00410371" w:rsidRDefault="0088230C" w:rsidP="00E13F3D">
            <w:pPr>
              <w:pStyle w:val="CRCoverPage"/>
              <w:spacing w:after="0"/>
              <w:jc w:val="right"/>
              <w:rPr>
                <w:b/>
                <w:noProof/>
                <w:sz w:val="28"/>
              </w:rPr>
            </w:pPr>
            <w:fldSimple w:instr=" DOCPROPERTY  Spec#  \* MERGEFORMAT ">
              <w:r w:rsidR="00E13F3D" w:rsidRPr="00410371">
                <w:rPr>
                  <w:b/>
                  <w:noProof/>
                  <w:sz w:val="28"/>
                </w:rPr>
                <w:t>28.</w:t>
              </w:r>
              <w:r w:rsidR="008763E8">
                <w:rPr>
                  <w:b/>
                  <w:noProof/>
                  <w:sz w:val="28"/>
                </w:rPr>
                <w:t>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6BE043" w:rsidR="001E41F3" w:rsidRPr="001A79AF" w:rsidRDefault="001A79AF" w:rsidP="00547111">
            <w:pPr>
              <w:pStyle w:val="CRCoverPage"/>
              <w:spacing w:after="0"/>
              <w:rPr>
                <w:b/>
                <w:bCs/>
                <w:noProof/>
              </w:rPr>
            </w:pPr>
            <w:r w:rsidRPr="001A79AF">
              <w:rPr>
                <w:b/>
                <w:bCs/>
                <w:sz w:val="28"/>
                <w:szCs w:val="28"/>
              </w:rPr>
              <w:t>0455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0B1613" w:rsidR="001E41F3" w:rsidRPr="00410371" w:rsidRDefault="007A13B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E1BDE9" w:rsidR="001E41F3" w:rsidRPr="00410371" w:rsidRDefault="0088230C">
            <w:pPr>
              <w:pStyle w:val="CRCoverPage"/>
              <w:spacing w:after="0"/>
              <w:jc w:val="center"/>
              <w:rPr>
                <w:noProof/>
                <w:sz w:val="28"/>
              </w:rPr>
            </w:pPr>
            <w:fldSimple w:instr=" DOCPROPERTY  Version  \* MERGEFORMAT ">
              <w:r w:rsidR="00E13F3D" w:rsidRPr="00BD19EF">
                <w:rPr>
                  <w:b/>
                  <w:noProof/>
                  <w:sz w:val="28"/>
                </w:rPr>
                <w:t>1</w:t>
              </w:r>
              <w:r w:rsidR="00266162">
                <w:rPr>
                  <w:b/>
                  <w:noProof/>
                  <w:sz w:val="28"/>
                </w:rPr>
                <w:t>9</w:t>
              </w:r>
              <w:r w:rsidR="00E13F3D" w:rsidRPr="00BD19EF">
                <w:rPr>
                  <w:b/>
                  <w:noProof/>
                  <w:sz w:val="28"/>
                </w:rPr>
                <w:t>.</w:t>
              </w:r>
              <w:r w:rsidR="00266162">
                <w:rPr>
                  <w:b/>
                  <w:noProof/>
                  <w:sz w:val="28"/>
                </w:rPr>
                <w:t>0</w:t>
              </w:r>
              <w:r w:rsidR="00E13F3D" w:rsidRPr="00BD19E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8131F7" w:rsidR="001E41F3" w:rsidRDefault="0088230C">
            <w:pPr>
              <w:pStyle w:val="CRCoverPage"/>
              <w:spacing w:after="0"/>
              <w:ind w:left="100"/>
              <w:rPr>
                <w:noProof/>
              </w:rPr>
            </w:pPr>
            <w:r>
              <w:fldChar w:fldCharType="begin"/>
            </w:r>
            <w:r>
              <w:instrText xml:space="preserve"> DOCPROPERTY  CrTitle  \* MERGEFORMAT </w:instrText>
            </w:r>
            <w:r>
              <w:fldChar w:fldCharType="separate"/>
            </w:r>
            <w:r w:rsidR="002640DD">
              <w:t>Rel-1</w:t>
            </w:r>
            <w:r w:rsidR="000F3FFF">
              <w:t>9</w:t>
            </w:r>
            <w:r w:rsidR="002640DD">
              <w:t xml:space="preserve"> CR TS 28.</w:t>
            </w:r>
            <w:r w:rsidR="008763E8">
              <w:t>622</w:t>
            </w:r>
            <w:r w:rsidR="002640DD">
              <w:t xml:space="preserve"> </w:t>
            </w:r>
            <w:r w:rsidR="00C63B94">
              <w:t xml:space="preserve">Correction to </w:t>
            </w:r>
            <w:proofErr w:type="spellStart"/>
            <w:r w:rsidR="00C63B94">
              <w:t>AreaScope</w:t>
            </w:r>
            <w:proofErr w:type="spellEnd"/>
            <w:r>
              <w:fldChar w:fldCharType="end"/>
            </w:r>
            <w:r w:rsidR="00F82E73">
              <w:t xml:space="preserve"> (stage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8230C">
            <w:pPr>
              <w:pStyle w:val="CRCoverPage"/>
              <w:spacing w:after="0"/>
              <w:ind w:left="100"/>
              <w:rPr>
                <w:noProof/>
              </w:rPr>
            </w:pPr>
            <w:fldSimple w:instr=" DOCPROPERTY  SourceIfWg  \* MERGEFORMAT ">
              <w:r w:rsidR="00E13F3D">
                <w:rPr>
                  <w:noProof/>
                </w:rPr>
                <w:t>Ericsson España S.A.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6F9A24" w:rsidR="001E41F3" w:rsidRDefault="00F82E73">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0FA41C" w:rsidR="001E41F3" w:rsidRDefault="0088230C">
            <w:pPr>
              <w:pStyle w:val="CRCoverPage"/>
              <w:spacing w:after="0"/>
              <w:ind w:left="100"/>
              <w:rPr>
                <w:noProof/>
              </w:rPr>
            </w:pPr>
            <w:fldSimple w:instr=" DOCPROPERTY  ResDate  \* MERGEFORMAT ">
              <w:r w:rsidR="00D24991">
                <w:rPr>
                  <w:noProof/>
                </w:rPr>
                <w:t>2024-0</w:t>
              </w:r>
              <w:r w:rsidR="000F3FFF">
                <w:rPr>
                  <w:noProof/>
                </w:rPr>
                <w:t>8</w:t>
              </w:r>
              <w:r w:rsidR="00D24991">
                <w:rPr>
                  <w:noProof/>
                </w:rPr>
                <w:t>-</w:t>
              </w:r>
              <w:r w:rsidR="000F3FFF">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095F11" w:rsidR="001E41F3" w:rsidRDefault="00F82E7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1758C8" w:rsidR="001E41F3" w:rsidRDefault="0088230C">
            <w:pPr>
              <w:pStyle w:val="CRCoverPage"/>
              <w:spacing w:after="0"/>
              <w:ind w:left="100"/>
              <w:rPr>
                <w:noProof/>
              </w:rPr>
            </w:pPr>
            <w:fldSimple w:instr=" DOCPROPERTY  Release  \* MERGEFORMAT ">
              <w:r w:rsidR="00D24991">
                <w:rPr>
                  <w:noProof/>
                </w:rPr>
                <w:t>Rel-1</w:t>
              </w:r>
              <w:r w:rsidR="000F3FFF">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7A4" w14:paraId="4A24C68D" w14:textId="77777777" w:rsidTr="00945B7B">
        <w:tc>
          <w:tcPr>
            <w:tcW w:w="2694" w:type="dxa"/>
            <w:gridSpan w:val="2"/>
            <w:tcBorders>
              <w:top w:val="single" w:sz="4" w:space="0" w:color="auto"/>
              <w:left w:val="single" w:sz="4" w:space="0" w:color="auto"/>
            </w:tcBorders>
          </w:tcPr>
          <w:p w14:paraId="6D41F614" w14:textId="77777777" w:rsidR="002C57A4" w:rsidRDefault="002C57A4" w:rsidP="00945B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F53DE3" w14:textId="733AEE05" w:rsidR="002256A0" w:rsidRDefault="00C63B94" w:rsidP="002256A0">
            <w:pPr>
              <w:pStyle w:val="CRCoverPage"/>
              <w:spacing w:after="0"/>
              <w:rPr>
                <w:noProof/>
              </w:rPr>
            </w:pPr>
            <w:r>
              <w:rPr>
                <w:noProof/>
              </w:rPr>
              <w:t xml:space="preserve">There are issues </w:t>
            </w:r>
            <w:r w:rsidR="002256A0">
              <w:rPr>
                <w:noProof/>
              </w:rPr>
              <w:t xml:space="preserve">regarding usage and description of AreaScope: </w:t>
            </w:r>
          </w:p>
          <w:p w14:paraId="7F6C52BA" w14:textId="77777777" w:rsidR="00CA2AE6" w:rsidRDefault="00F34A89" w:rsidP="00613935">
            <w:pPr>
              <w:pStyle w:val="CRCoverPage"/>
              <w:numPr>
                <w:ilvl w:val="0"/>
                <w:numId w:val="49"/>
              </w:numPr>
              <w:spacing w:after="0"/>
              <w:rPr>
                <w:noProof/>
              </w:rPr>
            </w:pPr>
            <w:r>
              <w:rPr>
                <w:noProof/>
              </w:rPr>
              <w:t>In the areaScope &lt;&lt;dataType&gt;&gt; attributes, one of the attributes within choice shall be included; otherwise, the</w:t>
            </w:r>
            <w:r w:rsidR="00CA2AE6">
              <w:rPr>
                <w:noProof/>
              </w:rPr>
              <w:t xml:space="preserve"> stage 2 definition:</w:t>
            </w:r>
          </w:p>
          <w:p w14:paraId="0BDADA5B" w14:textId="77777777" w:rsidR="00613935" w:rsidRDefault="00613935" w:rsidP="00613935">
            <w:pPr>
              <w:pStyle w:val="CRCoverPage"/>
              <w:numPr>
                <w:ilvl w:val="1"/>
                <w:numId w:val="67"/>
              </w:numPr>
              <w:spacing w:after="0"/>
              <w:rPr>
                <w:noProof/>
              </w:rPr>
            </w:pPr>
            <w:r>
              <w:rPr>
                <w:noProof/>
              </w:rPr>
              <w:t>does not prevent the ability of the consumer from choosing more than one option. This is not compliant with trace definition.</w:t>
            </w:r>
          </w:p>
          <w:p w14:paraId="65F7939F" w14:textId="77777777" w:rsidR="00613935" w:rsidRDefault="00613935" w:rsidP="00613935">
            <w:pPr>
              <w:pStyle w:val="CRCoverPage"/>
              <w:numPr>
                <w:ilvl w:val="1"/>
                <w:numId w:val="67"/>
              </w:numPr>
              <w:spacing w:after="0"/>
              <w:rPr>
                <w:noProof/>
              </w:rPr>
            </w:pPr>
            <w:r>
              <w:rPr>
                <w:noProof/>
              </w:rPr>
              <w:t xml:space="preserve">allows situations where no attribute is included, so the consumer has nothing to choose from. This is not compliant with trace definition. </w:t>
            </w:r>
          </w:p>
          <w:p w14:paraId="7CB86C6F" w14:textId="22BBBC28" w:rsidR="002256A0" w:rsidRPr="00104167" w:rsidRDefault="002256A0" w:rsidP="00613935">
            <w:pPr>
              <w:pStyle w:val="CRCoverPage"/>
              <w:numPr>
                <w:ilvl w:val="0"/>
                <w:numId w:val="49"/>
              </w:numPr>
              <w:spacing w:after="0"/>
              <w:rPr>
                <w:noProof/>
              </w:rPr>
            </w:pPr>
            <w:r>
              <w:rPr>
                <w:noProof/>
              </w:rPr>
              <w:t xml:space="preserve">The multiplicity of “areaScope” attribute </w:t>
            </w:r>
            <w:r w:rsidR="00C4616E">
              <w:rPr>
                <w:noProof/>
              </w:rPr>
              <w:t>is wrong; it shall be strictly 1.</w:t>
            </w:r>
          </w:p>
        </w:tc>
      </w:tr>
      <w:tr w:rsidR="002C57A4" w14:paraId="22E63565" w14:textId="77777777" w:rsidTr="00945B7B">
        <w:tc>
          <w:tcPr>
            <w:tcW w:w="2694" w:type="dxa"/>
            <w:gridSpan w:val="2"/>
            <w:tcBorders>
              <w:left w:val="single" w:sz="4" w:space="0" w:color="auto"/>
            </w:tcBorders>
          </w:tcPr>
          <w:p w14:paraId="7FE1DC2C" w14:textId="77777777" w:rsidR="002C57A4" w:rsidRDefault="002C57A4" w:rsidP="00945A50">
            <w:pPr>
              <w:pStyle w:val="CRCoverPage"/>
              <w:spacing w:after="0"/>
              <w:ind w:left="284"/>
              <w:rPr>
                <w:b/>
                <w:i/>
                <w:noProof/>
                <w:sz w:val="8"/>
                <w:szCs w:val="8"/>
              </w:rPr>
            </w:pPr>
          </w:p>
        </w:tc>
        <w:tc>
          <w:tcPr>
            <w:tcW w:w="6946" w:type="dxa"/>
            <w:gridSpan w:val="9"/>
            <w:tcBorders>
              <w:right w:val="single" w:sz="4" w:space="0" w:color="auto"/>
            </w:tcBorders>
          </w:tcPr>
          <w:p w14:paraId="16C872BB" w14:textId="77777777" w:rsidR="002C57A4" w:rsidRDefault="002C57A4" w:rsidP="00945B7B">
            <w:pPr>
              <w:pStyle w:val="CRCoverPage"/>
              <w:spacing w:after="0"/>
              <w:rPr>
                <w:noProof/>
                <w:sz w:val="8"/>
                <w:szCs w:val="8"/>
              </w:rPr>
            </w:pPr>
          </w:p>
        </w:tc>
      </w:tr>
      <w:tr w:rsidR="002C57A4" w14:paraId="36F1DC85" w14:textId="77777777" w:rsidTr="00945B7B">
        <w:tc>
          <w:tcPr>
            <w:tcW w:w="2694" w:type="dxa"/>
            <w:gridSpan w:val="2"/>
            <w:tcBorders>
              <w:left w:val="single" w:sz="4" w:space="0" w:color="auto"/>
            </w:tcBorders>
          </w:tcPr>
          <w:p w14:paraId="749B25C6" w14:textId="77777777" w:rsidR="002C57A4" w:rsidRDefault="002C57A4" w:rsidP="00945B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6EB03F" w14:textId="1AFBE8CA" w:rsidR="00261CE7" w:rsidRPr="00C92D7F" w:rsidRDefault="00607CF3" w:rsidP="005D1BC9">
            <w:pPr>
              <w:pStyle w:val="CRCoverPage"/>
              <w:numPr>
                <w:ilvl w:val="0"/>
                <w:numId w:val="46"/>
              </w:numPr>
              <w:spacing w:after="0"/>
              <w:rPr>
                <w:rFonts w:cs="Arial"/>
                <w:noProof/>
              </w:rPr>
            </w:pPr>
            <w:r>
              <w:rPr>
                <w:rFonts w:cs="Arial"/>
                <w:noProof/>
              </w:rPr>
              <w:t xml:space="preserve">Add a sentence that clarifies that one of the attributes within choice shall be included. </w:t>
            </w:r>
          </w:p>
          <w:p w14:paraId="66E33EEC" w14:textId="3A6E9289" w:rsidR="0079014A" w:rsidRPr="00C92D7F" w:rsidRDefault="00607CF3" w:rsidP="00C92D7F">
            <w:pPr>
              <w:pStyle w:val="CRCoverPage"/>
              <w:numPr>
                <w:ilvl w:val="0"/>
                <w:numId w:val="46"/>
              </w:numPr>
              <w:spacing w:after="0"/>
              <w:rPr>
                <w:rFonts w:cs="Arial"/>
                <w:noProof/>
              </w:rPr>
            </w:pPr>
            <w:r>
              <w:rPr>
                <w:noProof/>
              </w:rPr>
              <w:t>In “areaScope” attribute, set multiplicity to “1”.</w:t>
            </w:r>
            <w:r w:rsidR="00C92D7F">
              <w:rPr>
                <w:noProof/>
              </w:rPr>
              <w:t xml:space="preserve"> </w:t>
            </w:r>
          </w:p>
        </w:tc>
      </w:tr>
      <w:tr w:rsidR="002C57A4" w14:paraId="3B472B5D" w14:textId="77777777" w:rsidTr="00945B7B">
        <w:tc>
          <w:tcPr>
            <w:tcW w:w="2694" w:type="dxa"/>
            <w:gridSpan w:val="2"/>
            <w:tcBorders>
              <w:left w:val="single" w:sz="4" w:space="0" w:color="auto"/>
            </w:tcBorders>
          </w:tcPr>
          <w:p w14:paraId="77A5ACA9" w14:textId="711DCDF5" w:rsidR="002C57A4" w:rsidRDefault="00193CE9" w:rsidP="00565462">
            <w:pPr>
              <w:pStyle w:val="CRCoverPage"/>
              <w:numPr>
                <w:ilvl w:val="0"/>
                <w:numId w:val="17"/>
              </w:numPr>
              <w:spacing w:after="0"/>
              <w:rPr>
                <w:b/>
                <w:i/>
                <w:noProof/>
                <w:sz w:val="8"/>
                <w:szCs w:val="8"/>
              </w:rPr>
            </w:pPr>
            <w:r>
              <w:rPr>
                <w:b/>
                <w:i/>
                <w:noProof/>
                <w:sz w:val="8"/>
                <w:szCs w:val="8"/>
              </w:rPr>
              <w:t>a</w:t>
            </w:r>
          </w:p>
        </w:tc>
        <w:tc>
          <w:tcPr>
            <w:tcW w:w="6946" w:type="dxa"/>
            <w:gridSpan w:val="9"/>
            <w:tcBorders>
              <w:right w:val="single" w:sz="4" w:space="0" w:color="auto"/>
            </w:tcBorders>
          </w:tcPr>
          <w:p w14:paraId="29DDC123" w14:textId="77777777" w:rsidR="002C57A4" w:rsidRDefault="002C57A4" w:rsidP="00945B7B">
            <w:pPr>
              <w:pStyle w:val="CRCoverPage"/>
              <w:spacing w:after="0"/>
              <w:rPr>
                <w:noProof/>
                <w:sz w:val="8"/>
                <w:szCs w:val="8"/>
              </w:rPr>
            </w:pPr>
          </w:p>
        </w:tc>
      </w:tr>
      <w:tr w:rsidR="002C57A4" w14:paraId="2BE79BCD" w14:textId="77777777" w:rsidTr="00945B7B">
        <w:tc>
          <w:tcPr>
            <w:tcW w:w="2694" w:type="dxa"/>
            <w:gridSpan w:val="2"/>
            <w:tcBorders>
              <w:left w:val="single" w:sz="4" w:space="0" w:color="auto"/>
              <w:bottom w:val="single" w:sz="4" w:space="0" w:color="auto"/>
            </w:tcBorders>
          </w:tcPr>
          <w:p w14:paraId="34576BD9" w14:textId="77777777" w:rsidR="002C57A4" w:rsidRDefault="002C57A4" w:rsidP="00945B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D12E3D" w14:textId="29FC31EF" w:rsidR="00565462" w:rsidRDefault="00807848" w:rsidP="00D506C8">
            <w:pPr>
              <w:pStyle w:val="CRCoverPage"/>
              <w:spacing w:after="0"/>
              <w:rPr>
                <w:noProof/>
              </w:rPr>
            </w:pPr>
            <w:r>
              <w:rPr>
                <w:noProof/>
              </w:rPr>
              <w:t xml:space="preserve">Wrong data type and attribute definition, resulting in wrong implementations.  </w:t>
            </w:r>
            <w:r w:rsidR="00392E06">
              <w:rPr>
                <w:noProof/>
              </w:rPr>
              <w:t xml:space="preserve"> </w:t>
            </w:r>
          </w:p>
        </w:tc>
      </w:tr>
      <w:tr w:rsidR="002C57A4" w14:paraId="690A8E41" w14:textId="77777777" w:rsidTr="00945B7B">
        <w:tc>
          <w:tcPr>
            <w:tcW w:w="2694" w:type="dxa"/>
            <w:gridSpan w:val="2"/>
          </w:tcPr>
          <w:p w14:paraId="6F50BF71" w14:textId="77777777" w:rsidR="002C57A4" w:rsidRDefault="002C57A4" w:rsidP="00945B7B">
            <w:pPr>
              <w:pStyle w:val="CRCoverPage"/>
              <w:spacing w:after="0"/>
              <w:rPr>
                <w:b/>
                <w:i/>
                <w:noProof/>
                <w:sz w:val="8"/>
                <w:szCs w:val="8"/>
              </w:rPr>
            </w:pPr>
          </w:p>
        </w:tc>
        <w:tc>
          <w:tcPr>
            <w:tcW w:w="6946" w:type="dxa"/>
            <w:gridSpan w:val="9"/>
          </w:tcPr>
          <w:p w14:paraId="07CD4632" w14:textId="77777777" w:rsidR="002C57A4" w:rsidRDefault="002C57A4" w:rsidP="00945B7B">
            <w:pPr>
              <w:pStyle w:val="CRCoverPage"/>
              <w:spacing w:after="0"/>
              <w:rPr>
                <w:noProof/>
                <w:sz w:val="8"/>
                <w:szCs w:val="8"/>
              </w:rPr>
            </w:pPr>
          </w:p>
        </w:tc>
      </w:tr>
      <w:tr w:rsidR="002C57A4" w14:paraId="771DCAC2" w14:textId="77777777" w:rsidTr="00945B7B">
        <w:tc>
          <w:tcPr>
            <w:tcW w:w="2694" w:type="dxa"/>
            <w:gridSpan w:val="2"/>
            <w:tcBorders>
              <w:top w:val="single" w:sz="4" w:space="0" w:color="auto"/>
              <w:left w:val="single" w:sz="4" w:space="0" w:color="auto"/>
            </w:tcBorders>
          </w:tcPr>
          <w:p w14:paraId="55004641" w14:textId="77777777" w:rsidR="002C57A4" w:rsidRDefault="002C57A4" w:rsidP="00945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49157DF9" w:rsidR="002C57A4" w:rsidRDefault="00DA0D31" w:rsidP="007B5457">
            <w:pPr>
              <w:pStyle w:val="CRCoverPage"/>
              <w:spacing w:after="0"/>
              <w:rPr>
                <w:noProof/>
              </w:rPr>
            </w:pPr>
            <w:r>
              <w:rPr>
                <w:noProof/>
              </w:rPr>
              <w:t>4.</w:t>
            </w:r>
            <w:r w:rsidR="00392E06">
              <w:rPr>
                <w:noProof/>
              </w:rPr>
              <w:t>3.</w:t>
            </w:r>
            <w:r w:rsidR="00881002">
              <w:rPr>
                <w:noProof/>
              </w:rPr>
              <w:t>38.1, 4.4.1.</w:t>
            </w:r>
          </w:p>
        </w:tc>
      </w:tr>
      <w:tr w:rsidR="002C57A4" w14:paraId="24FA9B4D" w14:textId="77777777" w:rsidTr="00945B7B">
        <w:tc>
          <w:tcPr>
            <w:tcW w:w="2694" w:type="dxa"/>
            <w:gridSpan w:val="2"/>
            <w:tcBorders>
              <w:left w:val="single" w:sz="4" w:space="0" w:color="auto"/>
            </w:tcBorders>
          </w:tcPr>
          <w:p w14:paraId="4CF871FB"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rsidP="00945B7B">
            <w:pPr>
              <w:pStyle w:val="CRCoverPage"/>
              <w:spacing w:after="0"/>
              <w:rPr>
                <w:noProof/>
                <w:sz w:val="8"/>
                <w:szCs w:val="8"/>
              </w:rPr>
            </w:pPr>
          </w:p>
        </w:tc>
      </w:tr>
      <w:tr w:rsidR="002C57A4" w14:paraId="0A08D7DF" w14:textId="77777777" w:rsidTr="00945B7B">
        <w:tc>
          <w:tcPr>
            <w:tcW w:w="2694" w:type="dxa"/>
            <w:gridSpan w:val="2"/>
            <w:tcBorders>
              <w:left w:val="single" w:sz="4" w:space="0" w:color="auto"/>
            </w:tcBorders>
          </w:tcPr>
          <w:p w14:paraId="3D2495BD" w14:textId="77777777" w:rsidR="002C57A4" w:rsidRDefault="002C57A4" w:rsidP="00945B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rsidP="00945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rsidP="00945B7B">
            <w:pPr>
              <w:pStyle w:val="CRCoverPage"/>
              <w:spacing w:after="0"/>
              <w:jc w:val="center"/>
              <w:rPr>
                <w:b/>
                <w:caps/>
                <w:noProof/>
              </w:rPr>
            </w:pPr>
            <w:r>
              <w:rPr>
                <w:b/>
                <w:caps/>
                <w:noProof/>
              </w:rPr>
              <w:t>N</w:t>
            </w:r>
          </w:p>
        </w:tc>
        <w:tc>
          <w:tcPr>
            <w:tcW w:w="2977" w:type="dxa"/>
            <w:gridSpan w:val="4"/>
          </w:tcPr>
          <w:p w14:paraId="555DAAFD" w14:textId="77777777" w:rsidR="002C57A4" w:rsidRDefault="002C57A4" w:rsidP="00945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rsidP="00945B7B">
            <w:pPr>
              <w:pStyle w:val="CRCoverPage"/>
              <w:spacing w:after="0"/>
              <w:ind w:left="99"/>
              <w:rPr>
                <w:noProof/>
              </w:rPr>
            </w:pPr>
          </w:p>
        </w:tc>
      </w:tr>
      <w:tr w:rsidR="002C57A4" w14:paraId="38B0DC50" w14:textId="77777777" w:rsidTr="00945B7B">
        <w:tc>
          <w:tcPr>
            <w:tcW w:w="2694" w:type="dxa"/>
            <w:gridSpan w:val="2"/>
            <w:tcBorders>
              <w:left w:val="single" w:sz="4" w:space="0" w:color="auto"/>
            </w:tcBorders>
          </w:tcPr>
          <w:p w14:paraId="104E42A2" w14:textId="77777777" w:rsidR="002C57A4" w:rsidRDefault="002C57A4" w:rsidP="00945B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rsidP="00945B7B">
            <w:pPr>
              <w:pStyle w:val="CRCoverPage"/>
              <w:spacing w:after="0"/>
              <w:jc w:val="center"/>
              <w:rPr>
                <w:b/>
                <w:caps/>
                <w:noProof/>
              </w:rPr>
            </w:pPr>
            <w:r>
              <w:rPr>
                <w:b/>
                <w:caps/>
                <w:noProof/>
              </w:rPr>
              <w:t>X</w:t>
            </w:r>
          </w:p>
        </w:tc>
        <w:tc>
          <w:tcPr>
            <w:tcW w:w="2977" w:type="dxa"/>
            <w:gridSpan w:val="4"/>
          </w:tcPr>
          <w:p w14:paraId="15033BC8" w14:textId="77777777" w:rsidR="002C57A4" w:rsidRDefault="002C57A4" w:rsidP="00945B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rsidP="00945B7B">
            <w:pPr>
              <w:pStyle w:val="CRCoverPage"/>
              <w:spacing w:after="0"/>
              <w:ind w:left="99"/>
              <w:rPr>
                <w:noProof/>
              </w:rPr>
            </w:pPr>
            <w:r>
              <w:rPr>
                <w:noProof/>
              </w:rPr>
              <w:t xml:space="preserve">TS/TR ... CR ... </w:t>
            </w:r>
          </w:p>
        </w:tc>
      </w:tr>
      <w:tr w:rsidR="002C57A4" w14:paraId="54953A45" w14:textId="77777777" w:rsidTr="00945B7B">
        <w:tc>
          <w:tcPr>
            <w:tcW w:w="2694" w:type="dxa"/>
            <w:gridSpan w:val="2"/>
            <w:tcBorders>
              <w:left w:val="single" w:sz="4" w:space="0" w:color="auto"/>
            </w:tcBorders>
          </w:tcPr>
          <w:p w14:paraId="7400C84B" w14:textId="77777777" w:rsidR="002C57A4" w:rsidRDefault="002C57A4" w:rsidP="00945B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rsidP="00945B7B">
            <w:pPr>
              <w:pStyle w:val="CRCoverPage"/>
              <w:spacing w:after="0"/>
              <w:jc w:val="center"/>
              <w:rPr>
                <w:b/>
                <w:caps/>
                <w:noProof/>
              </w:rPr>
            </w:pPr>
            <w:r>
              <w:rPr>
                <w:b/>
                <w:caps/>
                <w:noProof/>
              </w:rPr>
              <w:t>X</w:t>
            </w:r>
          </w:p>
        </w:tc>
        <w:tc>
          <w:tcPr>
            <w:tcW w:w="2977" w:type="dxa"/>
            <w:gridSpan w:val="4"/>
          </w:tcPr>
          <w:p w14:paraId="1856D075" w14:textId="77777777" w:rsidR="002C57A4" w:rsidRDefault="002C57A4" w:rsidP="00945B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rsidP="00945B7B">
            <w:pPr>
              <w:pStyle w:val="CRCoverPage"/>
              <w:spacing w:after="0"/>
              <w:ind w:left="99"/>
              <w:rPr>
                <w:noProof/>
              </w:rPr>
            </w:pPr>
            <w:r>
              <w:rPr>
                <w:noProof/>
              </w:rPr>
              <w:t xml:space="preserve">TS/TR ... CR ... </w:t>
            </w:r>
          </w:p>
        </w:tc>
      </w:tr>
      <w:tr w:rsidR="002C57A4" w14:paraId="50A58574" w14:textId="77777777" w:rsidTr="00945B7B">
        <w:tc>
          <w:tcPr>
            <w:tcW w:w="2694" w:type="dxa"/>
            <w:gridSpan w:val="2"/>
            <w:tcBorders>
              <w:left w:val="single" w:sz="4" w:space="0" w:color="auto"/>
            </w:tcBorders>
          </w:tcPr>
          <w:p w14:paraId="7BE94E71" w14:textId="77777777" w:rsidR="002C57A4" w:rsidRDefault="002C57A4" w:rsidP="00945B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6B370A59"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28CD68B7" w:rsidR="002C57A4" w:rsidRDefault="00C4616E" w:rsidP="00945B7B">
            <w:pPr>
              <w:pStyle w:val="CRCoverPage"/>
              <w:spacing w:after="0"/>
              <w:jc w:val="center"/>
              <w:rPr>
                <w:b/>
                <w:caps/>
                <w:noProof/>
              </w:rPr>
            </w:pPr>
            <w:r>
              <w:rPr>
                <w:b/>
                <w:caps/>
                <w:noProof/>
              </w:rPr>
              <w:t>X</w:t>
            </w:r>
          </w:p>
        </w:tc>
        <w:tc>
          <w:tcPr>
            <w:tcW w:w="2977" w:type="dxa"/>
            <w:gridSpan w:val="4"/>
          </w:tcPr>
          <w:p w14:paraId="7F21095B" w14:textId="77777777" w:rsidR="002C57A4" w:rsidRDefault="002C57A4" w:rsidP="00945B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77777777" w:rsidR="002C57A4" w:rsidRDefault="002C57A4" w:rsidP="00945B7B">
            <w:pPr>
              <w:pStyle w:val="CRCoverPage"/>
              <w:spacing w:after="0"/>
              <w:ind w:left="99"/>
              <w:rPr>
                <w:noProof/>
              </w:rPr>
            </w:pPr>
            <w:r>
              <w:rPr>
                <w:noProof/>
              </w:rPr>
              <w:t xml:space="preserve">TS/TR ... CR ... </w:t>
            </w:r>
          </w:p>
        </w:tc>
      </w:tr>
      <w:tr w:rsidR="002C57A4" w14:paraId="3208257A" w14:textId="77777777" w:rsidTr="00945B7B">
        <w:tc>
          <w:tcPr>
            <w:tcW w:w="2694" w:type="dxa"/>
            <w:gridSpan w:val="2"/>
            <w:tcBorders>
              <w:left w:val="single" w:sz="4" w:space="0" w:color="auto"/>
            </w:tcBorders>
          </w:tcPr>
          <w:p w14:paraId="78FD888E" w14:textId="77777777" w:rsidR="002C57A4" w:rsidRDefault="002C57A4" w:rsidP="00945B7B">
            <w:pPr>
              <w:pStyle w:val="CRCoverPage"/>
              <w:spacing w:after="0"/>
              <w:rPr>
                <w:b/>
                <w:i/>
                <w:noProof/>
              </w:rPr>
            </w:pPr>
          </w:p>
        </w:tc>
        <w:tc>
          <w:tcPr>
            <w:tcW w:w="6946" w:type="dxa"/>
            <w:gridSpan w:val="9"/>
            <w:tcBorders>
              <w:right w:val="single" w:sz="4" w:space="0" w:color="auto"/>
            </w:tcBorders>
          </w:tcPr>
          <w:p w14:paraId="316CB27D" w14:textId="77777777" w:rsidR="002C57A4" w:rsidRDefault="002C57A4" w:rsidP="00945B7B">
            <w:pPr>
              <w:pStyle w:val="CRCoverPage"/>
              <w:spacing w:after="0"/>
              <w:rPr>
                <w:noProof/>
              </w:rPr>
            </w:pPr>
          </w:p>
        </w:tc>
      </w:tr>
      <w:tr w:rsidR="002C57A4" w14:paraId="74F4B22C" w14:textId="77777777" w:rsidTr="00945B7B">
        <w:tc>
          <w:tcPr>
            <w:tcW w:w="2694" w:type="dxa"/>
            <w:gridSpan w:val="2"/>
            <w:tcBorders>
              <w:left w:val="single" w:sz="4" w:space="0" w:color="auto"/>
              <w:bottom w:val="single" w:sz="4" w:space="0" w:color="auto"/>
            </w:tcBorders>
          </w:tcPr>
          <w:p w14:paraId="7D927868" w14:textId="77777777" w:rsidR="002C57A4" w:rsidRDefault="002C57A4" w:rsidP="00945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30AD5F68" w:rsidR="002C57A4" w:rsidRDefault="002C57A4" w:rsidP="00266162">
            <w:pPr>
              <w:pStyle w:val="CRCoverPage"/>
              <w:spacing w:after="0"/>
              <w:rPr>
                <w:noProof/>
              </w:rPr>
            </w:pPr>
          </w:p>
        </w:tc>
      </w:tr>
      <w:tr w:rsidR="002C57A4" w:rsidRPr="008863B9" w14:paraId="2BF89A54" w14:textId="77777777" w:rsidTr="00945B7B">
        <w:tc>
          <w:tcPr>
            <w:tcW w:w="2694" w:type="dxa"/>
            <w:gridSpan w:val="2"/>
            <w:tcBorders>
              <w:top w:val="single" w:sz="4" w:space="0" w:color="auto"/>
              <w:bottom w:val="single" w:sz="4" w:space="0" w:color="auto"/>
            </w:tcBorders>
          </w:tcPr>
          <w:p w14:paraId="6A642AF5" w14:textId="77777777" w:rsidR="002C57A4" w:rsidRPr="008863B9" w:rsidRDefault="002C57A4" w:rsidP="00945B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rsidP="00945B7B">
            <w:pPr>
              <w:pStyle w:val="CRCoverPage"/>
              <w:spacing w:after="0"/>
              <w:ind w:left="100"/>
              <w:rPr>
                <w:noProof/>
                <w:sz w:val="8"/>
                <w:szCs w:val="8"/>
              </w:rPr>
            </w:pPr>
          </w:p>
        </w:tc>
      </w:tr>
      <w:tr w:rsidR="002C57A4" w14:paraId="04344DF8" w14:textId="77777777" w:rsidTr="00945B7B">
        <w:tc>
          <w:tcPr>
            <w:tcW w:w="2694" w:type="dxa"/>
            <w:gridSpan w:val="2"/>
            <w:tcBorders>
              <w:top w:val="single" w:sz="4" w:space="0" w:color="auto"/>
              <w:left w:val="single" w:sz="4" w:space="0" w:color="auto"/>
              <w:bottom w:val="single" w:sz="4" w:space="0" w:color="auto"/>
            </w:tcBorders>
          </w:tcPr>
          <w:p w14:paraId="7B455191" w14:textId="77777777" w:rsidR="002C57A4" w:rsidRDefault="002C57A4" w:rsidP="00945B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rsidP="00945B7B">
            <w:pPr>
              <w:pStyle w:val="CRCoverPage"/>
              <w:spacing w:after="0"/>
              <w:ind w:left="100"/>
              <w:rPr>
                <w:noProof/>
              </w:rPr>
            </w:pPr>
          </w:p>
        </w:tc>
      </w:tr>
    </w:tbl>
    <w:p w14:paraId="659FD1B2" w14:textId="77777777" w:rsidR="002C57A4" w:rsidRDefault="002C57A4" w:rsidP="002C57A4">
      <w:pPr>
        <w:rPr>
          <w:noProof/>
        </w:rPr>
        <w:sectPr w:rsidR="002C57A4">
          <w:headerReference w:type="even" r:id="rId12"/>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rsidTr="00945B7B">
        <w:tc>
          <w:tcPr>
            <w:tcW w:w="9521" w:type="dxa"/>
            <w:shd w:val="clear" w:color="auto" w:fill="FFFFCC"/>
            <w:vAlign w:val="center"/>
          </w:tcPr>
          <w:p w14:paraId="0DE41F46" w14:textId="107D8468" w:rsidR="002C57A4" w:rsidRPr="00477531" w:rsidRDefault="002C57A4" w:rsidP="00945B7B">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7AA08919" w14:textId="77777777" w:rsidR="00DF0BAE" w:rsidRDefault="00DF0BAE" w:rsidP="00432415"/>
    <w:p w14:paraId="0415D71D" w14:textId="77777777" w:rsidR="00DB4CFC" w:rsidRDefault="00DB4CFC" w:rsidP="00DB4CFC">
      <w:pPr>
        <w:pStyle w:val="Heading3"/>
      </w:pPr>
      <w:bookmarkStart w:id="2" w:name="_Toc162446378"/>
      <w:r>
        <w:t>4.3.38</w:t>
      </w:r>
      <w:r>
        <w:tab/>
      </w:r>
      <w:proofErr w:type="spellStart"/>
      <w:r>
        <w:rPr>
          <w:rFonts w:ascii="Courier New" w:hAnsi="Courier New" w:cs="Courier New"/>
        </w:rPr>
        <w:t>AreaScope</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bookmarkEnd w:id="2"/>
    </w:p>
    <w:p w14:paraId="54EA389F" w14:textId="77777777" w:rsidR="00DB4CFC" w:rsidRDefault="00DB4CFC" w:rsidP="00DB4CFC">
      <w:pPr>
        <w:pStyle w:val="Heading4"/>
      </w:pPr>
      <w:bookmarkStart w:id="3" w:name="_Toc162446379"/>
      <w:r>
        <w:t>4.3.38.1</w:t>
      </w:r>
      <w:r>
        <w:tab/>
        <w:t>Definition</w:t>
      </w:r>
      <w:bookmarkEnd w:id="3"/>
    </w:p>
    <w:p w14:paraId="388AFCDE" w14:textId="0631D387" w:rsidR="00DB4CFC" w:rsidRDefault="00DB4CFC" w:rsidP="00DB4CFC">
      <w:r>
        <w:t xml:space="preserve">This </w:t>
      </w:r>
      <w:r>
        <w:rPr>
          <w:lang w:eastAsia="zh-CN"/>
        </w:rPr>
        <w:t>&lt;&lt;</w:t>
      </w:r>
      <w:proofErr w:type="spellStart"/>
      <w:r>
        <w:rPr>
          <w:lang w:eastAsia="zh-CN"/>
        </w:rPr>
        <w:t>dataType</w:t>
      </w:r>
      <w:proofErr w:type="spellEnd"/>
      <w:r>
        <w:rPr>
          <w:lang w:eastAsia="zh-CN"/>
        </w:rPr>
        <w:t xml:space="preserve">&gt;&gt; </w:t>
      </w:r>
      <w:r>
        <w:t>defines the area scope of MDT</w:t>
      </w:r>
      <w:r w:rsidR="00234A6F">
        <w:t xml:space="preserve"> </w:t>
      </w:r>
      <w:r w:rsidR="00234A6F" w:rsidRPr="00652145">
        <w:rPr>
          <w:lang w:val="en-CA"/>
        </w:rPr>
        <w:t xml:space="preserve">and </w:t>
      </w:r>
      <w:proofErr w:type="spellStart"/>
      <w:r w:rsidR="00234A6F" w:rsidRPr="00652145">
        <w:rPr>
          <w:lang w:val="en-CA"/>
        </w:rPr>
        <w:t>QoE</w:t>
      </w:r>
      <w:proofErr w:type="spellEnd"/>
      <w:r w:rsidR="00234A6F" w:rsidRPr="00652145">
        <w:rPr>
          <w:lang w:val="en-CA"/>
        </w:rPr>
        <w:t>. The Area Scope for MDT is spe</w:t>
      </w:r>
      <w:r w:rsidR="00234A6F">
        <w:rPr>
          <w:lang w:val="en-CA"/>
        </w:rPr>
        <w:t>c</w:t>
      </w:r>
      <w:r w:rsidR="00234A6F" w:rsidRPr="00652145">
        <w:rPr>
          <w:lang w:val="en-CA"/>
        </w:rPr>
        <w:t xml:space="preserve">ified in clause 5.10.2 of TS 32.422 [30]. The Area Scope for </w:t>
      </w:r>
      <w:proofErr w:type="spellStart"/>
      <w:r w:rsidR="00234A6F" w:rsidRPr="00652145">
        <w:rPr>
          <w:lang w:val="en-CA"/>
        </w:rPr>
        <w:t>QoE</w:t>
      </w:r>
      <w:proofErr w:type="spellEnd"/>
      <w:r w:rsidR="00234A6F" w:rsidRPr="00652145">
        <w:rPr>
          <w:lang w:val="en-CA"/>
        </w:rPr>
        <w:t xml:space="preserve"> is spe</w:t>
      </w:r>
      <w:r w:rsidR="00234A6F">
        <w:rPr>
          <w:lang w:val="en-CA"/>
        </w:rPr>
        <w:t>c</w:t>
      </w:r>
      <w:r w:rsidR="00234A6F" w:rsidRPr="00652145">
        <w:rPr>
          <w:lang w:val="en-CA"/>
        </w:rPr>
        <w:t>ified in clause 5.4 of TS 28.405 [50]</w:t>
      </w:r>
      <w:r w:rsidR="00234A6F">
        <w:t>.</w:t>
      </w:r>
    </w:p>
    <w:p w14:paraId="6D2F0BC9" w14:textId="6DBED1F1" w:rsidR="00234A6F" w:rsidRPr="00F010A3" w:rsidRDefault="00695A34" w:rsidP="00F010A3">
      <w:pPr>
        <w:rPr>
          <w:ins w:id="4" w:author="Ericsson user" w:date="2024-08-07T16:54:00Z"/>
          <w:lang w:val="en-CA"/>
        </w:rPr>
      </w:pPr>
      <w:ins w:id="5" w:author="Ericsson user" w:date="2024-08-09T15:11:00Z">
        <w:r>
          <w:rPr>
            <w:lang w:val="en-CA"/>
          </w:rPr>
          <w:t>Exactly one</w:t>
        </w:r>
      </w:ins>
      <w:ins w:id="6" w:author="Ericsson user" w:date="2024-08-07T16:55:00Z">
        <w:r w:rsidR="00F010A3">
          <w:rPr>
            <w:lang w:val="en-CA"/>
          </w:rPr>
          <w:t xml:space="preserve"> of the attributes </w:t>
        </w:r>
      </w:ins>
      <w:ins w:id="7" w:author="Ericsson user" w:date="2024-08-07T17:06:00Z">
        <w:r w:rsidR="00D076A0">
          <w:rPr>
            <w:lang w:val="en-CA"/>
          </w:rPr>
          <w:t xml:space="preserve">within choice </w:t>
        </w:r>
      </w:ins>
      <w:ins w:id="8" w:author="Ericsson user" w:date="2024-08-07T16:55:00Z">
        <w:r w:rsidR="00F010A3">
          <w:rPr>
            <w:lang w:val="en-CA"/>
          </w:rPr>
          <w:t xml:space="preserve">shall be </w:t>
        </w:r>
      </w:ins>
      <w:ins w:id="9" w:author="Ericsson user" w:date="2024-08-07T17:06:00Z">
        <w:r w:rsidR="00D076A0">
          <w:rPr>
            <w:lang w:val="en-CA"/>
          </w:rPr>
          <w:t>included</w:t>
        </w:r>
      </w:ins>
      <w:ins w:id="10" w:author="Ericsson user" w:date="2024-08-07T16:55:00Z">
        <w:r w:rsidR="00F010A3">
          <w:rPr>
            <w:lang w:val="en-CA"/>
          </w:rPr>
          <w:t xml:space="preserve">. </w:t>
        </w:r>
      </w:ins>
    </w:p>
    <w:p w14:paraId="7C3B387A" w14:textId="77777777" w:rsidR="00DB4CFC" w:rsidRDefault="00DB4CFC" w:rsidP="00DB4CFC">
      <w:pPr>
        <w:pStyle w:val="Heading4"/>
        <w:rPr>
          <w:lang w:val="fr-FR"/>
        </w:rPr>
      </w:pPr>
      <w:bookmarkStart w:id="11" w:name="_Toc162446380"/>
      <w:r>
        <w:rPr>
          <w:lang w:val="fr-FR"/>
        </w:rPr>
        <w:t>4.3.38.2</w:t>
      </w:r>
      <w:r>
        <w:rPr>
          <w:lang w:val="fr-FR"/>
        </w:rPr>
        <w:tab/>
      </w:r>
      <w:proofErr w:type="spellStart"/>
      <w:r>
        <w:rPr>
          <w:lang w:val="fr-FR"/>
        </w:rPr>
        <w:t>Attributes</w:t>
      </w:r>
      <w:bookmarkEnd w:id="11"/>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31"/>
        <w:gridCol w:w="385"/>
        <w:gridCol w:w="1155"/>
        <w:gridCol w:w="1188"/>
        <w:gridCol w:w="1155"/>
        <w:gridCol w:w="1115"/>
      </w:tblGrid>
      <w:tr w:rsidR="001F02F9" w14:paraId="490F56BE" w14:textId="77777777" w:rsidTr="00CB28B4">
        <w:trPr>
          <w:cantSplit/>
          <w:jc w:val="center"/>
        </w:trPr>
        <w:tc>
          <w:tcPr>
            <w:tcW w:w="240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0BBB499" w14:textId="77777777" w:rsidR="001F02F9" w:rsidRDefault="001F02F9" w:rsidP="00CB28B4">
            <w:pPr>
              <w:pStyle w:val="TAH"/>
              <w:rPr>
                <w:lang w:eastAsia="de-DE"/>
              </w:rPr>
            </w:pPr>
            <w:r>
              <w:rPr>
                <w:lang w:eastAsia="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C0BFC5F" w14:textId="77777777" w:rsidR="001F02F9" w:rsidRDefault="001F02F9" w:rsidP="00CB28B4">
            <w:pPr>
              <w:pStyle w:val="TAH"/>
              <w:rPr>
                <w:lang w:eastAsia="de-DE"/>
              </w:rPr>
            </w:pPr>
            <w:r>
              <w:rPr>
                <w:lang w:eastAsia="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2DD711F" w14:textId="77777777" w:rsidR="001F02F9" w:rsidRDefault="001F02F9" w:rsidP="00CB28B4">
            <w:pPr>
              <w:pStyle w:val="TAH"/>
              <w:rPr>
                <w:lang w:eastAsia="de-DE"/>
              </w:rPr>
            </w:pPr>
            <w:proofErr w:type="spellStart"/>
            <w:r>
              <w:rPr>
                <w:lang w:eastAsia="de-DE"/>
              </w:rP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4499D56" w14:textId="77777777" w:rsidR="001F02F9" w:rsidRDefault="001F02F9" w:rsidP="00CB28B4">
            <w:pPr>
              <w:pStyle w:val="TAH"/>
              <w:rPr>
                <w:lang w:eastAsia="de-DE"/>
              </w:rPr>
            </w:pPr>
            <w:proofErr w:type="spellStart"/>
            <w:r>
              <w:rPr>
                <w:lang w:eastAsia="de-DE"/>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725B55F" w14:textId="77777777" w:rsidR="001F02F9" w:rsidRDefault="001F02F9" w:rsidP="00CB28B4">
            <w:pPr>
              <w:pStyle w:val="TAH"/>
              <w:rPr>
                <w:lang w:eastAsia="de-DE"/>
              </w:rPr>
            </w:pPr>
            <w:proofErr w:type="spellStart"/>
            <w:r>
              <w:rPr>
                <w:rFonts w:cs="Arial"/>
                <w:bCs/>
                <w:szCs w:val="18"/>
                <w:lang w:eastAsia="de-DE"/>
              </w:rPr>
              <w:t>isInvariant</w:t>
            </w:r>
            <w:proofErr w:type="spellEnd"/>
          </w:p>
        </w:tc>
        <w:tc>
          <w:tcPr>
            <w:tcW w:w="58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CABE224" w14:textId="77777777" w:rsidR="001F02F9" w:rsidRDefault="001F02F9" w:rsidP="00CB28B4">
            <w:pPr>
              <w:pStyle w:val="TAH"/>
              <w:rPr>
                <w:lang w:eastAsia="de-DE"/>
              </w:rPr>
            </w:pPr>
            <w:proofErr w:type="spellStart"/>
            <w:r>
              <w:rPr>
                <w:lang w:eastAsia="de-DE"/>
              </w:rPr>
              <w:t>isNotifyable</w:t>
            </w:r>
            <w:proofErr w:type="spellEnd"/>
          </w:p>
        </w:tc>
      </w:tr>
      <w:tr w:rsidR="001F02F9" w14:paraId="2FA8B71E" w14:textId="77777777" w:rsidTr="00CB28B4">
        <w:trPr>
          <w:cantSplit/>
          <w:jc w:val="center"/>
        </w:trPr>
        <w:tc>
          <w:tcPr>
            <w:tcW w:w="2404" w:type="pct"/>
            <w:tcBorders>
              <w:top w:val="single" w:sz="4" w:space="0" w:color="auto"/>
              <w:left w:val="single" w:sz="4" w:space="0" w:color="auto"/>
              <w:bottom w:val="single" w:sz="4" w:space="0" w:color="auto"/>
              <w:right w:val="single" w:sz="4" w:space="0" w:color="auto"/>
            </w:tcBorders>
            <w:noWrap/>
            <w:hideMark/>
          </w:tcPr>
          <w:p w14:paraId="6C7FA4CA" w14:textId="77777777" w:rsidR="001F02F9" w:rsidRDefault="001F02F9" w:rsidP="00CB28B4">
            <w:pPr>
              <w:pStyle w:val="TAL"/>
              <w:rPr>
                <w:rFonts w:cs="Arial"/>
                <w:szCs w:val="18"/>
                <w:lang w:eastAsia="de-DE"/>
              </w:rPr>
            </w:pPr>
            <w:r>
              <w:rPr>
                <w:rFonts w:cs="Arial"/>
                <w:szCs w:val="18"/>
                <w:lang w:eastAsia="de-DE"/>
              </w:rPr>
              <w:t>choice</w:t>
            </w:r>
          </w:p>
        </w:tc>
        <w:tc>
          <w:tcPr>
            <w:tcW w:w="200" w:type="pct"/>
            <w:tcBorders>
              <w:top w:val="single" w:sz="4" w:space="0" w:color="auto"/>
              <w:left w:val="single" w:sz="4" w:space="0" w:color="auto"/>
              <w:bottom w:val="single" w:sz="4" w:space="0" w:color="auto"/>
              <w:right w:val="single" w:sz="4" w:space="0" w:color="auto"/>
            </w:tcBorders>
            <w:noWrap/>
          </w:tcPr>
          <w:p w14:paraId="77E1DD8E" w14:textId="77777777" w:rsidR="001F02F9" w:rsidRDefault="001F02F9" w:rsidP="00CB28B4">
            <w:pPr>
              <w:pStyle w:val="TAL"/>
              <w:jc w:val="center"/>
              <w:rPr>
                <w:lang w:eastAsia="de-DE"/>
              </w:rPr>
            </w:pPr>
          </w:p>
        </w:tc>
        <w:tc>
          <w:tcPr>
            <w:tcW w:w="600" w:type="pct"/>
            <w:tcBorders>
              <w:top w:val="single" w:sz="4" w:space="0" w:color="auto"/>
              <w:left w:val="single" w:sz="4" w:space="0" w:color="auto"/>
              <w:bottom w:val="single" w:sz="4" w:space="0" w:color="auto"/>
              <w:right w:val="single" w:sz="4" w:space="0" w:color="auto"/>
            </w:tcBorders>
            <w:noWrap/>
          </w:tcPr>
          <w:p w14:paraId="2EFD7A50" w14:textId="77777777" w:rsidR="001F02F9" w:rsidRDefault="001F02F9" w:rsidP="00CB28B4">
            <w:pPr>
              <w:pStyle w:val="TAL"/>
              <w:jc w:val="center"/>
              <w:rPr>
                <w:lang w:eastAsia="de-DE"/>
              </w:rPr>
            </w:pPr>
          </w:p>
        </w:tc>
        <w:tc>
          <w:tcPr>
            <w:tcW w:w="617" w:type="pct"/>
            <w:tcBorders>
              <w:top w:val="single" w:sz="4" w:space="0" w:color="auto"/>
              <w:left w:val="single" w:sz="4" w:space="0" w:color="auto"/>
              <w:bottom w:val="single" w:sz="4" w:space="0" w:color="auto"/>
              <w:right w:val="single" w:sz="4" w:space="0" w:color="auto"/>
            </w:tcBorders>
            <w:noWrap/>
          </w:tcPr>
          <w:p w14:paraId="4D4A0DED" w14:textId="77777777" w:rsidR="001F02F9" w:rsidRDefault="001F02F9" w:rsidP="00CB28B4">
            <w:pPr>
              <w:pStyle w:val="TAL"/>
              <w:jc w:val="center"/>
              <w:rPr>
                <w:lang w:eastAsia="de-DE"/>
              </w:rPr>
            </w:pPr>
          </w:p>
        </w:tc>
        <w:tc>
          <w:tcPr>
            <w:tcW w:w="600" w:type="pct"/>
            <w:tcBorders>
              <w:top w:val="single" w:sz="4" w:space="0" w:color="auto"/>
              <w:left w:val="single" w:sz="4" w:space="0" w:color="auto"/>
              <w:bottom w:val="single" w:sz="4" w:space="0" w:color="auto"/>
              <w:right w:val="single" w:sz="4" w:space="0" w:color="auto"/>
            </w:tcBorders>
            <w:noWrap/>
          </w:tcPr>
          <w:p w14:paraId="2D052626" w14:textId="77777777" w:rsidR="001F02F9" w:rsidRDefault="001F02F9" w:rsidP="00CB28B4">
            <w:pPr>
              <w:pStyle w:val="TAL"/>
              <w:jc w:val="center"/>
              <w:rPr>
                <w:lang w:eastAsia="zh-CN"/>
              </w:rPr>
            </w:pPr>
          </w:p>
        </w:tc>
        <w:tc>
          <w:tcPr>
            <w:tcW w:w="580" w:type="pct"/>
            <w:tcBorders>
              <w:top w:val="single" w:sz="4" w:space="0" w:color="auto"/>
              <w:left w:val="single" w:sz="4" w:space="0" w:color="auto"/>
              <w:bottom w:val="single" w:sz="4" w:space="0" w:color="auto"/>
              <w:right w:val="single" w:sz="4" w:space="0" w:color="auto"/>
            </w:tcBorders>
            <w:noWrap/>
          </w:tcPr>
          <w:p w14:paraId="39954C9B" w14:textId="77777777" w:rsidR="001F02F9" w:rsidRDefault="001F02F9" w:rsidP="00CB28B4">
            <w:pPr>
              <w:pStyle w:val="TAL"/>
              <w:jc w:val="center"/>
              <w:rPr>
                <w:lang w:eastAsia="zh-CN"/>
              </w:rPr>
            </w:pPr>
          </w:p>
        </w:tc>
      </w:tr>
      <w:tr w:rsidR="001F02F9" w14:paraId="4C18BAFB" w14:textId="77777777" w:rsidTr="00CB28B4">
        <w:trPr>
          <w:cantSplit/>
          <w:jc w:val="center"/>
        </w:trPr>
        <w:tc>
          <w:tcPr>
            <w:tcW w:w="2404" w:type="pct"/>
            <w:tcBorders>
              <w:top w:val="single" w:sz="4" w:space="0" w:color="auto"/>
              <w:left w:val="single" w:sz="4" w:space="0" w:color="auto"/>
              <w:bottom w:val="single" w:sz="4" w:space="0" w:color="auto"/>
              <w:right w:val="single" w:sz="4" w:space="0" w:color="auto"/>
            </w:tcBorders>
            <w:noWrap/>
            <w:hideMark/>
          </w:tcPr>
          <w:p w14:paraId="7685C772" w14:textId="765AA9FF" w:rsidR="001F02F9" w:rsidRDefault="001F02F9" w:rsidP="00CB28B4">
            <w:pPr>
              <w:pStyle w:val="TAL"/>
              <w:rPr>
                <w:rFonts w:cs="Arial"/>
                <w:szCs w:val="18"/>
                <w:lang w:eastAsia="de-DE"/>
              </w:rPr>
            </w:pPr>
            <w:r>
              <w:rPr>
                <w:rFonts w:cs="Arial"/>
                <w:szCs w:val="18"/>
                <w:lang w:eastAsia="de-DE"/>
              </w:rPr>
              <w:t xml:space="preserve"> &gt; </w:t>
            </w:r>
            <w:proofErr w:type="spellStart"/>
            <w:r>
              <w:rPr>
                <w:rFonts w:cs="Arial"/>
                <w:szCs w:val="18"/>
                <w:lang w:eastAsia="de-DE"/>
              </w:rPr>
              <w:t>eutraCellIdList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0541608C" w14:textId="77777777" w:rsidR="001F02F9" w:rsidRDefault="001F02F9" w:rsidP="00CB28B4">
            <w:pPr>
              <w:pStyle w:val="TAL"/>
              <w:jc w:val="center"/>
              <w:rPr>
                <w:lang w:eastAsia="de-DE"/>
              </w:rPr>
            </w:pPr>
            <w:r>
              <w:rPr>
                <w:lang w:eastAsia="de-DE"/>
              </w:rPr>
              <w:t>O</w:t>
            </w:r>
          </w:p>
        </w:tc>
        <w:tc>
          <w:tcPr>
            <w:tcW w:w="600" w:type="pct"/>
            <w:tcBorders>
              <w:top w:val="single" w:sz="4" w:space="0" w:color="auto"/>
              <w:left w:val="single" w:sz="4" w:space="0" w:color="auto"/>
              <w:bottom w:val="single" w:sz="4" w:space="0" w:color="auto"/>
              <w:right w:val="single" w:sz="4" w:space="0" w:color="auto"/>
            </w:tcBorders>
            <w:noWrap/>
            <w:hideMark/>
          </w:tcPr>
          <w:p w14:paraId="38217F5A" w14:textId="77777777" w:rsidR="001F02F9" w:rsidRDefault="001F02F9" w:rsidP="00CB28B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781F64C7" w14:textId="77777777" w:rsidR="001F02F9" w:rsidRDefault="001F02F9" w:rsidP="00CB28B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676A1243" w14:textId="77777777" w:rsidR="001F02F9" w:rsidRDefault="001F02F9" w:rsidP="00CB28B4">
            <w:pPr>
              <w:pStyle w:val="TAL"/>
              <w:jc w:val="center"/>
              <w:rPr>
                <w:lang w:eastAsia="zh-CN"/>
              </w:rPr>
            </w:pPr>
            <w:r>
              <w:rPr>
                <w:lang w:eastAsia="zh-CN"/>
              </w:rPr>
              <w:t>F</w:t>
            </w:r>
          </w:p>
        </w:tc>
        <w:tc>
          <w:tcPr>
            <w:tcW w:w="580" w:type="pct"/>
            <w:tcBorders>
              <w:top w:val="single" w:sz="4" w:space="0" w:color="auto"/>
              <w:left w:val="single" w:sz="4" w:space="0" w:color="auto"/>
              <w:bottom w:val="single" w:sz="4" w:space="0" w:color="auto"/>
              <w:right w:val="single" w:sz="4" w:space="0" w:color="auto"/>
            </w:tcBorders>
            <w:noWrap/>
            <w:hideMark/>
          </w:tcPr>
          <w:p w14:paraId="6B4B8ACD" w14:textId="77777777" w:rsidR="001F02F9" w:rsidRDefault="001F02F9" w:rsidP="00CB28B4">
            <w:pPr>
              <w:pStyle w:val="TAL"/>
              <w:jc w:val="center"/>
              <w:rPr>
                <w:lang w:eastAsia="zh-CN"/>
              </w:rPr>
            </w:pPr>
            <w:r>
              <w:rPr>
                <w:lang w:eastAsia="zh-CN"/>
              </w:rPr>
              <w:t>T</w:t>
            </w:r>
          </w:p>
        </w:tc>
      </w:tr>
      <w:tr w:rsidR="001F02F9" w14:paraId="555074DD" w14:textId="77777777" w:rsidTr="00CB28B4">
        <w:trPr>
          <w:cantSplit/>
          <w:jc w:val="center"/>
        </w:trPr>
        <w:tc>
          <w:tcPr>
            <w:tcW w:w="2404" w:type="pct"/>
            <w:tcBorders>
              <w:top w:val="single" w:sz="4" w:space="0" w:color="auto"/>
              <w:left w:val="single" w:sz="4" w:space="0" w:color="auto"/>
              <w:bottom w:val="single" w:sz="4" w:space="0" w:color="auto"/>
              <w:right w:val="single" w:sz="4" w:space="0" w:color="auto"/>
            </w:tcBorders>
            <w:noWrap/>
            <w:hideMark/>
          </w:tcPr>
          <w:p w14:paraId="6BCA0739" w14:textId="1AF88F35" w:rsidR="001F02F9" w:rsidRDefault="001F02F9" w:rsidP="00CB28B4">
            <w:pPr>
              <w:pStyle w:val="TAL"/>
              <w:rPr>
                <w:rFonts w:cs="Arial"/>
                <w:szCs w:val="18"/>
                <w:lang w:eastAsia="de-DE"/>
              </w:rPr>
            </w:pPr>
            <w:r>
              <w:rPr>
                <w:rFonts w:cs="Arial"/>
                <w:szCs w:val="18"/>
                <w:lang w:eastAsia="de-DE"/>
              </w:rPr>
              <w:t xml:space="preserve"> &gt; </w:t>
            </w:r>
            <w:proofErr w:type="spellStart"/>
            <w:r>
              <w:rPr>
                <w:rFonts w:cs="Arial"/>
                <w:szCs w:val="18"/>
                <w:lang w:eastAsia="de-DE"/>
              </w:rPr>
              <w:t>nrCellIdList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4083FFF5" w14:textId="77777777" w:rsidR="001F02F9" w:rsidRDefault="001F02F9" w:rsidP="00CB28B4">
            <w:pPr>
              <w:pStyle w:val="TAL"/>
              <w:jc w:val="center"/>
              <w:rPr>
                <w:lang w:eastAsia="de-DE"/>
              </w:rPr>
            </w:pPr>
            <w:r>
              <w:rPr>
                <w:lang w:eastAsia="de-DE"/>
              </w:rPr>
              <w:t>O</w:t>
            </w:r>
          </w:p>
        </w:tc>
        <w:tc>
          <w:tcPr>
            <w:tcW w:w="600" w:type="pct"/>
            <w:tcBorders>
              <w:top w:val="single" w:sz="4" w:space="0" w:color="auto"/>
              <w:left w:val="single" w:sz="4" w:space="0" w:color="auto"/>
              <w:bottom w:val="single" w:sz="4" w:space="0" w:color="auto"/>
              <w:right w:val="single" w:sz="4" w:space="0" w:color="auto"/>
            </w:tcBorders>
            <w:noWrap/>
            <w:hideMark/>
          </w:tcPr>
          <w:p w14:paraId="22FF235C" w14:textId="77777777" w:rsidR="001F02F9" w:rsidRDefault="001F02F9" w:rsidP="00CB28B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30FC5398" w14:textId="77777777" w:rsidR="001F02F9" w:rsidRDefault="001F02F9" w:rsidP="00CB28B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5B1FB985" w14:textId="77777777" w:rsidR="001F02F9" w:rsidRDefault="001F02F9" w:rsidP="00CB28B4">
            <w:pPr>
              <w:pStyle w:val="TAL"/>
              <w:jc w:val="center"/>
              <w:rPr>
                <w:lang w:eastAsia="zh-CN"/>
              </w:rPr>
            </w:pPr>
            <w:r>
              <w:rPr>
                <w:lang w:eastAsia="zh-CN"/>
              </w:rPr>
              <w:t>F</w:t>
            </w:r>
          </w:p>
        </w:tc>
        <w:tc>
          <w:tcPr>
            <w:tcW w:w="580" w:type="pct"/>
            <w:tcBorders>
              <w:top w:val="single" w:sz="4" w:space="0" w:color="auto"/>
              <w:left w:val="single" w:sz="4" w:space="0" w:color="auto"/>
              <w:bottom w:val="single" w:sz="4" w:space="0" w:color="auto"/>
              <w:right w:val="single" w:sz="4" w:space="0" w:color="auto"/>
            </w:tcBorders>
            <w:noWrap/>
            <w:hideMark/>
          </w:tcPr>
          <w:p w14:paraId="6B1D1235" w14:textId="77777777" w:rsidR="001F02F9" w:rsidRDefault="001F02F9" w:rsidP="00CB28B4">
            <w:pPr>
              <w:pStyle w:val="TAL"/>
              <w:jc w:val="center"/>
              <w:rPr>
                <w:lang w:eastAsia="zh-CN"/>
              </w:rPr>
            </w:pPr>
            <w:r>
              <w:rPr>
                <w:lang w:eastAsia="zh-CN"/>
              </w:rPr>
              <w:t>T</w:t>
            </w:r>
          </w:p>
        </w:tc>
      </w:tr>
      <w:tr w:rsidR="001F02F9" w14:paraId="54D4B7ED" w14:textId="77777777" w:rsidTr="00CB28B4">
        <w:trPr>
          <w:cantSplit/>
          <w:jc w:val="center"/>
        </w:trPr>
        <w:tc>
          <w:tcPr>
            <w:tcW w:w="2404" w:type="pct"/>
            <w:tcBorders>
              <w:top w:val="single" w:sz="4" w:space="0" w:color="auto"/>
              <w:left w:val="single" w:sz="4" w:space="0" w:color="auto"/>
              <w:bottom w:val="single" w:sz="4" w:space="0" w:color="auto"/>
              <w:right w:val="single" w:sz="4" w:space="0" w:color="auto"/>
            </w:tcBorders>
            <w:noWrap/>
            <w:hideMark/>
          </w:tcPr>
          <w:p w14:paraId="0AA014A3" w14:textId="6273AA54" w:rsidR="001F02F9" w:rsidRDefault="001F02F9" w:rsidP="00CB28B4">
            <w:pPr>
              <w:pStyle w:val="TAL"/>
              <w:rPr>
                <w:rFonts w:cs="Arial"/>
                <w:szCs w:val="18"/>
                <w:lang w:eastAsia="de-DE"/>
              </w:rPr>
            </w:pPr>
            <w:r>
              <w:rPr>
                <w:rFonts w:cs="Arial"/>
                <w:szCs w:val="18"/>
                <w:lang w:eastAsia="de-DE"/>
              </w:rPr>
              <w:t xml:space="preserve"> &gt; </w:t>
            </w:r>
            <w:proofErr w:type="spellStart"/>
            <w:r>
              <w:rPr>
                <w:rFonts w:cs="Arial"/>
                <w:szCs w:val="18"/>
                <w:lang w:eastAsia="de-DE"/>
              </w:rPr>
              <w:t>tacList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A44563B" w14:textId="77777777" w:rsidR="001F02F9" w:rsidRDefault="001F02F9" w:rsidP="00CB28B4">
            <w:pPr>
              <w:pStyle w:val="TAL"/>
              <w:jc w:val="center"/>
              <w:rPr>
                <w:lang w:eastAsia="de-DE"/>
              </w:rPr>
            </w:pPr>
            <w:r>
              <w:rPr>
                <w:lang w:eastAsia="de-DE"/>
              </w:rPr>
              <w:t>O</w:t>
            </w:r>
          </w:p>
        </w:tc>
        <w:tc>
          <w:tcPr>
            <w:tcW w:w="600" w:type="pct"/>
            <w:tcBorders>
              <w:top w:val="single" w:sz="4" w:space="0" w:color="auto"/>
              <w:left w:val="single" w:sz="4" w:space="0" w:color="auto"/>
              <w:bottom w:val="single" w:sz="4" w:space="0" w:color="auto"/>
              <w:right w:val="single" w:sz="4" w:space="0" w:color="auto"/>
            </w:tcBorders>
            <w:noWrap/>
            <w:hideMark/>
          </w:tcPr>
          <w:p w14:paraId="6AACE4EE" w14:textId="77777777" w:rsidR="001F02F9" w:rsidRDefault="001F02F9" w:rsidP="00CB28B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05D773F4" w14:textId="77777777" w:rsidR="001F02F9" w:rsidRDefault="001F02F9" w:rsidP="00CB28B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358803ED" w14:textId="77777777" w:rsidR="001F02F9" w:rsidRDefault="001F02F9" w:rsidP="00CB28B4">
            <w:pPr>
              <w:pStyle w:val="TAL"/>
              <w:jc w:val="center"/>
              <w:rPr>
                <w:lang w:eastAsia="zh-CN"/>
              </w:rPr>
            </w:pPr>
            <w:r>
              <w:rPr>
                <w:lang w:eastAsia="zh-CN"/>
              </w:rPr>
              <w:t>F</w:t>
            </w:r>
          </w:p>
        </w:tc>
        <w:tc>
          <w:tcPr>
            <w:tcW w:w="580" w:type="pct"/>
            <w:tcBorders>
              <w:top w:val="single" w:sz="4" w:space="0" w:color="auto"/>
              <w:left w:val="single" w:sz="4" w:space="0" w:color="auto"/>
              <w:bottom w:val="single" w:sz="4" w:space="0" w:color="auto"/>
              <w:right w:val="single" w:sz="4" w:space="0" w:color="auto"/>
            </w:tcBorders>
            <w:noWrap/>
            <w:hideMark/>
          </w:tcPr>
          <w:p w14:paraId="3E0B5BFC" w14:textId="77777777" w:rsidR="001F02F9" w:rsidRDefault="001F02F9" w:rsidP="00CB28B4">
            <w:pPr>
              <w:pStyle w:val="TAL"/>
              <w:jc w:val="center"/>
              <w:rPr>
                <w:lang w:eastAsia="zh-CN"/>
              </w:rPr>
            </w:pPr>
            <w:r>
              <w:rPr>
                <w:lang w:eastAsia="zh-CN"/>
              </w:rPr>
              <w:t>T</w:t>
            </w:r>
          </w:p>
        </w:tc>
      </w:tr>
      <w:tr w:rsidR="001F02F9" w14:paraId="2B269BED" w14:textId="77777777" w:rsidTr="00CB28B4">
        <w:trPr>
          <w:cantSplit/>
          <w:jc w:val="center"/>
        </w:trPr>
        <w:tc>
          <w:tcPr>
            <w:tcW w:w="2404" w:type="pct"/>
            <w:tcBorders>
              <w:top w:val="single" w:sz="4" w:space="0" w:color="auto"/>
              <w:left w:val="single" w:sz="4" w:space="0" w:color="auto"/>
              <w:bottom w:val="single" w:sz="4" w:space="0" w:color="auto"/>
              <w:right w:val="single" w:sz="4" w:space="0" w:color="auto"/>
            </w:tcBorders>
            <w:noWrap/>
            <w:hideMark/>
          </w:tcPr>
          <w:p w14:paraId="7FA0CFB8" w14:textId="41F1573B" w:rsidR="001F02F9" w:rsidRDefault="001F02F9" w:rsidP="00CB28B4">
            <w:pPr>
              <w:pStyle w:val="TAL"/>
              <w:rPr>
                <w:rFonts w:cs="Arial"/>
                <w:szCs w:val="18"/>
                <w:lang w:eastAsia="de-DE"/>
              </w:rPr>
            </w:pPr>
            <w:r>
              <w:rPr>
                <w:rFonts w:cs="Arial"/>
                <w:szCs w:val="18"/>
                <w:lang w:eastAsia="de-DE"/>
              </w:rPr>
              <w:t xml:space="preserve"> &gt; </w:t>
            </w:r>
            <w:proofErr w:type="spellStart"/>
            <w:r>
              <w:rPr>
                <w:rFonts w:cs="Arial"/>
                <w:szCs w:val="18"/>
                <w:lang w:eastAsia="de-DE"/>
              </w:rPr>
              <w:t>taiList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574DB0C4" w14:textId="77777777" w:rsidR="001F02F9" w:rsidRDefault="001F02F9" w:rsidP="00CB28B4">
            <w:pPr>
              <w:pStyle w:val="TAL"/>
              <w:jc w:val="center"/>
              <w:rPr>
                <w:lang w:eastAsia="de-DE"/>
              </w:rPr>
            </w:pPr>
            <w:r>
              <w:rPr>
                <w:lang w:eastAsia="de-DE"/>
              </w:rPr>
              <w:t>O</w:t>
            </w:r>
          </w:p>
        </w:tc>
        <w:tc>
          <w:tcPr>
            <w:tcW w:w="600" w:type="pct"/>
            <w:tcBorders>
              <w:top w:val="single" w:sz="4" w:space="0" w:color="auto"/>
              <w:left w:val="single" w:sz="4" w:space="0" w:color="auto"/>
              <w:bottom w:val="single" w:sz="4" w:space="0" w:color="auto"/>
              <w:right w:val="single" w:sz="4" w:space="0" w:color="auto"/>
            </w:tcBorders>
            <w:noWrap/>
            <w:hideMark/>
          </w:tcPr>
          <w:p w14:paraId="5A8330D5" w14:textId="77777777" w:rsidR="001F02F9" w:rsidRDefault="001F02F9" w:rsidP="00CB28B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75F54F37" w14:textId="77777777" w:rsidR="001F02F9" w:rsidRDefault="001F02F9" w:rsidP="00CB28B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5EECEA23" w14:textId="77777777" w:rsidR="001F02F9" w:rsidRDefault="001F02F9" w:rsidP="00CB28B4">
            <w:pPr>
              <w:pStyle w:val="TAL"/>
              <w:jc w:val="center"/>
              <w:rPr>
                <w:lang w:eastAsia="zh-CN"/>
              </w:rPr>
            </w:pPr>
            <w:r>
              <w:rPr>
                <w:lang w:eastAsia="zh-CN"/>
              </w:rPr>
              <w:t>F</w:t>
            </w:r>
          </w:p>
        </w:tc>
        <w:tc>
          <w:tcPr>
            <w:tcW w:w="580" w:type="pct"/>
            <w:tcBorders>
              <w:top w:val="single" w:sz="4" w:space="0" w:color="auto"/>
              <w:left w:val="single" w:sz="4" w:space="0" w:color="auto"/>
              <w:bottom w:val="single" w:sz="4" w:space="0" w:color="auto"/>
              <w:right w:val="single" w:sz="4" w:space="0" w:color="auto"/>
            </w:tcBorders>
            <w:noWrap/>
            <w:hideMark/>
          </w:tcPr>
          <w:p w14:paraId="41DF35FA" w14:textId="77777777" w:rsidR="001F02F9" w:rsidRDefault="001F02F9" w:rsidP="00CB28B4">
            <w:pPr>
              <w:pStyle w:val="TAL"/>
              <w:jc w:val="center"/>
              <w:rPr>
                <w:lang w:eastAsia="zh-CN"/>
              </w:rPr>
            </w:pPr>
            <w:r>
              <w:rPr>
                <w:lang w:eastAsia="zh-CN"/>
              </w:rPr>
              <w:t>T</w:t>
            </w:r>
          </w:p>
        </w:tc>
      </w:tr>
      <w:tr w:rsidR="001F02F9" w14:paraId="5074FFFC" w14:textId="77777777" w:rsidTr="00CB28B4">
        <w:trPr>
          <w:cantSplit/>
          <w:jc w:val="center"/>
        </w:trPr>
        <w:tc>
          <w:tcPr>
            <w:tcW w:w="2404" w:type="pct"/>
            <w:tcBorders>
              <w:top w:val="single" w:sz="4" w:space="0" w:color="auto"/>
              <w:left w:val="single" w:sz="4" w:space="0" w:color="auto"/>
              <w:bottom w:val="single" w:sz="4" w:space="0" w:color="auto"/>
              <w:right w:val="single" w:sz="4" w:space="0" w:color="auto"/>
            </w:tcBorders>
            <w:noWrap/>
            <w:hideMark/>
          </w:tcPr>
          <w:p w14:paraId="0338A05A" w14:textId="77777777" w:rsidR="001F02F9" w:rsidRDefault="001F02F9" w:rsidP="00CB28B4">
            <w:pPr>
              <w:pStyle w:val="TAL"/>
              <w:rPr>
                <w:rFonts w:cs="Arial"/>
                <w:szCs w:val="18"/>
                <w:lang w:eastAsia="de-DE"/>
              </w:rPr>
            </w:pPr>
            <w:proofErr w:type="spellStart"/>
            <w:r>
              <w:rPr>
                <w:rFonts w:ascii="Courier New" w:hAnsi="Courier New"/>
                <w:szCs w:val="18"/>
                <w:lang w:eastAsia="zh-CN"/>
              </w:rPr>
              <w:t>nPNIdentityList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E6C5A96" w14:textId="77777777" w:rsidR="001F02F9" w:rsidRDefault="001F02F9" w:rsidP="00CB28B4">
            <w:pPr>
              <w:pStyle w:val="TAL"/>
              <w:jc w:val="center"/>
              <w:rPr>
                <w:lang w:eastAsia="de-DE"/>
              </w:rPr>
            </w:pPr>
            <w:r>
              <w:rPr>
                <w:lang w:eastAsia="de-DE"/>
              </w:rPr>
              <w:t>O</w:t>
            </w:r>
          </w:p>
        </w:tc>
        <w:tc>
          <w:tcPr>
            <w:tcW w:w="600" w:type="pct"/>
            <w:tcBorders>
              <w:top w:val="single" w:sz="4" w:space="0" w:color="auto"/>
              <w:left w:val="single" w:sz="4" w:space="0" w:color="auto"/>
              <w:bottom w:val="single" w:sz="4" w:space="0" w:color="auto"/>
              <w:right w:val="single" w:sz="4" w:space="0" w:color="auto"/>
            </w:tcBorders>
            <w:noWrap/>
            <w:hideMark/>
          </w:tcPr>
          <w:p w14:paraId="0DDC07B0" w14:textId="77777777" w:rsidR="001F02F9" w:rsidRDefault="001F02F9" w:rsidP="00CB28B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4D1F913A" w14:textId="77777777" w:rsidR="001F02F9" w:rsidRDefault="001F02F9" w:rsidP="00CB28B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F1330F1" w14:textId="77777777" w:rsidR="001F02F9" w:rsidRDefault="001F02F9" w:rsidP="00CB28B4">
            <w:pPr>
              <w:pStyle w:val="TAL"/>
              <w:jc w:val="center"/>
              <w:rPr>
                <w:lang w:eastAsia="zh-CN"/>
              </w:rPr>
            </w:pPr>
            <w:r>
              <w:rPr>
                <w:lang w:eastAsia="zh-CN"/>
              </w:rPr>
              <w:t>F</w:t>
            </w:r>
          </w:p>
        </w:tc>
        <w:tc>
          <w:tcPr>
            <w:tcW w:w="580" w:type="pct"/>
            <w:tcBorders>
              <w:top w:val="single" w:sz="4" w:space="0" w:color="auto"/>
              <w:left w:val="single" w:sz="4" w:space="0" w:color="auto"/>
              <w:bottom w:val="single" w:sz="4" w:space="0" w:color="auto"/>
              <w:right w:val="single" w:sz="4" w:space="0" w:color="auto"/>
            </w:tcBorders>
            <w:noWrap/>
            <w:hideMark/>
          </w:tcPr>
          <w:p w14:paraId="2E496358" w14:textId="77777777" w:rsidR="001F02F9" w:rsidRDefault="001F02F9" w:rsidP="00CB28B4">
            <w:pPr>
              <w:pStyle w:val="TAL"/>
              <w:jc w:val="center"/>
              <w:rPr>
                <w:lang w:eastAsia="zh-CN"/>
              </w:rPr>
            </w:pPr>
            <w:r>
              <w:rPr>
                <w:lang w:eastAsia="zh-CN"/>
              </w:rPr>
              <w:t>T</w:t>
            </w:r>
          </w:p>
        </w:tc>
      </w:tr>
    </w:tbl>
    <w:p w14:paraId="2347457D" w14:textId="77777777" w:rsidR="00DB4CFC" w:rsidRDefault="00DB4CFC" w:rsidP="00DB4CFC">
      <w:pPr>
        <w:rPr>
          <w:lang w:eastAsia="zh-CN"/>
        </w:rPr>
      </w:pPr>
    </w:p>
    <w:p w14:paraId="004195FE" w14:textId="77777777" w:rsidR="00DB4CFC" w:rsidRDefault="00DB4CFC" w:rsidP="00DB4CFC">
      <w:pPr>
        <w:pStyle w:val="Heading4"/>
      </w:pPr>
      <w:bookmarkStart w:id="12" w:name="_Toc162446381"/>
      <w:r>
        <w:t>4.3.38.3</w:t>
      </w:r>
      <w:r>
        <w:tab/>
        <w:t>Attribute constraints</w:t>
      </w:r>
      <w:bookmarkEnd w:id="12"/>
    </w:p>
    <w:p w14:paraId="6F23F2FC" w14:textId="77777777" w:rsidR="00DB4CFC" w:rsidRDefault="00DB4CFC" w:rsidP="00DB4CFC">
      <w:r>
        <w:t>None.</w:t>
      </w:r>
    </w:p>
    <w:p w14:paraId="512D92DA" w14:textId="77777777" w:rsidR="00DB4CFC" w:rsidRDefault="00DB4CFC" w:rsidP="00DB4CFC">
      <w:pPr>
        <w:pStyle w:val="Heading4"/>
        <w:rPr>
          <w:lang w:val="en-US"/>
        </w:rPr>
      </w:pPr>
      <w:bookmarkStart w:id="13" w:name="_Toc162446382"/>
      <w:r>
        <w:rPr>
          <w:lang w:val="en-US"/>
        </w:rPr>
        <w:t>4.3.38.</w:t>
      </w:r>
      <w:r>
        <w:rPr>
          <w:lang w:val="en-US" w:eastAsia="zh-CN"/>
        </w:rPr>
        <w:t>4</w:t>
      </w:r>
      <w:r>
        <w:rPr>
          <w:lang w:val="en-US"/>
        </w:rPr>
        <w:tab/>
        <w:t>Notifications</w:t>
      </w:r>
      <w:bookmarkEnd w:id="13"/>
    </w:p>
    <w:p w14:paraId="5C678D3C" w14:textId="77777777" w:rsidR="00DB4CFC" w:rsidRDefault="00DB4CFC" w:rsidP="00DB4CFC">
      <w:pPr>
        <w:rPr>
          <w:lang w:eastAsia="zh-CN"/>
        </w:rPr>
      </w:pPr>
      <w:r>
        <w:t xml:space="preserve">The clause 4.5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7E86702A" w14:textId="77777777" w:rsidR="00392E06" w:rsidRDefault="00392E06"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B4CFC" w:rsidRPr="00477531" w14:paraId="5022E839" w14:textId="77777777" w:rsidTr="00D501AF">
        <w:tc>
          <w:tcPr>
            <w:tcW w:w="9521" w:type="dxa"/>
            <w:shd w:val="clear" w:color="auto" w:fill="FFFFCC"/>
            <w:vAlign w:val="center"/>
          </w:tcPr>
          <w:p w14:paraId="645FF410" w14:textId="70429A1E" w:rsidR="00DB4CFC" w:rsidRPr="00477531" w:rsidRDefault="00DB4CFC" w:rsidP="00D501AF">
            <w:pPr>
              <w:jc w:val="center"/>
              <w:rPr>
                <w:rFonts w:ascii="Arial" w:hAnsi="Arial" w:cs="Arial"/>
                <w:b/>
                <w:bCs/>
                <w:sz w:val="28"/>
                <w:szCs w:val="28"/>
              </w:rPr>
            </w:pPr>
            <w:r>
              <w:rPr>
                <w:rFonts w:ascii="Arial" w:hAnsi="Arial" w:cs="Arial"/>
                <w:b/>
                <w:bCs/>
                <w:sz w:val="28"/>
                <w:szCs w:val="28"/>
                <w:lang w:eastAsia="zh-CN"/>
              </w:rPr>
              <w:t>2</w:t>
            </w:r>
            <w:r w:rsidRPr="00DB4CFC">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4077E3C7" w14:textId="77777777" w:rsidR="00392E06" w:rsidRDefault="00392E06" w:rsidP="00432415"/>
    <w:p w14:paraId="605CB0F7" w14:textId="77777777" w:rsidR="002E3951" w:rsidRDefault="002E3951" w:rsidP="002E3951">
      <w:pPr>
        <w:pStyle w:val="Heading2"/>
      </w:pPr>
      <w:r>
        <w:lastRenderedPageBreak/>
        <w:t>4.4</w:t>
      </w:r>
      <w:r>
        <w:tab/>
        <w:t>Attribute definitions</w:t>
      </w:r>
    </w:p>
    <w:p w14:paraId="5EFDD1EA" w14:textId="77777777" w:rsidR="002E3951" w:rsidRDefault="002E3951" w:rsidP="002E3951">
      <w:pPr>
        <w:pStyle w:val="Heading3"/>
      </w:pPr>
      <w:bookmarkStart w:id="14" w:name="_Toc20150485"/>
      <w:bookmarkStart w:id="15" w:name="_Toc27479748"/>
      <w:bookmarkStart w:id="16" w:name="_Toc36025283"/>
      <w:bookmarkStart w:id="17" w:name="_Toc44516390"/>
      <w:bookmarkStart w:id="18" w:name="_Toc45272705"/>
      <w:bookmarkStart w:id="19" w:name="_Toc51754703"/>
      <w:bookmarkStart w:id="20" w:name="_Toc162446528"/>
      <w:r>
        <w:t>4.4.1</w:t>
      </w:r>
      <w:r>
        <w:tab/>
        <w:t>Attribute properties</w:t>
      </w:r>
      <w:bookmarkEnd w:id="14"/>
      <w:bookmarkEnd w:id="15"/>
      <w:bookmarkEnd w:id="16"/>
      <w:bookmarkEnd w:id="17"/>
      <w:bookmarkEnd w:id="18"/>
      <w:bookmarkEnd w:id="19"/>
      <w:bookmarkEnd w:id="20"/>
    </w:p>
    <w:p w14:paraId="4A6AE436" w14:textId="77777777" w:rsidR="002E3951" w:rsidRDefault="002E3951" w:rsidP="002E3951">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2E3951" w:rsidRPr="00B26339" w14:paraId="63B1BCBD" w14:textId="77777777" w:rsidTr="00D501AF">
        <w:trPr>
          <w:gridBefore w:val="1"/>
          <w:wBefore w:w="32" w:type="dxa"/>
          <w:cantSplit/>
          <w:tblHeader/>
          <w:jc w:val="center"/>
        </w:trPr>
        <w:tc>
          <w:tcPr>
            <w:tcW w:w="2547" w:type="dxa"/>
            <w:shd w:val="clear" w:color="auto" w:fill="BFBFBF"/>
          </w:tcPr>
          <w:p w14:paraId="01C1BC2B" w14:textId="77777777" w:rsidR="002E3951" w:rsidRPr="00B26339" w:rsidRDefault="002E3951" w:rsidP="00D501AF">
            <w:pPr>
              <w:pStyle w:val="TAH"/>
              <w:rPr>
                <w:rFonts w:cs="Arial"/>
                <w:szCs w:val="18"/>
              </w:rPr>
            </w:pPr>
            <w:r w:rsidRPr="00B26339">
              <w:rPr>
                <w:rFonts w:cs="Arial"/>
                <w:szCs w:val="18"/>
              </w:rPr>
              <w:lastRenderedPageBreak/>
              <w:t>Attribute Name</w:t>
            </w:r>
          </w:p>
        </w:tc>
        <w:tc>
          <w:tcPr>
            <w:tcW w:w="5245" w:type="dxa"/>
            <w:shd w:val="clear" w:color="auto" w:fill="BFBFBF"/>
          </w:tcPr>
          <w:p w14:paraId="005C7B37" w14:textId="77777777" w:rsidR="002E3951" w:rsidRPr="00D833F4" w:rsidRDefault="002E3951" w:rsidP="00D501AF">
            <w:pPr>
              <w:pStyle w:val="TAH"/>
              <w:rPr>
                <w:szCs w:val="18"/>
              </w:rPr>
            </w:pPr>
            <w:r w:rsidRPr="00D833F4">
              <w:rPr>
                <w:szCs w:val="18"/>
              </w:rPr>
              <w:t>Documentation and Allowed Values</w:t>
            </w:r>
          </w:p>
        </w:tc>
        <w:tc>
          <w:tcPr>
            <w:tcW w:w="1984" w:type="dxa"/>
            <w:shd w:val="clear" w:color="auto" w:fill="BFBFBF"/>
          </w:tcPr>
          <w:p w14:paraId="76EFAC4B" w14:textId="77777777" w:rsidR="002E3951" w:rsidRPr="00D833F4" w:rsidRDefault="002E3951" w:rsidP="00D501AF">
            <w:pPr>
              <w:pStyle w:val="TAH"/>
              <w:rPr>
                <w:szCs w:val="18"/>
              </w:rPr>
            </w:pPr>
            <w:r w:rsidRPr="00D833F4">
              <w:rPr>
                <w:szCs w:val="18"/>
              </w:rPr>
              <w:t>Properties</w:t>
            </w:r>
          </w:p>
        </w:tc>
      </w:tr>
      <w:tr w:rsidR="002E3951" w:rsidRPr="00B26339" w14:paraId="2CF67360" w14:textId="77777777" w:rsidTr="00D501AF">
        <w:trPr>
          <w:gridBefore w:val="1"/>
          <w:wBefore w:w="32" w:type="dxa"/>
          <w:cantSplit/>
          <w:jc w:val="center"/>
        </w:trPr>
        <w:tc>
          <w:tcPr>
            <w:tcW w:w="2547" w:type="dxa"/>
          </w:tcPr>
          <w:p w14:paraId="34A28649" w14:textId="77777777" w:rsidR="002E3951" w:rsidRPr="0061649B" w:rsidRDefault="002E3951" w:rsidP="00D501AF">
            <w:pPr>
              <w:pStyle w:val="TAL"/>
              <w:rPr>
                <w:rFonts w:cs="Arial"/>
                <w:szCs w:val="18"/>
              </w:rPr>
            </w:pPr>
            <w:proofErr w:type="spellStart"/>
            <w:r w:rsidRPr="00B940D8">
              <w:rPr>
                <w:rFonts w:cs="Arial"/>
                <w:szCs w:val="18"/>
              </w:rPr>
              <w:t>numberOfFiles</w:t>
            </w:r>
            <w:proofErr w:type="spellEnd"/>
          </w:p>
        </w:tc>
        <w:tc>
          <w:tcPr>
            <w:tcW w:w="5245" w:type="dxa"/>
          </w:tcPr>
          <w:p w14:paraId="5A068060" w14:textId="77777777" w:rsidR="002E3951" w:rsidRPr="00B940D8" w:rsidRDefault="002E3951" w:rsidP="00D501AF">
            <w:pPr>
              <w:pStyle w:val="TAL"/>
              <w:rPr>
                <w:rFonts w:cs="Arial"/>
                <w:szCs w:val="18"/>
              </w:rPr>
            </w:pPr>
            <w:r w:rsidRPr="00B940D8">
              <w:rPr>
                <w:rFonts w:cs="Arial"/>
                <w:szCs w:val="18"/>
              </w:rPr>
              <w:t>Number of files in a file collection.</w:t>
            </w:r>
          </w:p>
          <w:p w14:paraId="4677C541" w14:textId="77777777" w:rsidR="002E3951" w:rsidRPr="00B940D8" w:rsidRDefault="002E3951" w:rsidP="00D501AF">
            <w:pPr>
              <w:pStyle w:val="TAL"/>
              <w:rPr>
                <w:rFonts w:cs="Arial"/>
                <w:szCs w:val="18"/>
              </w:rPr>
            </w:pPr>
          </w:p>
          <w:p w14:paraId="7BD73B68" w14:textId="77777777" w:rsidR="002E3951" w:rsidRPr="0061649B" w:rsidRDefault="002E3951" w:rsidP="00D501AF">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B0EFB19" w14:textId="77777777" w:rsidR="002E3951" w:rsidRPr="00B940D8" w:rsidRDefault="002E3951" w:rsidP="00D501AF">
            <w:pPr>
              <w:spacing w:after="0"/>
              <w:rPr>
                <w:rFonts w:ascii="Arial" w:hAnsi="Arial" w:cs="Arial"/>
                <w:sz w:val="18"/>
                <w:szCs w:val="18"/>
              </w:rPr>
            </w:pPr>
            <w:r w:rsidRPr="00B940D8">
              <w:rPr>
                <w:rFonts w:ascii="Arial" w:hAnsi="Arial" w:cs="Arial"/>
                <w:sz w:val="18"/>
                <w:szCs w:val="18"/>
              </w:rPr>
              <w:t>Type: Integer</w:t>
            </w:r>
          </w:p>
          <w:p w14:paraId="58C39A5D" w14:textId="77777777" w:rsidR="002E3951" w:rsidRPr="00B940D8" w:rsidRDefault="002E3951" w:rsidP="00D501AF">
            <w:pPr>
              <w:spacing w:after="0"/>
              <w:rPr>
                <w:rFonts w:ascii="Arial" w:hAnsi="Arial" w:cs="Arial"/>
                <w:sz w:val="18"/>
                <w:szCs w:val="18"/>
              </w:rPr>
            </w:pPr>
            <w:r w:rsidRPr="00B940D8">
              <w:rPr>
                <w:rFonts w:ascii="Arial" w:hAnsi="Arial" w:cs="Arial"/>
                <w:sz w:val="18"/>
                <w:szCs w:val="18"/>
              </w:rPr>
              <w:t>multiplicity: 1</w:t>
            </w:r>
          </w:p>
          <w:p w14:paraId="6305C909"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FFE43A5"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87607EE"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31AFA05" w14:textId="77777777" w:rsidR="002E3951" w:rsidRPr="0061649B" w:rsidRDefault="002E3951" w:rsidP="00D501AF">
            <w:pPr>
              <w:pStyle w:val="TAL"/>
            </w:pPr>
            <w:proofErr w:type="spellStart"/>
            <w:r w:rsidRPr="00B940D8">
              <w:rPr>
                <w:rFonts w:cs="Arial"/>
                <w:szCs w:val="18"/>
              </w:rPr>
              <w:t>isNullable</w:t>
            </w:r>
            <w:proofErr w:type="spellEnd"/>
            <w:r w:rsidRPr="00B940D8">
              <w:rPr>
                <w:rFonts w:cs="Arial"/>
                <w:szCs w:val="18"/>
              </w:rPr>
              <w:t>: False</w:t>
            </w:r>
          </w:p>
        </w:tc>
      </w:tr>
      <w:tr w:rsidR="002E3951" w:rsidRPr="00B26339" w14:paraId="2E030885" w14:textId="77777777" w:rsidTr="00D501AF">
        <w:trPr>
          <w:gridBefore w:val="1"/>
          <w:wBefore w:w="32" w:type="dxa"/>
          <w:cantSplit/>
          <w:jc w:val="center"/>
        </w:trPr>
        <w:tc>
          <w:tcPr>
            <w:tcW w:w="2547" w:type="dxa"/>
          </w:tcPr>
          <w:p w14:paraId="05B4F063" w14:textId="77777777" w:rsidR="002E3951" w:rsidRPr="0061649B" w:rsidRDefault="002E3951" w:rsidP="00D501AF">
            <w:pPr>
              <w:pStyle w:val="TAL"/>
              <w:rPr>
                <w:rFonts w:cs="Arial"/>
                <w:szCs w:val="18"/>
              </w:rPr>
            </w:pPr>
            <w:proofErr w:type="spellStart"/>
            <w:r w:rsidRPr="00B940D8">
              <w:rPr>
                <w:rFonts w:cs="Arial"/>
                <w:szCs w:val="18"/>
              </w:rPr>
              <w:t>fileLocation</w:t>
            </w:r>
            <w:proofErr w:type="spellEnd"/>
          </w:p>
        </w:tc>
        <w:tc>
          <w:tcPr>
            <w:tcW w:w="5245" w:type="dxa"/>
          </w:tcPr>
          <w:p w14:paraId="0976B686" w14:textId="77777777" w:rsidR="002E3951" w:rsidRPr="00B940D8" w:rsidRDefault="002E3951" w:rsidP="00D501AF">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2A44DAC5" w14:textId="77777777" w:rsidR="002E3951" w:rsidRPr="00B940D8" w:rsidRDefault="002E3951" w:rsidP="00D501AF">
            <w:pPr>
              <w:pStyle w:val="TAL"/>
              <w:rPr>
                <w:rFonts w:cs="Arial"/>
                <w:szCs w:val="18"/>
              </w:rPr>
            </w:pPr>
          </w:p>
          <w:p w14:paraId="2E8971DD" w14:textId="77777777" w:rsidR="002E3951" w:rsidRPr="00B940D8" w:rsidRDefault="002E3951" w:rsidP="00D501AF">
            <w:pPr>
              <w:pStyle w:val="TAL"/>
              <w:rPr>
                <w:rFonts w:cs="Arial"/>
                <w:szCs w:val="18"/>
              </w:rPr>
            </w:pPr>
            <w:r w:rsidRPr="00B940D8">
              <w:rPr>
                <w:rFonts w:cs="Arial"/>
                <w:szCs w:val="18"/>
              </w:rPr>
              <w:t>The allowed file transfer protocols are:</w:t>
            </w:r>
          </w:p>
          <w:p w14:paraId="69E1EAE6" w14:textId="77777777" w:rsidR="002E3951" w:rsidRPr="00B940D8" w:rsidRDefault="002E3951" w:rsidP="00D501AF">
            <w:pPr>
              <w:pStyle w:val="TAL"/>
              <w:rPr>
                <w:rFonts w:cs="Arial"/>
                <w:szCs w:val="18"/>
              </w:rPr>
            </w:pPr>
            <w:r w:rsidRPr="00B940D8">
              <w:rPr>
                <w:lang w:eastAsia="zh-CN"/>
              </w:rPr>
              <w:t xml:space="preserve">- </w:t>
            </w:r>
            <w:r w:rsidRPr="00B940D8">
              <w:t>sftp</w:t>
            </w:r>
          </w:p>
          <w:p w14:paraId="1AFD5B90" w14:textId="77777777" w:rsidR="002E3951" w:rsidRPr="00B940D8" w:rsidRDefault="002E3951" w:rsidP="00D501AF">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04AE6D45" w14:textId="77777777" w:rsidR="002E3951" w:rsidRPr="00B940D8" w:rsidRDefault="002E3951" w:rsidP="00D501AF">
            <w:pPr>
              <w:pStyle w:val="TAL"/>
              <w:rPr>
                <w:rFonts w:cs="Arial"/>
                <w:szCs w:val="18"/>
              </w:rPr>
            </w:pPr>
            <w:r w:rsidRPr="00B940D8">
              <w:rPr>
                <w:rFonts w:cs="Arial"/>
                <w:szCs w:val="18"/>
              </w:rPr>
              <w:t>- https</w:t>
            </w:r>
          </w:p>
          <w:p w14:paraId="32A2AE42" w14:textId="77777777" w:rsidR="002E3951" w:rsidRPr="00B940D8" w:rsidRDefault="002E3951" w:rsidP="00D501AF">
            <w:pPr>
              <w:pStyle w:val="TAL"/>
              <w:rPr>
                <w:rFonts w:cs="Arial"/>
                <w:szCs w:val="18"/>
              </w:rPr>
            </w:pPr>
          </w:p>
          <w:p w14:paraId="2603EAAD" w14:textId="77777777" w:rsidR="002E3951" w:rsidRPr="00B940D8" w:rsidRDefault="002E3951" w:rsidP="00D501AF">
            <w:pPr>
              <w:pStyle w:val="TAL"/>
              <w:rPr>
                <w:rFonts w:cs="Arial"/>
                <w:szCs w:val="18"/>
              </w:rPr>
            </w:pPr>
            <w:r w:rsidRPr="00B940D8">
              <w:rPr>
                <w:rFonts w:cs="Arial"/>
                <w:szCs w:val="18"/>
              </w:rPr>
              <w:t>Examples:</w:t>
            </w:r>
          </w:p>
          <w:p w14:paraId="7F4EBA5F" w14:textId="77777777" w:rsidR="002E3951" w:rsidRPr="00B940D8" w:rsidRDefault="002E3951" w:rsidP="00D501AF">
            <w:pPr>
              <w:pStyle w:val="TAL"/>
            </w:pPr>
            <w:r w:rsidRPr="00B940D8">
              <w:t>"sftp://companyA.com/datastore/fileName.xml",</w:t>
            </w:r>
          </w:p>
          <w:p w14:paraId="0A50D250" w14:textId="77777777" w:rsidR="002E3951" w:rsidRPr="00B940D8" w:rsidRDefault="002E3951" w:rsidP="00D501AF">
            <w:pPr>
              <w:pStyle w:val="TAL"/>
            </w:pPr>
            <w:r w:rsidRPr="00B940D8">
              <w:t>"https://companyA.com/</w:t>
            </w:r>
            <w:proofErr w:type="spellStart"/>
            <w:r w:rsidRPr="00B940D8">
              <w:t>ManagedElement</w:t>
            </w:r>
            <w:proofErr w:type="spellEnd"/>
            <w:r w:rsidRPr="00B940D8">
              <w:t>=1/Files=1/File=1</w:t>
            </w:r>
          </w:p>
          <w:p w14:paraId="59A10E05" w14:textId="77777777" w:rsidR="002E3951" w:rsidRPr="00B940D8" w:rsidRDefault="002E3951" w:rsidP="00D501AF">
            <w:pPr>
              <w:pStyle w:val="TAL"/>
              <w:rPr>
                <w:rFonts w:cs="Arial"/>
                <w:szCs w:val="18"/>
              </w:rPr>
            </w:pPr>
          </w:p>
          <w:p w14:paraId="12A3B02F" w14:textId="77777777" w:rsidR="002E3951" w:rsidRPr="0061649B" w:rsidRDefault="002E3951" w:rsidP="00D501AF">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CAAB0CD" w14:textId="77777777" w:rsidR="002E3951" w:rsidRPr="00B940D8" w:rsidRDefault="002E3951" w:rsidP="00D501AF">
            <w:pPr>
              <w:spacing w:after="0"/>
              <w:rPr>
                <w:rFonts w:ascii="Arial" w:hAnsi="Arial" w:cs="Arial"/>
                <w:sz w:val="18"/>
                <w:szCs w:val="18"/>
              </w:rPr>
            </w:pPr>
            <w:r w:rsidRPr="00B940D8">
              <w:rPr>
                <w:rFonts w:ascii="Arial" w:hAnsi="Arial" w:cs="Arial"/>
                <w:sz w:val="18"/>
                <w:szCs w:val="18"/>
              </w:rPr>
              <w:t>Type: String</w:t>
            </w:r>
          </w:p>
          <w:p w14:paraId="2B4D6504" w14:textId="77777777" w:rsidR="002E3951" w:rsidRPr="00B940D8" w:rsidRDefault="002E3951" w:rsidP="00D501AF">
            <w:pPr>
              <w:spacing w:after="0"/>
              <w:rPr>
                <w:rFonts w:ascii="Arial" w:hAnsi="Arial" w:cs="Arial"/>
                <w:sz w:val="18"/>
                <w:szCs w:val="18"/>
              </w:rPr>
            </w:pPr>
            <w:r w:rsidRPr="00B940D8">
              <w:rPr>
                <w:rFonts w:ascii="Arial" w:hAnsi="Arial" w:cs="Arial"/>
                <w:sz w:val="18"/>
                <w:szCs w:val="18"/>
              </w:rPr>
              <w:t>multiplicity: 1</w:t>
            </w:r>
          </w:p>
          <w:p w14:paraId="53291B4D"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B09326F"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AE0C7E1"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C60F0CE" w14:textId="77777777" w:rsidR="002E3951" w:rsidRPr="0061649B" w:rsidRDefault="002E3951" w:rsidP="00D501AF">
            <w:pPr>
              <w:pStyle w:val="TAL"/>
            </w:pPr>
            <w:proofErr w:type="spellStart"/>
            <w:r w:rsidRPr="00B940D8">
              <w:rPr>
                <w:rFonts w:cs="Arial"/>
                <w:szCs w:val="18"/>
              </w:rPr>
              <w:t>isNullable</w:t>
            </w:r>
            <w:proofErr w:type="spellEnd"/>
            <w:r w:rsidRPr="00B940D8">
              <w:rPr>
                <w:rFonts w:cs="Arial"/>
                <w:szCs w:val="18"/>
              </w:rPr>
              <w:t>: False</w:t>
            </w:r>
          </w:p>
        </w:tc>
      </w:tr>
      <w:tr w:rsidR="002E3951" w:rsidRPr="00B26339" w14:paraId="06E172A7" w14:textId="77777777" w:rsidTr="00D501AF">
        <w:trPr>
          <w:gridBefore w:val="1"/>
          <w:wBefore w:w="32" w:type="dxa"/>
          <w:cantSplit/>
          <w:jc w:val="center"/>
        </w:trPr>
        <w:tc>
          <w:tcPr>
            <w:tcW w:w="2547" w:type="dxa"/>
          </w:tcPr>
          <w:p w14:paraId="456AAF8E" w14:textId="77777777" w:rsidR="002E3951" w:rsidRPr="0061649B" w:rsidRDefault="002E3951" w:rsidP="00D501AF">
            <w:pPr>
              <w:pStyle w:val="TAL"/>
              <w:rPr>
                <w:rFonts w:cs="Arial"/>
                <w:szCs w:val="18"/>
              </w:rPr>
            </w:pPr>
            <w:proofErr w:type="spellStart"/>
            <w:r w:rsidRPr="00B940D8">
              <w:rPr>
                <w:rFonts w:cs="Arial"/>
                <w:szCs w:val="18"/>
              </w:rPr>
              <w:t>fileCompression</w:t>
            </w:r>
            <w:proofErr w:type="spellEnd"/>
          </w:p>
        </w:tc>
        <w:tc>
          <w:tcPr>
            <w:tcW w:w="5245" w:type="dxa"/>
          </w:tcPr>
          <w:p w14:paraId="28DDC13D" w14:textId="77777777" w:rsidR="002E3951" w:rsidRPr="00B940D8" w:rsidRDefault="002E3951" w:rsidP="00D501AF">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5E4B1527" w14:textId="77777777" w:rsidR="002E3951" w:rsidRPr="00B940D8" w:rsidRDefault="002E3951" w:rsidP="00D501AF">
            <w:pPr>
              <w:pStyle w:val="TAL"/>
              <w:rPr>
                <w:szCs w:val="18"/>
              </w:rPr>
            </w:pPr>
          </w:p>
          <w:p w14:paraId="01776AC3" w14:textId="77777777" w:rsidR="002E3951" w:rsidRPr="0061649B" w:rsidRDefault="002E3951" w:rsidP="00D501AF">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D477C67" w14:textId="77777777" w:rsidR="002E3951" w:rsidRPr="00B940D8" w:rsidRDefault="002E3951" w:rsidP="00D501AF">
            <w:pPr>
              <w:spacing w:after="0"/>
              <w:rPr>
                <w:rFonts w:ascii="Arial" w:hAnsi="Arial" w:cs="Arial"/>
                <w:sz w:val="18"/>
                <w:szCs w:val="18"/>
              </w:rPr>
            </w:pPr>
            <w:r w:rsidRPr="00B940D8">
              <w:rPr>
                <w:rFonts w:ascii="Arial" w:hAnsi="Arial" w:cs="Arial"/>
                <w:sz w:val="18"/>
                <w:szCs w:val="18"/>
              </w:rPr>
              <w:t>Type: String</w:t>
            </w:r>
          </w:p>
          <w:p w14:paraId="1A7C52CA" w14:textId="77777777" w:rsidR="002E3951" w:rsidRPr="00B940D8" w:rsidRDefault="002E3951" w:rsidP="00D501AF">
            <w:pPr>
              <w:spacing w:after="0"/>
              <w:rPr>
                <w:rFonts w:ascii="Arial" w:hAnsi="Arial" w:cs="Arial"/>
                <w:sz w:val="18"/>
                <w:szCs w:val="18"/>
              </w:rPr>
            </w:pPr>
            <w:r w:rsidRPr="00B940D8">
              <w:rPr>
                <w:rFonts w:ascii="Arial" w:hAnsi="Arial" w:cs="Arial"/>
                <w:sz w:val="18"/>
                <w:szCs w:val="18"/>
              </w:rPr>
              <w:t>multiplicity: 1</w:t>
            </w:r>
          </w:p>
          <w:p w14:paraId="2E80C662"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D475D85"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5DB6878"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43A36D" w14:textId="77777777" w:rsidR="002E3951" w:rsidRPr="0061649B" w:rsidRDefault="002E3951" w:rsidP="00D501AF">
            <w:pPr>
              <w:pStyle w:val="TAL"/>
            </w:pPr>
            <w:proofErr w:type="spellStart"/>
            <w:r w:rsidRPr="00B940D8">
              <w:rPr>
                <w:rFonts w:cs="Arial"/>
                <w:szCs w:val="18"/>
              </w:rPr>
              <w:t>isNullable</w:t>
            </w:r>
            <w:proofErr w:type="spellEnd"/>
            <w:r w:rsidRPr="00B940D8">
              <w:rPr>
                <w:rFonts w:cs="Arial"/>
                <w:szCs w:val="18"/>
              </w:rPr>
              <w:t>: False</w:t>
            </w:r>
          </w:p>
        </w:tc>
      </w:tr>
      <w:tr w:rsidR="002E3951" w:rsidRPr="00B26339" w14:paraId="5AD0E412" w14:textId="77777777" w:rsidTr="00D501AF">
        <w:trPr>
          <w:gridBefore w:val="1"/>
          <w:wBefore w:w="32" w:type="dxa"/>
          <w:cantSplit/>
          <w:jc w:val="center"/>
        </w:trPr>
        <w:tc>
          <w:tcPr>
            <w:tcW w:w="2547" w:type="dxa"/>
          </w:tcPr>
          <w:p w14:paraId="11F83348" w14:textId="77777777" w:rsidR="002E3951" w:rsidRPr="0061649B" w:rsidRDefault="002E3951" w:rsidP="00D501AF">
            <w:pPr>
              <w:pStyle w:val="TAL"/>
              <w:rPr>
                <w:rFonts w:cs="Arial"/>
                <w:szCs w:val="18"/>
              </w:rPr>
            </w:pPr>
            <w:proofErr w:type="spellStart"/>
            <w:r w:rsidRPr="00B940D8">
              <w:rPr>
                <w:rFonts w:cs="Arial"/>
                <w:szCs w:val="18"/>
              </w:rPr>
              <w:t>fileSize</w:t>
            </w:r>
            <w:proofErr w:type="spellEnd"/>
          </w:p>
        </w:tc>
        <w:tc>
          <w:tcPr>
            <w:tcW w:w="5245" w:type="dxa"/>
          </w:tcPr>
          <w:p w14:paraId="79D416FC" w14:textId="77777777" w:rsidR="002E3951" w:rsidRPr="00B940D8" w:rsidRDefault="002E3951" w:rsidP="00D501AF">
            <w:pPr>
              <w:pStyle w:val="TAL"/>
              <w:rPr>
                <w:rFonts w:cs="Arial"/>
                <w:szCs w:val="18"/>
              </w:rPr>
            </w:pPr>
            <w:r w:rsidRPr="00B940D8">
              <w:rPr>
                <w:rFonts w:cs="Arial"/>
                <w:szCs w:val="18"/>
              </w:rPr>
              <w:t>Size of the file.</w:t>
            </w:r>
          </w:p>
          <w:p w14:paraId="5882CCD6" w14:textId="77777777" w:rsidR="002E3951" w:rsidRPr="00B940D8" w:rsidRDefault="002E3951" w:rsidP="00D501AF">
            <w:pPr>
              <w:pStyle w:val="TAL"/>
              <w:rPr>
                <w:rFonts w:cs="Arial"/>
                <w:szCs w:val="18"/>
              </w:rPr>
            </w:pPr>
          </w:p>
          <w:p w14:paraId="2CF9215C" w14:textId="77777777" w:rsidR="002E3951" w:rsidRPr="00B940D8" w:rsidRDefault="002E3951" w:rsidP="00D501AF">
            <w:pPr>
              <w:pStyle w:val="TAL"/>
              <w:rPr>
                <w:rFonts w:cs="Arial"/>
                <w:szCs w:val="18"/>
              </w:rPr>
            </w:pPr>
            <w:r w:rsidRPr="00B940D8">
              <w:rPr>
                <w:rFonts w:cs="Arial"/>
                <w:szCs w:val="18"/>
              </w:rPr>
              <w:t>Unit is byte.</w:t>
            </w:r>
          </w:p>
          <w:p w14:paraId="6C81844F" w14:textId="77777777" w:rsidR="002E3951" w:rsidRPr="00B940D8" w:rsidRDefault="002E3951" w:rsidP="00D501AF">
            <w:pPr>
              <w:pStyle w:val="TAL"/>
              <w:rPr>
                <w:rFonts w:cs="Arial"/>
                <w:szCs w:val="18"/>
              </w:rPr>
            </w:pPr>
          </w:p>
          <w:p w14:paraId="3FBDCC40" w14:textId="77777777" w:rsidR="002E3951" w:rsidRPr="0061649B" w:rsidRDefault="002E3951" w:rsidP="00D501AF">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6F518F56" w14:textId="77777777" w:rsidR="002E3951" w:rsidRPr="00B940D8" w:rsidRDefault="002E3951" w:rsidP="00D501AF">
            <w:pPr>
              <w:spacing w:after="0"/>
              <w:rPr>
                <w:rFonts w:ascii="Arial" w:hAnsi="Arial" w:cs="Arial"/>
                <w:sz w:val="18"/>
                <w:szCs w:val="18"/>
              </w:rPr>
            </w:pPr>
            <w:r w:rsidRPr="00B940D8">
              <w:rPr>
                <w:rFonts w:ascii="Arial" w:hAnsi="Arial" w:cs="Arial"/>
                <w:sz w:val="18"/>
                <w:szCs w:val="18"/>
              </w:rPr>
              <w:t>Type: Integer</w:t>
            </w:r>
          </w:p>
          <w:p w14:paraId="26F4B926" w14:textId="77777777" w:rsidR="002E3951" w:rsidRPr="00B940D8" w:rsidRDefault="002E3951" w:rsidP="00D501AF">
            <w:pPr>
              <w:spacing w:after="0"/>
              <w:rPr>
                <w:rFonts w:ascii="Arial" w:hAnsi="Arial" w:cs="Arial"/>
                <w:sz w:val="18"/>
                <w:szCs w:val="18"/>
              </w:rPr>
            </w:pPr>
            <w:r w:rsidRPr="00B940D8">
              <w:rPr>
                <w:rFonts w:ascii="Arial" w:hAnsi="Arial" w:cs="Arial"/>
                <w:sz w:val="18"/>
                <w:szCs w:val="18"/>
              </w:rPr>
              <w:t>multiplicity: 1</w:t>
            </w:r>
          </w:p>
          <w:p w14:paraId="156FB7A8"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9E55B21"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EE5FC8B"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8164E92" w14:textId="77777777" w:rsidR="002E3951" w:rsidRPr="0061649B" w:rsidRDefault="002E3951" w:rsidP="00D501AF">
            <w:pPr>
              <w:pStyle w:val="TAL"/>
            </w:pPr>
            <w:proofErr w:type="spellStart"/>
            <w:r w:rsidRPr="00B940D8">
              <w:rPr>
                <w:rFonts w:cs="Arial"/>
                <w:szCs w:val="18"/>
              </w:rPr>
              <w:t>isNullable</w:t>
            </w:r>
            <w:proofErr w:type="spellEnd"/>
            <w:r w:rsidRPr="00B940D8">
              <w:rPr>
                <w:rFonts w:cs="Arial"/>
                <w:szCs w:val="18"/>
              </w:rPr>
              <w:t>: False</w:t>
            </w:r>
          </w:p>
        </w:tc>
      </w:tr>
      <w:tr w:rsidR="002E3951" w:rsidRPr="00B26339" w14:paraId="66812ADB" w14:textId="77777777" w:rsidTr="00D501AF">
        <w:trPr>
          <w:gridBefore w:val="1"/>
          <w:wBefore w:w="32" w:type="dxa"/>
          <w:cantSplit/>
          <w:jc w:val="center"/>
        </w:trPr>
        <w:tc>
          <w:tcPr>
            <w:tcW w:w="2547" w:type="dxa"/>
          </w:tcPr>
          <w:p w14:paraId="1ACA66C0" w14:textId="77777777" w:rsidR="002E3951" w:rsidRPr="0061649B" w:rsidRDefault="002E3951" w:rsidP="00D501AF">
            <w:pPr>
              <w:pStyle w:val="TAL"/>
              <w:rPr>
                <w:rFonts w:cs="Arial"/>
                <w:szCs w:val="18"/>
              </w:rPr>
            </w:pPr>
            <w:proofErr w:type="spellStart"/>
            <w:r w:rsidRPr="00B940D8">
              <w:rPr>
                <w:rFonts w:cs="Arial"/>
                <w:szCs w:val="18"/>
              </w:rPr>
              <w:t>fileDataType</w:t>
            </w:r>
            <w:proofErr w:type="spellEnd"/>
          </w:p>
        </w:tc>
        <w:tc>
          <w:tcPr>
            <w:tcW w:w="5245" w:type="dxa"/>
          </w:tcPr>
          <w:p w14:paraId="61D48FEA" w14:textId="77777777" w:rsidR="002E3951" w:rsidRPr="00B940D8" w:rsidRDefault="002E3951" w:rsidP="00D501AF">
            <w:pPr>
              <w:pStyle w:val="TAL"/>
            </w:pPr>
            <w:r w:rsidRPr="00B940D8">
              <w:t>Type of the management data stored in the file.</w:t>
            </w:r>
          </w:p>
          <w:p w14:paraId="32A1FEBE" w14:textId="77777777" w:rsidR="002E3951" w:rsidRPr="00B940D8" w:rsidRDefault="002E3951" w:rsidP="00D501AF">
            <w:pPr>
              <w:pStyle w:val="TAL"/>
            </w:pPr>
          </w:p>
          <w:p w14:paraId="0BB686BC" w14:textId="77777777" w:rsidR="002E3951" w:rsidRPr="00B940D8" w:rsidRDefault="002E3951" w:rsidP="00D501AF">
            <w:pPr>
              <w:pStyle w:val="TAL"/>
            </w:pPr>
            <w:proofErr w:type="spellStart"/>
            <w:r w:rsidRPr="00B940D8">
              <w:t>AllowedValues</w:t>
            </w:r>
            <w:proofErr w:type="spellEnd"/>
            <w:r w:rsidRPr="00B940D8">
              <w:rPr>
                <w:rFonts w:ascii="Courier New" w:hAnsi="Courier New" w:cs="Courier New"/>
              </w:rPr>
              <w:t>:</w:t>
            </w:r>
          </w:p>
          <w:p w14:paraId="745B8740" w14:textId="77777777" w:rsidR="002E3951" w:rsidRPr="00B940D8" w:rsidRDefault="002E3951" w:rsidP="00D501AF">
            <w:pPr>
              <w:pStyle w:val="TAL"/>
            </w:pPr>
            <w:r w:rsidRPr="00B940D8">
              <w:t>- "PERFORMANCE"</w:t>
            </w:r>
          </w:p>
          <w:p w14:paraId="7660A1DA" w14:textId="77777777" w:rsidR="002E3951" w:rsidRPr="00B940D8" w:rsidRDefault="002E3951" w:rsidP="00D501AF">
            <w:pPr>
              <w:pStyle w:val="TAL"/>
            </w:pPr>
            <w:r w:rsidRPr="00B940D8">
              <w:t>- "TRACE"</w:t>
            </w:r>
          </w:p>
          <w:p w14:paraId="742E0EEB" w14:textId="77777777" w:rsidR="002E3951" w:rsidRPr="00B940D8" w:rsidRDefault="002E3951" w:rsidP="00D501AF">
            <w:pPr>
              <w:pStyle w:val="TAL"/>
            </w:pPr>
            <w:r w:rsidRPr="00B940D8">
              <w:t>- "ANALYTICS"</w:t>
            </w:r>
          </w:p>
          <w:p w14:paraId="25FF4EC6" w14:textId="77777777" w:rsidR="002E3951" w:rsidRPr="00B940D8" w:rsidRDefault="002E3951" w:rsidP="00D501AF">
            <w:pPr>
              <w:pStyle w:val="TAL"/>
            </w:pPr>
            <w:r w:rsidRPr="00B940D8">
              <w:t>- "PROPRIETARY"</w:t>
            </w:r>
          </w:p>
          <w:p w14:paraId="4E7DD014" w14:textId="77777777" w:rsidR="002E3951" w:rsidRPr="00B940D8" w:rsidRDefault="002E3951" w:rsidP="00D501AF">
            <w:pPr>
              <w:pStyle w:val="TAL"/>
            </w:pPr>
          </w:p>
          <w:p w14:paraId="4BA47A6A" w14:textId="77777777" w:rsidR="002E3951" w:rsidRPr="0061649B" w:rsidRDefault="002E3951" w:rsidP="00D501AF">
            <w:pPr>
              <w:pStyle w:val="TAL"/>
              <w:rPr>
                <w:rFonts w:cs="Arial"/>
                <w:szCs w:val="18"/>
              </w:rPr>
            </w:pPr>
            <w:r w:rsidRPr="00B940D8">
              <w:t>The value "PERFORMANCE" refers to measurements and KPIs.</w:t>
            </w:r>
          </w:p>
        </w:tc>
        <w:tc>
          <w:tcPr>
            <w:tcW w:w="1984" w:type="dxa"/>
          </w:tcPr>
          <w:p w14:paraId="7FF9049A" w14:textId="77777777" w:rsidR="002E3951" w:rsidRPr="00B940D8" w:rsidRDefault="002E3951" w:rsidP="00D501AF">
            <w:pPr>
              <w:spacing w:after="0"/>
              <w:rPr>
                <w:rFonts w:ascii="Arial" w:hAnsi="Arial" w:cs="Arial"/>
                <w:sz w:val="18"/>
                <w:szCs w:val="18"/>
              </w:rPr>
            </w:pPr>
            <w:r w:rsidRPr="00B940D8">
              <w:rPr>
                <w:rFonts w:ascii="Arial" w:hAnsi="Arial" w:cs="Arial"/>
                <w:sz w:val="18"/>
                <w:szCs w:val="18"/>
              </w:rPr>
              <w:t>Type: ENUM</w:t>
            </w:r>
          </w:p>
          <w:p w14:paraId="0F328ED2" w14:textId="77777777" w:rsidR="002E3951" w:rsidRPr="00B940D8" w:rsidRDefault="002E3951" w:rsidP="00D501AF">
            <w:pPr>
              <w:spacing w:after="0"/>
              <w:rPr>
                <w:rFonts w:ascii="Arial" w:hAnsi="Arial" w:cs="Arial"/>
                <w:sz w:val="18"/>
                <w:szCs w:val="18"/>
              </w:rPr>
            </w:pPr>
            <w:r w:rsidRPr="00B940D8">
              <w:rPr>
                <w:rFonts w:ascii="Arial" w:hAnsi="Arial" w:cs="Arial"/>
                <w:sz w:val="18"/>
                <w:szCs w:val="18"/>
              </w:rPr>
              <w:t>multiplicity: 1</w:t>
            </w:r>
          </w:p>
          <w:p w14:paraId="219DBFF8"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BDA50FB"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1617664"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3079F90" w14:textId="77777777" w:rsidR="002E3951" w:rsidRPr="0061649B" w:rsidRDefault="002E3951" w:rsidP="00D501AF">
            <w:pPr>
              <w:pStyle w:val="TAL"/>
            </w:pPr>
            <w:proofErr w:type="spellStart"/>
            <w:r w:rsidRPr="00B940D8">
              <w:rPr>
                <w:rFonts w:cs="Arial"/>
                <w:szCs w:val="18"/>
              </w:rPr>
              <w:t>isNullable</w:t>
            </w:r>
            <w:proofErr w:type="spellEnd"/>
            <w:r w:rsidRPr="00B940D8">
              <w:rPr>
                <w:rFonts w:cs="Arial"/>
                <w:szCs w:val="18"/>
              </w:rPr>
              <w:t>: False</w:t>
            </w:r>
          </w:p>
        </w:tc>
      </w:tr>
      <w:tr w:rsidR="002E3951" w:rsidRPr="00B26339" w14:paraId="22F13A27" w14:textId="77777777" w:rsidTr="00D501AF">
        <w:trPr>
          <w:gridBefore w:val="1"/>
          <w:wBefore w:w="32" w:type="dxa"/>
          <w:cantSplit/>
          <w:jc w:val="center"/>
        </w:trPr>
        <w:tc>
          <w:tcPr>
            <w:tcW w:w="2547" w:type="dxa"/>
          </w:tcPr>
          <w:p w14:paraId="045601B5" w14:textId="77777777" w:rsidR="002E3951" w:rsidRPr="0061649B" w:rsidRDefault="002E3951" w:rsidP="00D501AF">
            <w:pPr>
              <w:pStyle w:val="TAL"/>
              <w:rPr>
                <w:rFonts w:cs="Arial"/>
                <w:szCs w:val="18"/>
              </w:rPr>
            </w:pPr>
            <w:proofErr w:type="spellStart"/>
            <w:r w:rsidRPr="00B940D8">
              <w:rPr>
                <w:rFonts w:cs="Arial"/>
                <w:szCs w:val="18"/>
              </w:rPr>
              <w:t>fileFormat</w:t>
            </w:r>
            <w:proofErr w:type="spellEnd"/>
          </w:p>
        </w:tc>
        <w:tc>
          <w:tcPr>
            <w:tcW w:w="5245" w:type="dxa"/>
          </w:tcPr>
          <w:p w14:paraId="728C30AD" w14:textId="77777777" w:rsidR="002E3951" w:rsidRPr="00B940D8" w:rsidRDefault="002E3951" w:rsidP="00D501AF">
            <w:pPr>
              <w:pStyle w:val="TAL"/>
            </w:pPr>
            <w:r w:rsidRPr="00B940D8">
              <w:t>Identifier of the XML or ASN.1 schema (incl. its version) used to produce the file content.</w:t>
            </w:r>
          </w:p>
          <w:p w14:paraId="07345855" w14:textId="77777777" w:rsidR="002E3951" w:rsidRPr="00B940D8" w:rsidRDefault="002E3951" w:rsidP="00D501AF">
            <w:pPr>
              <w:pStyle w:val="TAL"/>
              <w:rPr>
                <w:szCs w:val="18"/>
              </w:rPr>
            </w:pPr>
          </w:p>
          <w:p w14:paraId="7E2D758A" w14:textId="77777777" w:rsidR="002E3951" w:rsidRPr="0061649B" w:rsidRDefault="002E3951" w:rsidP="00D501AF">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10325F8" w14:textId="77777777" w:rsidR="002E3951" w:rsidRPr="00B940D8" w:rsidRDefault="002E3951" w:rsidP="00D501AF">
            <w:pPr>
              <w:spacing w:after="0"/>
              <w:rPr>
                <w:rFonts w:ascii="Arial" w:hAnsi="Arial" w:cs="Arial"/>
                <w:sz w:val="18"/>
                <w:szCs w:val="18"/>
              </w:rPr>
            </w:pPr>
            <w:r w:rsidRPr="00B940D8">
              <w:rPr>
                <w:rFonts w:ascii="Arial" w:hAnsi="Arial" w:cs="Arial"/>
                <w:sz w:val="18"/>
                <w:szCs w:val="18"/>
              </w:rPr>
              <w:t>Type: String</w:t>
            </w:r>
          </w:p>
          <w:p w14:paraId="60D4783A" w14:textId="77777777" w:rsidR="002E3951" w:rsidRPr="00B940D8" w:rsidRDefault="002E3951" w:rsidP="00D501AF">
            <w:pPr>
              <w:spacing w:after="0"/>
              <w:rPr>
                <w:rFonts w:ascii="Arial" w:hAnsi="Arial" w:cs="Arial"/>
                <w:sz w:val="18"/>
                <w:szCs w:val="18"/>
              </w:rPr>
            </w:pPr>
            <w:r w:rsidRPr="00B940D8">
              <w:rPr>
                <w:rFonts w:ascii="Arial" w:hAnsi="Arial" w:cs="Arial"/>
                <w:sz w:val="18"/>
                <w:szCs w:val="18"/>
              </w:rPr>
              <w:t>multiplicity: 1</w:t>
            </w:r>
          </w:p>
          <w:p w14:paraId="521540CE"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46402B8"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BC90530"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9D8F30E" w14:textId="77777777" w:rsidR="002E3951" w:rsidRPr="0061649B" w:rsidRDefault="002E3951" w:rsidP="00D501AF">
            <w:pPr>
              <w:pStyle w:val="TAL"/>
            </w:pPr>
            <w:proofErr w:type="spellStart"/>
            <w:r w:rsidRPr="00B940D8">
              <w:rPr>
                <w:rFonts w:cs="Arial"/>
                <w:szCs w:val="18"/>
              </w:rPr>
              <w:t>isNullable</w:t>
            </w:r>
            <w:proofErr w:type="spellEnd"/>
            <w:r w:rsidRPr="00B940D8">
              <w:rPr>
                <w:rFonts w:cs="Arial"/>
                <w:szCs w:val="18"/>
              </w:rPr>
              <w:t>: False</w:t>
            </w:r>
          </w:p>
        </w:tc>
      </w:tr>
      <w:tr w:rsidR="002E3951" w:rsidRPr="00B26339" w14:paraId="3ACF8530" w14:textId="77777777" w:rsidTr="00D501AF">
        <w:trPr>
          <w:gridBefore w:val="1"/>
          <w:wBefore w:w="32" w:type="dxa"/>
          <w:cantSplit/>
          <w:jc w:val="center"/>
        </w:trPr>
        <w:tc>
          <w:tcPr>
            <w:tcW w:w="2547" w:type="dxa"/>
          </w:tcPr>
          <w:p w14:paraId="1B50AA62" w14:textId="77777777" w:rsidR="002E3951" w:rsidRPr="0061649B" w:rsidRDefault="002E3951" w:rsidP="00D501AF">
            <w:pPr>
              <w:pStyle w:val="TAL"/>
              <w:rPr>
                <w:rFonts w:cs="Arial"/>
                <w:szCs w:val="18"/>
              </w:rPr>
            </w:pPr>
            <w:proofErr w:type="spellStart"/>
            <w:r w:rsidRPr="00B940D8">
              <w:rPr>
                <w:rFonts w:cs="Arial"/>
                <w:szCs w:val="18"/>
              </w:rPr>
              <w:t>fileReadyTime</w:t>
            </w:r>
            <w:proofErr w:type="spellEnd"/>
          </w:p>
        </w:tc>
        <w:tc>
          <w:tcPr>
            <w:tcW w:w="5245" w:type="dxa"/>
          </w:tcPr>
          <w:p w14:paraId="00A53EA2" w14:textId="77777777" w:rsidR="002E3951" w:rsidRPr="00B940D8" w:rsidRDefault="002E3951" w:rsidP="00D501AF">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5E6075D6" w14:textId="77777777" w:rsidR="002E3951" w:rsidRPr="00B940D8" w:rsidRDefault="002E3951" w:rsidP="00D501AF">
            <w:pPr>
              <w:pStyle w:val="TAL"/>
              <w:rPr>
                <w:rFonts w:cs="Arial"/>
                <w:szCs w:val="18"/>
              </w:rPr>
            </w:pPr>
          </w:p>
          <w:p w14:paraId="35957A4C" w14:textId="77777777" w:rsidR="002E3951" w:rsidRPr="0061649B" w:rsidRDefault="002E3951" w:rsidP="00D501AF">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2817599" w14:textId="77777777" w:rsidR="002E3951" w:rsidRPr="00B940D8" w:rsidRDefault="002E3951" w:rsidP="00D501AF">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7B894D10" w14:textId="77777777" w:rsidR="002E3951" w:rsidRPr="00B940D8" w:rsidRDefault="002E3951" w:rsidP="00D501AF">
            <w:pPr>
              <w:spacing w:after="0"/>
              <w:rPr>
                <w:rFonts w:ascii="Arial" w:hAnsi="Arial" w:cs="Arial"/>
                <w:sz w:val="18"/>
                <w:szCs w:val="18"/>
              </w:rPr>
            </w:pPr>
            <w:r w:rsidRPr="00B940D8">
              <w:rPr>
                <w:rFonts w:ascii="Arial" w:hAnsi="Arial" w:cs="Arial"/>
                <w:sz w:val="18"/>
                <w:szCs w:val="18"/>
              </w:rPr>
              <w:t>multiplicity: 1</w:t>
            </w:r>
          </w:p>
          <w:p w14:paraId="5D5E60E3"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8B7CAE5"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DEF7249"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6000BC0" w14:textId="77777777" w:rsidR="002E3951" w:rsidRPr="0061649B" w:rsidRDefault="002E3951" w:rsidP="00D501AF">
            <w:pPr>
              <w:pStyle w:val="TAL"/>
            </w:pPr>
            <w:proofErr w:type="spellStart"/>
            <w:r w:rsidRPr="00B940D8">
              <w:rPr>
                <w:rFonts w:cs="Arial"/>
                <w:szCs w:val="18"/>
              </w:rPr>
              <w:t>isNullable</w:t>
            </w:r>
            <w:proofErr w:type="spellEnd"/>
            <w:r w:rsidRPr="00B940D8">
              <w:rPr>
                <w:rFonts w:cs="Arial"/>
                <w:szCs w:val="18"/>
              </w:rPr>
              <w:t>: False</w:t>
            </w:r>
          </w:p>
        </w:tc>
      </w:tr>
      <w:tr w:rsidR="002E3951" w:rsidRPr="00B26339" w14:paraId="63EF159E" w14:textId="77777777" w:rsidTr="00D501AF">
        <w:trPr>
          <w:gridBefore w:val="1"/>
          <w:wBefore w:w="32" w:type="dxa"/>
          <w:cantSplit/>
          <w:jc w:val="center"/>
        </w:trPr>
        <w:tc>
          <w:tcPr>
            <w:tcW w:w="2547" w:type="dxa"/>
          </w:tcPr>
          <w:p w14:paraId="4635645E" w14:textId="77777777" w:rsidR="002E3951" w:rsidRPr="0061649B" w:rsidRDefault="002E3951" w:rsidP="00D501AF">
            <w:pPr>
              <w:pStyle w:val="TAL"/>
              <w:rPr>
                <w:rFonts w:cs="Arial"/>
                <w:szCs w:val="18"/>
              </w:rPr>
            </w:pPr>
            <w:proofErr w:type="spellStart"/>
            <w:r w:rsidRPr="00B940D8">
              <w:rPr>
                <w:rFonts w:cs="Arial"/>
                <w:szCs w:val="18"/>
              </w:rPr>
              <w:t>fileExpirationTime</w:t>
            </w:r>
            <w:proofErr w:type="spellEnd"/>
          </w:p>
        </w:tc>
        <w:tc>
          <w:tcPr>
            <w:tcW w:w="5245" w:type="dxa"/>
          </w:tcPr>
          <w:p w14:paraId="09585380" w14:textId="77777777" w:rsidR="002E3951" w:rsidRPr="00B940D8" w:rsidRDefault="002E3951" w:rsidP="00D501AF">
            <w:pPr>
              <w:pStyle w:val="TAL"/>
              <w:rPr>
                <w:rFonts w:cs="Arial"/>
                <w:szCs w:val="18"/>
              </w:rPr>
            </w:pPr>
            <w:r w:rsidRPr="00B940D8">
              <w:t>Date and time after which the file may be deleted.</w:t>
            </w:r>
          </w:p>
          <w:p w14:paraId="1C8817D0" w14:textId="77777777" w:rsidR="002E3951" w:rsidRPr="00B940D8" w:rsidRDefault="002E3951" w:rsidP="00D501AF">
            <w:pPr>
              <w:pStyle w:val="TAL"/>
              <w:rPr>
                <w:szCs w:val="18"/>
              </w:rPr>
            </w:pPr>
          </w:p>
          <w:p w14:paraId="2C0656E3" w14:textId="77777777" w:rsidR="002E3951" w:rsidRPr="0061649B" w:rsidRDefault="002E3951" w:rsidP="00D501AF">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A401185" w14:textId="77777777" w:rsidR="002E3951" w:rsidRPr="00B940D8" w:rsidRDefault="002E3951" w:rsidP="00D501AF">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56ECC0A1" w14:textId="77777777" w:rsidR="002E3951" w:rsidRPr="00B940D8" w:rsidRDefault="002E3951" w:rsidP="00D501AF">
            <w:pPr>
              <w:spacing w:after="0"/>
              <w:rPr>
                <w:rFonts w:ascii="Arial" w:hAnsi="Arial" w:cs="Arial"/>
                <w:sz w:val="18"/>
                <w:szCs w:val="18"/>
              </w:rPr>
            </w:pPr>
            <w:r w:rsidRPr="00B940D8">
              <w:rPr>
                <w:rFonts w:ascii="Arial" w:hAnsi="Arial" w:cs="Arial"/>
                <w:sz w:val="18"/>
                <w:szCs w:val="18"/>
              </w:rPr>
              <w:t>multiplicity: 1</w:t>
            </w:r>
          </w:p>
          <w:p w14:paraId="53A6CBDC"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0E79BED"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055A73F"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0FDCEB0" w14:textId="77777777" w:rsidR="002E3951" w:rsidRPr="0061649B" w:rsidRDefault="002E3951" w:rsidP="00D501AF">
            <w:pPr>
              <w:pStyle w:val="TAL"/>
            </w:pPr>
            <w:proofErr w:type="spellStart"/>
            <w:r w:rsidRPr="00B940D8">
              <w:rPr>
                <w:rFonts w:cs="Arial"/>
                <w:szCs w:val="18"/>
              </w:rPr>
              <w:t>isNullable</w:t>
            </w:r>
            <w:proofErr w:type="spellEnd"/>
            <w:r w:rsidRPr="00B940D8">
              <w:rPr>
                <w:rFonts w:cs="Arial"/>
                <w:szCs w:val="18"/>
              </w:rPr>
              <w:t>: False</w:t>
            </w:r>
          </w:p>
        </w:tc>
      </w:tr>
      <w:tr w:rsidR="002E3951" w:rsidRPr="00B26339" w14:paraId="40F9A107" w14:textId="77777777" w:rsidTr="00D501AF">
        <w:trPr>
          <w:gridBefore w:val="1"/>
          <w:wBefore w:w="32" w:type="dxa"/>
          <w:cantSplit/>
          <w:jc w:val="center"/>
        </w:trPr>
        <w:tc>
          <w:tcPr>
            <w:tcW w:w="2547" w:type="dxa"/>
          </w:tcPr>
          <w:p w14:paraId="661D4CE0" w14:textId="77777777" w:rsidR="002E3951" w:rsidRPr="0061649B" w:rsidRDefault="002E3951" w:rsidP="00D501AF">
            <w:pPr>
              <w:pStyle w:val="TAL"/>
              <w:rPr>
                <w:rFonts w:cs="Arial"/>
                <w:szCs w:val="18"/>
              </w:rPr>
            </w:pPr>
            <w:proofErr w:type="spellStart"/>
            <w:r w:rsidRPr="00B940D8">
              <w:rPr>
                <w:rFonts w:cs="Arial"/>
                <w:szCs w:val="18"/>
              </w:rPr>
              <w:t>fileContent</w:t>
            </w:r>
            <w:proofErr w:type="spellEnd"/>
          </w:p>
        </w:tc>
        <w:tc>
          <w:tcPr>
            <w:tcW w:w="5245" w:type="dxa"/>
          </w:tcPr>
          <w:p w14:paraId="0D1B1E98" w14:textId="77777777" w:rsidR="002E3951" w:rsidRPr="00B940D8" w:rsidRDefault="002E3951" w:rsidP="00D501AF">
            <w:pPr>
              <w:pStyle w:val="TAL"/>
            </w:pPr>
            <w:r w:rsidRPr="00B940D8">
              <w:t>File content.</w:t>
            </w:r>
          </w:p>
          <w:p w14:paraId="6471724D" w14:textId="77777777" w:rsidR="002E3951" w:rsidRPr="00B940D8" w:rsidRDefault="002E3951" w:rsidP="00D501AF">
            <w:pPr>
              <w:pStyle w:val="TAL"/>
              <w:rPr>
                <w:szCs w:val="18"/>
              </w:rPr>
            </w:pPr>
          </w:p>
          <w:p w14:paraId="6F3ADFF1" w14:textId="77777777" w:rsidR="002E3951" w:rsidRPr="0061649B" w:rsidRDefault="002E3951" w:rsidP="00D501AF">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0AE16F0" w14:textId="77777777" w:rsidR="002E3951" w:rsidRPr="00B940D8" w:rsidRDefault="002E3951" w:rsidP="00D501AF">
            <w:pPr>
              <w:spacing w:after="0"/>
              <w:rPr>
                <w:rFonts w:ascii="Arial" w:hAnsi="Arial" w:cs="Arial"/>
                <w:sz w:val="18"/>
                <w:szCs w:val="18"/>
              </w:rPr>
            </w:pPr>
            <w:r w:rsidRPr="00B940D8">
              <w:rPr>
                <w:rFonts w:ascii="Arial" w:hAnsi="Arial" w:cs="Arial"/>
                <w:sz w:val="18"/>
                <w:szCs w:val="18"/>
              </w:rPr>
              <w:t>Type: String</w:t>
            </w:r>
          </w:p>
          <w:p w14:paraId="71B2CEB9" w14:textId="77777777" w:rsidR="002E3951" w:rsidRPr="00B940D8" w:rsidRDefault="002E3951" w:rsidP="00D501AF">
            <w:pPr>
              <w:spacing w:after="0"/>
              <w:rPr>
                <w:rFonts w:ascii="Arial" w:hAnsi="Arial" w:cs="Arial"/>
                <w:sz w:val="18"/>
                <w:szCs w:val="18"/>
              </w:rPr>
            </w:pPr>
            <w:r w:rsidRPr="00B940D8">
              <w:rPr>
                <w:rFonts w:ascii="Arial" w:hAnsi="Arial" w:cs="Arial"/>
                <w:sz w:val="18"/>
                <w:szCs w:val="18"/>
              </w:rPr>
              <w:t>multiplicity: 1</w:t>
            </w:r>
          </w:p>
          <w:p w14:paraId="73B191BB"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E309CF4"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A023DBE"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3077AAA" w14:textId="77777777" w:rsidR="002E3951" w:rsidRPr="0061649B" w:rsidRDefault="002E3951" w:rsidP="00D501AF">
            <w:pPr>
              <w:pStyle w:val="TAL"/>
            </w:pPr>
            <w:proofErr w:type="spellStart"/>
            <w:r w:rsidRPr="00B940D8">
              <w:rPr>
                <w:rFonts w:cs="Arial"/>
                <w:szCs w:val="18"/>
              </w:rPr>
              <w:t>isNullable</w:t>
            </w:r>
            <w:proofErr w:type="spellEnd"/>
            <w:r w:rsidRPr="00B940D8">
              <w:rPr>
                <w:rFonts w:cs="Arial"/>
                <w:szCs w:val="18"/>
              </w:rPr>
              <w:t>: False</w:t>
            </w:r>
          </w:p>
        </w:tc>
      </w:tr>
      <w:tr w:rsidR="002E3951" w:rsidRPr="00B26339" w14:paraId="0DC2890F" w14:textId="77777777" w:rsidTr="00D501AF">
        <w:trPr>
          <w:gridBefore w:val="1"/>
          <w:wBefore w:w="32" w:type="dxa"/>
          <w:cantSplit/>
          <w:jc w:val="center"/>
        </w:trPr>
        <w:tc>
          <w:tcPr>
            <w:tcW w:w="2547" w:type="dxa"/>
          </w:tcPr>
          <w:p w14:paraId="43A35825" w14:textId="77777777" w:rsidR="002E3951" w:rsidRPr="0061649B" w:rsidRDefault="002E3951" w:rsidP="00D501AF">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6C794BAB" w14:textId="77777777" w:rsidR="002E3951" w:rsidRPr="00B940D8" w:rsidRDefault="002E3951" w:rsidP="00D501AF">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0458E339" w14:textId="77777777" w:rsidR="002E3951" w:rsidRPr="00B940D8" w:rsidRDefault="002E3951" w:rsidP="00D501AF">
            <w:pPr>
              <w:pStyle w:val="TAL"/>
              <w:rPr>
                <w:rFonts w:cs="Arial"/>
                <w:szCs w:val="18"/>
                <w:lang w:eastAsia="zh-CN"/>
              </w:rPr>
            </w:pPr>
          </w:p>
          <w:p w14:paraId="6111BE2C" w14:textId="77777777" w:rsidR="002E3951" w:rsidRPr="0061649B" w:rsidRDefault="002E3951" w:rsidP="00D501AF">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00B98E3B" w14:textId="77777777" w:rsidR="002E3951" w:rsidRPr="00B940D8" w:rsidRDefault="002E3951" w:rsidP="00D501AF">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699224A7" w14:textId="77777777" w:rsidR="002E3951" w:rsidRPr="00B940D8" w:rsidRDefault="002E3951" w:rsidP="00D501AF">
            <w:pPr>
              <w:spacing w:after="0"/>
              <w:rPr>
                <w:rFonts w:ascii="Arial" w:hAnsi="Arial" w:cs="Arial"/>
                <w:sz w:val="18"/>
                <w:szCs w:val="18"/>
              </w:rPr>
            </w:pPr>
            <w:r w:rsidRPr="00B940D8">
              <w:rPr>
                <w:rFonts w:ascii="Arial" w:hAnsi="Arial" w:cs="Arial"/>
                <w:sz w:val="18"/>
                <w:szCs w:val="18"/>
              </w:rPr>
              <w:t>multiplicity: 1</w:t>
            </w:r>
          </w:p>
          <w:p w14:paraId="269515DA"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07422D0"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2685E81"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8FE45A4" w14:textId="77777777" w:rsidR="002E3951" w:rsidRPr="0061649B" w:rsidRDefault="002E3951" w:rsidP="00D501AF">
            <w:pPr>
              <w:pStyle w:val="TAL"/>
            </w:pPr>
            <w:proofErr w:type="spellStart"/>
            <w:r w:rsidRPr="00B940D8">
              <w:rPr>
                <w:rFonts w:cs="Arial"/>
                <w:szCs w:val="18"/>
              </w:rPr>
              <w:t>isNullable</w:t>
            </w:r>
            <w:proofErr w:type="spellEnd"/>
            <w:r w:rsidRPr="00B940D8">
              <w:rPr>
                <w:rFonts w:cs="Arial"/>
                <w:szCs w:val="18"/>
              </w:rPr>
              <w:t>: False</w:t>
            </w:r>
          </w:p>
        </w:tc>
      </w:tr>
      <w:tr w:rsidR="002E3951" w:rsidRPr="00B26339" w14:paraId="6B2E52F6" w14:textId="77777777" w:rsidTr="00D501AF">
        <w:trPr>
          <w:gridBefore w:val="1"/>
          <w:wBefore w:w="32" w:type="dxa"/>
          <w:cantSplit/>
          <w:jc w:val="center"/>
        </w:trPr>
        <w:tc>
          <w:tcPr>
            <w:tcW w:w="2547" w:type="dxa"/>
          </w:tcPr>
          <w:p w14:paraId="7B10CE2D" w14:textId="77777777" w:rsidR="002E3951" w:rsidRPr="0061649B" w:rsidRDefault="002E3951" w:rsidP="00D501AF">
            <w:pPr>
              <w:pStyle w:val="TAL"/>
              <w:rPr>
                <w:rFonts w:cs="Arial"/>
                <w:szCs w:val="18"/>
              </w:rPr>
            </w:pPr>
            <w:proofErr w:type="spellStart"/>
            <w:r w:rsidRPr="00B940D8">
              <w:rPr>
                <w:rFonts w:cs="Arial"/>
                <w:lang w:eastAsia="de-DE"/>
              </w:rPr>
              <w:t>cancelJob</w:t>
            </w:r>
            <w:proofErr w:type="spellEnd"/>
          </w:p>
        </w:tc>
        <w:tc>
          <w:tcPr>
            <w:tcW w:w="5245" w:type="dxa"/>
          </w:tcPr>
          <w:p w14:paraId="4EC28A5C" w14:textId="77777777" w:rsidR="002E3951" w:rsidRPr="00B940D8" w:rsidRDefault="002E3951" w:rsidP="00D501AF">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1842C88F" w14:textId="77777777" w:rsidR="002E3951" w:rsidRPr="00B940D8" w:rsidRDefault="002E3951" w:rsidP="00D501AF">
            <w:pPr>
              <w:pStyle w:val="TAL"/>
              <w:rPr>
                <w:lang w:eastAsia="zh-CN"/>
              </w:rPr>
            </w:pPr>
          </w:p>
          <w:p w14:paraId="5514E752" w14:textId="77777777" w:rsidR="002E3951" w:rsidRPr="0061649B" w:rsidRDefault="002E3951" w:rsidP="00D501AF">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1DFB18AC" w14:textId="77777777" w:rsidR="002E3951" w:rsidRPr="00B940D8" w:rsidRDefault="002E3951" w:rsidP="00D501AF">
            <w:pPr>
              <w:spacing w:after="0"/>
              <w:rPr>
                <w:rFonts w:ascii="Arial" w:hAnsi="Arial" w:cs="Arial"/>
                <w:sz w:val="18"/>
                <w:szCs w:val="18"/>
              </w:rPr>
            </w:pPr>
            <w:r w:rsidRPr="00B940D8">
              <w:rPr>
                <w:rFonts w:ascii="Arial" w:hAnsi="Arial" w:cs="Arial"/>
                <w:sz w:val="18"/>
                <w:szCs w:val="18"/>
              </w:rPr>
              <w:t>Type: ENUM</w:t>
            </w:r>
          </w:p>
          <w:p w14:paraId="44EE36D5" w14:textId="77777777" w:rsidR="002E3951" w:rsidRPr="00B940D8" w:rsidRDefault="002E3951" w:rsidP="00D501AF">
            <w:pPr>
              <w:spacing w:after="0"/>
              <w:rPr>
                <w:rFonts w:ascii="Arial" w:hAnsi="Arial" w:cs="Arial"/>
                <w:sz w:val="18"/>
                <w:szCs w:val="18"/>
              </w:rPr>
            </w:pPr>
            <w:r w:rsidRPr="00B940D8">
              <w:rPr>
                <w:rFonts w:ascii="Arial" w:hAnsi="Arial" w:cs="Arial"/>
                <w:sz w:val="18"/>
                <w:szCs w:val="18"/>
              </w:rPr>
              <w:t>multiplicity: 0..1</w:t>
            </w:r>
          </w:p>
          <w:p w14:paraId="01BA53A3"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42747EA"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1FEC296"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357BD886" w14:textId="77777777" w:rsidR="002E3951" w:rsidRPr="0061649B" w:rsidRDefault="002E3951" w:rsidP="00D501AF">
            <w:pPr>
              <w:pStyle w:val="TAL"/>
            </w:pPr>
            <w:proofErr w:type="spellStart"/>
            <w:r w:rsidRPr="00B940D8">
              <w:rPr>
                <w:rFonts w:cs="Arial"/>
                <w:szCs w:val="18"/>
              </w:rPr>
              <w:t>isNullable</w:t>
            </w:r>
            <w:proofErr w:type="spellEnd"/>
            <w:r w:rsidRPr="00B940D8">
              <w:rPr>
                <w:rFonts w:cs="Arial"/>
                <w:szCs w:val="18"/>
              </w:rPr>
              <w:t>: False</w:t>
            </w:r>
          </w:p>
        </w:tc>
      </w:tr>
      <w:tr w:rsidR="002E3951" w:rsidRPr="00B26339" w14:paraId="0B4DC6FF" w14:textId="77777777" w:rsidTr="00D501AF">
        <w:trPr>
          <w:gridBefore w:val="1"/>
          <w:wBefore w:w="32" w:type="dxa"/>
          <w:cantSplit/>
          <w:jc w:val="center"/>
        </w:trPr>
        <w:tc>
          <w:tcPr>
            <w:tcW w:w="2547" w:type="dxa"/>
          </w:tcPr>
          <w:p w14:paraId="6B318FBD" w14:textId="77777777" w:rsidR="002E3951" w:rsidRPr="0061649B" w:rsidRDefault="002E3951" w:rsidP="00D501AF">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676446E9" w14:textId="77777777" w:rsidR="002E3951" w:rsidRPr="00B940D8" w:rsidRDefault="002E3951" w:rsidP="00D501AF">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0D013F3A" w14:textId="77777777" w:rsidR="002E3951" w:rsidRPr="00B940D8" w:rsidRDefault="002E3951" w:rsidP="00D501AF">
            <w:pPr>
              <w:pStyle w:val="TAL"/>
              <w:rPr>
                <w:lang w:eastAsia="de-DE"/>
              </w:rPr>
            </w:pPr>
          </w:p>
          <w:p w14:paraId="03E33ABD" w14:textId="77777777" w:rsidR="002E3951" w:rsidRPr="00B940D8" w:rsidRDefault="002E3951" w:rsidP="00D501AF">
            <w:pPr>
              <w:pStyle w:val="TAL"/>
              <w:rPr>
                <w:lang w:eastAsia="de-DE"/>
              </w:rPr>
            </w:pPr>
            <w:r w:rsidRPr="00B940D8">
              <w:rPr>
                <w:lang w:eastAsia="de-DE"/>
              </w:rPr>
              <w:t>In the event the file download fails, and the "status" is equal to "FAILED", it provides the reason for the failure.</w:t>
            </w:r>
          </w:p>
          <w:p w14:paraId="3F510DA5" w14:textId="77777777" w:rsidR="002E3951" w:rsidRPr="00B940D8" w:rsidRDefault="002E3951" w:rsidP="00D501AF">
            <w:pPr>
              <w:pStyle w:val="TAL"/>
              <w:rPr>
                <w:lang w:eastAsia="de-DE"/>
              </w:rPr>
            </w:pPr>
          </w:p>
          <w:p w14:paraId="23855A7F" w14:textId="77777777" w:rsidR="002E3951" w:rsidRPr="00B940D8" w:rsidRDefault="002E3951" w:rsidP="00D501AF">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4DED6EA9" w14:textId="77777777" w:rsidR="002E3951" w:rsidRPr="00B940D8" w:rsidRDefault="002E3951" w:rsidP="00D501AF">
            <w:pPr>
              <w:pStyle w:val="TAL"/>
              <w:rPr>
                <w:szCs w:val="18"/>
              </w:rPr>
            </w:pPr>
            <w:r w:rsidRPr="00B940D8">
              <w:rPr>
                <w:szCs w:val="18"/>
              </w:rPr>
              <w:t xml:space="preserve"> - NULL</w:t>
            </w:r>
          </w:p>
          <w:p w14:paraId="28BB2FE6" w14:textId="77777777" w:rsidR="002E3951" w:rsidRPr="00B940D8" w:rsidRDefault="002E3951" w:rsidP="00D501AF">
            <w:pPr>
              <w:pStyle w:val="TAL"/>
              <w:rPr>
                <w:szCs w:val="18"/>
              </w:rPr>
            </w:pPr>
            <w:r w:rsidRPr="00B940D8">
              <w:rPr>
                <w:szCs w:val="18"/>
              </w:rPr>
              <w:t xml:space="preserve"> - UNKNOWN</w:t>
            </w:r>
          </w:p>
          <w:p w14:paraId="3029509D" w14:textId="77777777" w:rsidR="002E3951" w:rsidRPr="00B940D8" w:rsidRDefault="002E3951" w:rsidP="00D501AF">
            <w:pPr>
              <w:pStyle w:val="TAL"/>
              <w:rPr>
                <w:szCs w:val="18"/>
              </w:rPr>
            </w:pPr>
            <w:r w:rsidRPr="00B940D8">
              <w:rPr>
                <w:szCs w:val="18"/>
              </w:rPr>
              <w:t xml:space="preserve"> - NO_STORAGE</w:t>
            </w:r>
          </w:p>
          <w:p w14:paraId="3C066A81" w14:textId="77777777" w:rsidR="002E3951" w:rsidRPr="00B940D8" w:rsidRDefault="002E3951" w:rsidP="00D501AF">
            <w:pPr>
              <w:pStyle w:val="TAL"/>
              <w:rPr>
                <w:szCs w:val="18"/>
              </w:rPr>
            </w:pPr>
            <w:r w:rsidRPr="00B940D8">
              <w:rPr>
                <w:szCs w:val="18"/>
              </w:rPr>
              <w:t xml:space="preserve"> - LOW_MEMORY</w:t>
            </w:r>
          </w:p>
          <w:p w14:paraId="5D30BE0A" w14:textId="77777777" w:rsidR="002E3951" w:rsidRPr="00B940D8" w:rsidRDefault="002E3951" w:rsidP="00D501AF">
            <w:pPr>
              <w:pStyle w:val="TAL"/>
              <w:rPr>
                <w:szCs w:val="18"/>
              </w:rPr>
            </w:pPr>
            <w:r w:rsidRPr="00B940D8">
              <w:rPr>
                <w:szCs w:val="18"/>
              </w:rPr>
              <w:t xml:space="preserve"> - NO_CONNECTION_TO_REMOTE_SERVER</w:t>
            </w:r>
          </w:p>
          <w:p w14:paraId="31F7640B" w14:textId="77777777" w:rsidR="002E3951" w:rsidRPr="00B940D8" w:rsidRDefault="002E3951" w:rsidP="00D501AF">
            <w:pPr>
              <w:pStyle w:val="TAL"/>
              <w:rPr>
                <w:szCs w:val="18"/>
              </w:rPr>
            </w:pPr>
            <w:r w:rsidRPr="00B940D8">
              <w:rPr>
                <w:szCs w:val="18"/>
              </w:rPr>
              <w:t xml:space="preserve"> - FILE_NOT_AVAILABLE</w:t>
            </w:r>
          </w:p>
          <w:p w14:paraId="7AC5CEBD" w14:textId="77777777" w:rsidR="002E3951" w:rsidRPr="00B940D8" w:rsidRDefault="002E3951" w:rsidP="00D501AF">
            <w:pPr>
              <w:pStyle w:val="TAL"/>
              <w:rPr>
                <w:szCs w:val="18"/>
              </w:rPr>
            </w:pPr>
            <w:r w:rsidRPr="00B940D8">
              <w:rPr>
                <w:szCs w:val="18"/>
              </w:rPr>
              <w:t xml:space="preserve"> - DNS_CANNOT_BE_RESOLVED</w:t>
            </w:r>
            <w:r w:rsidRPr="00B940D8">
              <w:rPr>
                <w:szCs w:val="18"/>
              </w:rPr>
              <w:br/>
              <w:t xml:space="preserve"> - </w:t>
            </w:r>
            <w:r w:rsidRPr="00B940D8">
              <w:t>TIMER_EXPIRED</w:t>
            </w:r>
          </w:p>
          <w:p w14:paraId="11991336" w14:textId="77777777" w:rsidR="002E3951" w:rsidRPr="00B940D8" w:rsidRDefault="002E3951" w:rsidP="00D501AF">
            <w:pPr>
              <w:pStyle w:val="TAL"/>
              <w:rPr>
                <w:szCs w:val="18"/>
              </w:rPr>
            </w:pPr>
            <w:r w:rsidRPr="00B940D8">
              <w:rPr>
                <w:szCs w:val="18"/>
              </w:rPr>
              <w:t xml:space="preserve"> - OTHER</w:t>
            </w:r>
          </w:p>
          <w:p w14:paraId="3882BD7C" w14:textId="77777777" w:rsidR="002E3951" w:rsidRPr="00B940D8" w:rsidRDefault="002E3951" w:rsidP="00D501AF">
            <w:pPr>
              <w:pStyle w:val="TAL"/>
              <w:rPr>
                <w:szCs w:val="18"/>
              </w:rPr>
            </w:pPr>
          </w:p>
          <w:p w14:paraId="0AAC00BD" w14:textId="77777777" w:rsidR="002E3951" w:rsidRPr="0061649B" w:rsidRDefault="002E3951" w:rsidP="00D501AF">
            <w:pPr>
              <w:pStyle w:val="TAL"/>
              <w:rPr>
                <w:rFonts w:cs="Arial"/>
                <w:szCs w:val="18"/>
              </w:rPr>
            </w:pPr>
            <w:r w:rsidRPr="00B940D8">
              <w:rPr>
                <w:szCs w:val="18"/>
              </w:rPr>
              <w:t>The allowed values for "FINISHED" or "CANCELLED" are vendor specific.</w:t>
            </w:r>
          </w:p>
        </w:tc>
        <w:tc>
          <w:tcPr>
            <w:tcW w:w="1984" w:type="dxa"/>
          </w:tcPr>
          <w:p w14:paraId="03A4F91A" w14:textId="77777777" w:rsidR="002E3951" w:rsidRPr="00B940D8" w:rsidRDefault="002E3951" w:rsidP="00D501AF">
            <w:pPr>
              <w:spacing w:after="0"/>
              <w:rPr>
                <w:rFonts w:ascii="Arial" w:hAnsi="Arial" w:cs="Arial"/>
                <w:sz w:val="18"/>
                <w:szCs w:val="18"/>
              </w:rPr>
            </w:pPr>
            <w:r w:rsidRPr="00B940D8">
              <w:rPr>
                <w:rFonts w:ascii="Arial" w:hAnsi="Arial" w:cs="Arial"/>
                <w:sz w:val="18"/>
                <w:szCs w:val="18"/>
              </w:rPr>
              <w:t>Type: String</w:t>
            </w:r>
          </w:p>
          <w:p w14:paraId="6AF514E3" w14:textId="77777777" w:rsidR="002E3951" w:rsidRPr="00B940D8" w:rsidRDefault="002E3951" w:rsidP="00D501AF">
            <w:pPr>
              <w:spacing w:after="0"/>
              <w:rPr>
                <w:rFonts w:ascii="Arial" w:hAnsi="Arial" w:cs="Arial"/>
                <w:sz w:val="18"/>
                <w:szCs w:val="18"/>
              </w:rPr>
            </w:pPr>
            <w:r w:rsidRPr="00B940D8">
              <w:rPr>
                <w:rFonts w:ascii="Arial" w:hAnsi="Arial" w:cs="Arial"/>
                <w:sz w:val="18"/>
                <w:szCs w:val="18"/>
              </w:rPr>
              <w:t>multiplicity: 0..1</w:t>
            </w:r>
          </w:p>
          <w:p w14:paraId="572F3C61"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A2C2F14"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C16E3F1"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5334794" w14:textId="77777777" w:rsidR="002E3951" w:rsidRPr="0061649B" w:rsidRDefault="002E3951" w:rsidP="00D501AF">
            <w:pPr>
              <w:pStyle w:val="TAL"/>
            </w:pPr>
            <w:proofErr w:type="spellStart"/>
            <w:r w:rsidRPr="00B940D8">
              <w:rPr>
                <w:rFonts w:cs="Arial"/>
                <w:szCs w:val="18"/>
              </w:rPr>
              <w:t>isNullable</w:t>
            </w:r>
            <w:proofErr w:type="spellEnd"/>
            <w:r w:rsidRPr="00B940D8">
              <w:rPr>
                <w:rFonts w:cs="Arial"/>
                <w:szCs w:val="18"/>
              </w:rPr>
              <w:t>: False</w:t>
            </w:r>
          </w:p>
        </w:tc>
      </w:tr>
      <w:tr w:rsidR="002E3951" w:rsidRPr="00B26339" w14:paraId="279C7BC5" w14:textId="77777777" w:rsidTr="00D501AF">
        <w:trPr>
          <w:gridBefore w:val="1"/>
          <w:wBefore w:w="32" w:type="dxa"/>
          <w:cantSplit/>
          <w:jc w:val="center"/>
        </w:trPr>
        <w:tc>
          <w:tcPr>
            <w:tcW w:w="2547" w:type="dxa"/>
          </w:tcPr>
          <w:p w14:paraId="41D7CA07" w14:textId="77777777" w:rsidR="002E3951" w:rsidRPr="0061649B" w:rsidRDefault="002E3951" w:rsidP="00D501AF">
            <w:pPr>
              <w:pStyle w:val="TAL"/>
              <w:rPr>
                <w:rFonts w:cs="Arial"/>
                <w:szCs w:val="18"/>
                <w:lang w:eastAsia="zh-CN"/>
              </w:rPr>
            </w:pPr>
            <w:proofErr w:type="spellStart"/>
            <w:r w:rsidRPr="0061649B">
              <w:rPr>
                <w:rFonts w:cs="Arial"/>
                <w:szCs w:val="18"/>
              </w:rPr>
              <w:t>heartbeatNtfPeriod</w:t>
            </w:r>
            <w:proofErr w:type="spellEnd"/>
          </w:p>
        </w:tc>
        <w:tc>
          <w:tcPr>
            <w:tcW w:w="5245" w:type="dxa"/>
          </w:tcPr>
          <w:p w14:paraId="0E6E3A86" w14:textId="77777777" w:rsidR="002E3951" w:rsidRPr="0061649B" w:rsidRDefault="002E3951" w:rsidP="00D501AF">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35C7E133" w14:textId="77777777" w:rsidR="002E3951" w:rsidRPr="0061649B" w:rsidRDefault="002E3951" w:rsidP="00D501AF">
            <w:pPr>
              <w:pStyle w:val="TAL"/>
              <w:rPr>
                <w:rFonts w:cs="Arial"/>
                <w:szCs w:val="18"/>
              </w:rPr>
            </w:pPr>
          </w:p>
          <w:p w14:paraId="5017360C" w14:textId="77777777" w:rsidR="002E3951" w:rsidRPr="0061649B" w:rsidRDefault="002E3951" w:rsidP="00D501AF">
            <w:pPr>
              <w:pStyle w:val="TAL"/>
              <w:rPr>
                <w:rFonts w:cs="Arial"/>
                <w:szCs w:val="18"/>
              </w:rPr>
            </w:pPr>
            <w:r w:rsidRPr="0061649B">
              <w:rPr>
                <w:rFonts w:cs="Arial"/>
                <w:szCs w:val="18"/>
              </w:rPr>
              <w:t>Unit is in seconds.</w:t>
            </w:r>
          </w:p>
          <w:p w14:paraId="25814001" w14:textId="77777777" w:rsidR="002E3951" w:rsidRPr="0061649B" w:rsidRDefault="002E3951" w:rsidP="00D501AF">
            <w:pPr>
              <w:pStyle w:val="TAL"/>
              <w:rPr>
                <w:rFonts w:cs="Arial"/>
                <w:szCs w:val="18"/>
              </w:rPr>
            </w:pPr>
          </w:p>
          <w:p w14:paraId="6A813170" w14:textId="77777777" w:rsidR="002E3951" w:rsidRPr="0061649B" w:rsidRDefault="002E3951" w:rsidP="00D501AF">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79529609" w14:textId="77777777" w:rsidR="002E3951" w:rsidRPr="0061649B" w:rsidRDefault="002E3951" w:rsidP="00D501AF">
            <w:pPr>
              <w:pStyle w:val="TAL"/>
            </w:pPr>
            <w:r w:rsidRPr="0061649B">
              <w:t>type: Integer</w:t>
            </w:r>
          </w:p>
          <w:p w14:paraId="7052DD3D" w14:textId="77777777" w:rsidR="002E3951" w:rsidRPr="0061649B" w:rsidRDefault="002E3951" w:rsidP="00D501AF">
            <w:pPr>
              <w:pStyle w:val="TAL"/>
            </w:pPr>
            <w:r w:rsidRPr="0061649B">
              <w:t>multiplicity: 1</w:t>
            </w:r>
          </w:p>
          <w:p w14:paraId="35FE64AC" w14:textId="77777777" w:rsidR="002E3951" w:rsidRPr="0061649B" w:rsidRDefault="002E3951" w:rsidP="00D501AF">
            <w:pPr>
              <w:pStyle w:val="TAL"/>
            </w:pPr>
            <w:proofErr w:type="spellStart"/>
            <w:r w:rsidRPr="0061649B">
              <w:t>isOrdered</w:t>
            </w:r>
            <w:proofErr w:type="spellEnd"/>
            <w:r w:rsidRPr="0061649B">
              <w:t>: N/A</w:t>
            </w:r>
          </w:p>
          <w:p w14:paraId="7B68E988" w14:textId="77777777" w:rsidR="002E3951" w:rsidRPr="0061649B" w:rsidRDefault="002E3951" w:rsidP="00D501AF">
            <w:pPr>
              <w:pStyle w:val="TAL"/>
            </w:pPr>
            <w:proofErr w:type="spellStart"/>
            <w:r w:rsidRPr="0061649B">
              <w:t>isUnique</w:t>
            </w:r>
            <w:proofErr w:type="spellEnd"/>
            <w:r w:rsidRPr="0061649B">
              <w:t>: N/A</w:t>
            </w:r>
          </w:p>
          <w:p w14:paraId="02D3F874" w14:textId="77777777" w:rsidR="002E3951" w:rsidRPr="0061649B" w:rsidRDefault="002E3951" w:rsidP="00D501AF">
            <w:pPr>
              <w:pStyle w:val="TAL"/>
            </w:pPr>
            <w:proofErr w:type="spellStart"/>
            <w:r w:rsidRPr="0061649B">
              <w:t>defaultValue</w:t>
            </w:r>
            <w:proofErr w:type="spellEnd"/>
            <w:r w:rsidRPr="0061649B">
              <w:t>: 0</w:t>
            </w:r>
          </w:p>
          <w:p w14:paraId="18EF18F0"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0A459B88" w14:textId="77777777" w:rsidTr="00D501AF">
        <w:trPr>
          <w:gridBefore w:val="1"/>
          <w:wBefore w:w="32" w:type="dxa"/>
          <w:cantSplit/>
          <w:jc w:val="center"/>
        </w:trPr>
        <w:tc>
          <w:tcPr>
            <w:tcW w:w="2547" w:type="dxa"/>
          </w:tcPr>
          <w:p w14:paraId="3944F11C" w14:textId="77777777" w:rsidR="002E3951" w:rsidRPr="0061649B" w:rsidRDefault="002E3951" w:rsidP="00D501AF">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24E29005" w14:textId="77777777" w:rsidR="002E3951" w:rsidRPr="0061649B" w:rsidRDefault="002E3951" w:rsidP="00D501AF">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22BBE948" w14:textId="77777777" w:rsidR="002E3951" w:rsidRPr="0061649B" w:rsidRDefault="002E3951" w:rsidP="00D501AF">
            <w:pPr>
              <w:pStyle w:val="TAL"/>
              <w:rPr>
                <w:rFonts w:cs="Arial"/>
                <w:szCs w:val="18"/>
              </w:rPr>
            </w:pPr>
          </w:p>
          <w:p w14:paraId="1DF1445A" w14:textId="77777777" w:rsidR="002E3951" w:rsidRPr="0061649B" w:rsidRDefault="002E3951" w:rsidP="00D501AF">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4BD7F854" w14:textId="77777777" w:rsidR="002E3951" w:rsidRPr="0061649B" w:rsidRDefault="002E3951" w:rsidP="00D501AF">
            <w:pPr>
              <w:pStyle w:val="TAL"/>
              <w:rPr>
                <w:rFonts w:cs="Arial"/>
                <w:szCs w:val="18"/>
              </w:rPr>
            </w:pPr>
          </w:p>
          <w:p w14:paraId="375E7ADE" w14:textId="77777777" w:rsidR="002E3951" w:rsidRPr="0061649B" w:rsidRDefault="002E3951" w:rsidP="00D501AF">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3E9C7402" w14:textId="77777777" w:rsidR="002E3951" w:rsidRPr="0061649B" w:rsidRDefault="002E3951" w:rsidP="00D501AF">
            <w:pPr>
              <w:pStyle w:val="TAL"/>
            </w:pPr>
            <w:r w:rsidRPr="0061649B">
              <w:t>type: ENUM</w:t>
            </w:r>
          </w:p>
          <w:p w14:paraId="131B5702" w14:textId="77777777" w:rsidR="002E3951" w:rsidRPr="0061649B" w:rsidRDefault="002E3951" w:rsidP="00D501AF">
            <w:pPr>
              <w:pStyle w:val="TAL"/>
            </w:pPr>
            <w:r w:rsidRPr="0061649B">
              <w:t>multiplicity: 1</w:t>
            </w:r>
          </w:p>
          <w:p w14:paraId="1AE598E2" w14:textId="77777777" w:rsidR="002E3951" w:rsidRPr="0061649B" w:rsidRDefault="002E3951" w:rsidP="00D501AF">
            <w:pPr>
              <w:pStyle w:val="TAL"/>
            </w:pPr>
            <w:proofErr w:type="spellStart"/>
            <w:r w:rsidRPr="0061649B">
              <w:t>isOrdered</w:t>
            </w:r>
            <w:proofErr w:type="spellEnd"/>
            <w:r w:rsidRPr="0061649B">
              <w:t>: N/A</w:t>
            </w:r>
          </w:p>
          <w:p w14:paraId="7526CF92" w14:textId="77777777" w:rsidR="002E3951" w:rsidRPr="0061649B" w:rsidRDefault="002E3951" w:rsidP="00D501AF">
            <w:pPr>
              <w:pStyle w:val="TAL"/>
            </w:pPr>
            <w:proofErr w:type="spellStart"/>
            <w:r w:rsidRPr="0061649B">
              <w:t>isUnique</w:t>
            </w:r>
            <w:proofErr w:type="spellEnd"/>
            <w:r w:rsidRPr="0061649B">
              <w:t>: N/A</w:t>
            </w:r>
          </w:p>
          <w:p w14:paraId="6CF5FA17" w14:textId="77777777" w:rsidR="002E3951" w:rsidRPr="0061649B" w:rsidRDefault="002E3951" w:rsidP="00D501AF">
            <w:pPr>
              <w:pStyle w:val="TAL"/>
            </w:pPr>
            <w:proofErr w:type="spellStart"/>
            <w:r w:rsidRPr="0061649B">
              <w:t>defaultValue</w:t>
            </w:r>
            <w:proofErr w:type="spellEnd"/>
            <w:r w:rsidRPr="0061649B">
              <w:t xml:space="preserve">: FALSE </w:t>
            </w:r>
          </w:p>
          <w:p w14:paraId="33882D7B"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0009E473" w14:textId="77777777" w:rsidTr="00D501AF">
        <w:trPr>
          <w:gridBefore w:val="1"/>
          <w:wBefore w:w="32" w:type="dxa"/>
          <w:cantSplit/>
          <w:jc w:val="center"/>
        </w:trPr>
        <w:tc>
          <w:tcPr>
            <w:tcW w:w="2547" w:type="dxa"/>
          </w:tcPr>
          <w:p w14:paraId="2B6C6DB3" w14:textId="77777777" w:rsidR="002E3951" w:rsidRPr="0061649B" w:rsidRDefault="002E3951" w:rsidP="00D501AF">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79B935D4" w14:textId="77777777" w:rsidR="002E3951" w:rsidRPr="0061649B" w:rsidRDefault="002E3951" w:rsidP="00D501AF">
            <w:pPr>
              <w:pStyle w:val="TAL"/>
              <w:rPr>
                <w:rFonts w:cs="Arial"/>
                <w:szCs w:val="18"/>
              </w:rPr>
            </w:pPr>
            <w:r w:rsidRPr="0061649B">
              <w:rPr>
                <w:rFonts w:cs="Arial"/>
                <w:szCs w:val="18"/>
              </w:rPr>
              <w:t>Address of the notification recipient.</w:t>
            </w:r>
          </w:p>
          <w:p w14:paraId="515302FF" w14:textId="77777777" w:rsidR="002E3951" w:rsidRPr="0061649B" w:rsidRDefault="002E3951" w:rsidP="00D501AF">
            <w:pPr>
              <w:pStyle w:val="TAL"/>
              <w:rPr>
                <w:rFonts w:cs="Arial"/>
                <w:szCs w:val="18"/>
              </w:rPr>
            </w:pPr>
          </w:p>
          <w:p w14:paraId="78A6C993" w14:textId="77777777" w:rsidR="002E3951" w:rsidRPr="0061649B" w:rsidRDefault="002E3951" w:rsidP="00D501AF">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18FFD8C" w14:textId="77777777" w:rsidR="002E3951" w:rsidRPr="0061649B" w:rsidRDefault="002E3951" w:rsidP="00D501AF">
            <w:pPr>
              <w:pStyle w:val="TAL"/>
            </w:pPr>
            <w:r w:rsidRPr="0061649B">
              <w:t xml:space="preserve">type: String </w:t>
            </w:r>
          </w:p>
          <w:p w14:paraId="7BFEA21F" w14:textId="77777777" w:rsidR="002E3951" w:rsidRPr="0061649B" w:rsidRDefault="002E3951" w:rsidP="00D501AF">
            <w:pPr>
              <w:pStyle w:val="TAL"/>
            </w:pPr>
            <w:r w:rsidRPr="0061649B">
              <w:t>multiplicity: 1</w:t>
            </w:r>
          </w:p>
          <w:p w14:paraId="729E7D4A" w14:textId="77777777" w:rsidR="002E3951" w:rsidRPr="0061649B" w:rsidRDefault="002E3951" w:rsidP="00D501AF">
            <w:pPr>
              <w:pStyle w:val="TAL"/>
            </w:pPr>
            <w:proofErr w:type="spellStart"/>
            <w:r w:rsidRPr="0061649B">
              <w:t>isOrdered</w:t>
            </w:r>
            <w:proofErr w:type="spellEnd"/>
            <w:r w:rsidRPr="0061649B">
              <w:t>: N/A</w:t>
            </w:r>
          </w:p>
          <w:p w14:paraId="45396DCD" w14:textId="77777777" w:rsidR="002E3951" w:rsidRPr="0061649B" w:rsidRDefault="002E3951" w:rsidP="00D501AF">
            <w:pPr>
              <w:pStyle w:val="TAL"/>
            </w:pPr>
            <w:proofErr w:type="spellStart"/>
            <w:r w:rsidRPr="0061649B">
              <w:t>isUnique</w:t>
            </w:r>
            <w:proofErr w:type="spellEnd"/>
            <w:r w:rsidRPr="0061649B">
              <w:t>: N/A</w:t>
            </w:r>
          </w:p>
          <w:p w14:paraId="47363D4B" w14:textId="77777777" w:rsidR="002E3951" w:rsidRPr="0061649B" w:rsidRDefault="002E3951" w:rsidP="00D501AF">
            <w:pPr>
              <w:pStyle w:val="TAL"/>
            </w:pPr>
            <w:proofErr w:type="spellStart"/>
            <w:r w:rsidRPr="0061649B">
              <w:t>defaultValue</w:t>
            </w:r>
            <w:proofErr w:type="spellEnd"/>
            <w:r w:rsidRPr="0061649B">
              <w:t xml:space="preserve">: None </w:t>
            </w:r>
          </w:p>
          <w:p w14:paraId="06DA4EB3"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3B36676D" w14:textId="77777777" w:rsidTr="00D501AF">
        <w:trPr>
          <w:gridBefore w:val="1"/>
          <w:wBefore w:w="32" w:type="dxa"/>
          <w:cantSplit/>
          <w:jc w:val="center"/>
        </w:trPr>
        <w:tc>
          <w:tcPr>
            <w:tcW w:w="2547" w:type="dxa"/>
          </w:tcPr>
          <w:p w14:paraId="168DC4D4" w14:textId="77777777" w:rsidR="002E3951" w:rsidRPr="0061649B" w:rsidRDefault="002E3951" w:rsidP="00D501AF">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57C4C392" w14:textId="77777777" w:rsidR="002E3951" w:rsidRPr="0061649B" w:rsidRDefault="002E3951" w:rsidP="00D501AF">
            <w:pPr>
              <w:pStyle w:val="TAL"/>
              <w:rPr>
                <w:rFonts w:cs="Arial"/>
                <w:szCs w:val="18"/>
              </w:rPr>
            </w:pPr>
            <w:r w:rsidRPr="009D5964">
              <w:rPr>
                <w:rFonts w:cs="Arial"/>
                <w:szCs w:val="18"/>
              </w:rPr>
              <w:t>List of notification types.</w:t>
            </w:r>
          </w:p>
          <w:p w14:paraId="328F9545" w14:textId="77777777" w:rsidR="002E3951" w:rsidRPr="0061649B" w:rsidRDefault="002E3951" w:rsidP="00D501AF">
            <w:pPr>
              <w:pStyle w:val="TAL"/>
              <w:rPr>
                <w:rFonts w:cs="Arial"/>
                <w:szCs w:val="18"/>
              </w:rPr>
            </w:pPr>
          </w:p>
          <w:p w14:paraId="495E488A" w14:textId="77777777" w:rsidR="002E3951" w:rsidRPr="0061649B" w:rsidRDefault="002E3951" w:rsidP="00D501AF">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4111B31E" w14:textId="77777777" w:rsidR="002E3951" w:rsidRPr="0061649B" w:rsidRDefault="002E3951" w:rsidP="00D501AF">
            <w:pPr>
              <w:pStyle w:val="TAL"/>
              <w:rPr>
                <w:rFonts w:cs="Arial"/>
                <w:szCs w:val="18"/>
              </w:rPr>
            </w:pPr>
          </w:p>
          <w:p w14:paraId="5F116FB2" w14:textId="77777777" w:rsidR="002E3951" w:rsidRPr="0061649B" w:rsidRDefault="002E3951" w:rsidP="00D501AF">
            <w:pPr>
              <w:pStyle w:val="TAL"/>
              <w:rPr>
                <w:szCs w:val="18"/>
              </w:rPr>
            </w:pPr>
            <w:proofErr w:type="spellStart"/>
            <w:r w:rsidRPr="0061649B">
              <w:rPr>
                <w:szCs w:val="18"/>
              </w:rPr>
              <w:t>AllowedValues</w:t>
            </w:r>
            <w:proofErr w:type="spellEnd"/>
            <w:r w:rsidRPr="0061649B">
              <w:rPr>
                <w:szCs w:val="18"/>
              </w:rPr>
              <w:t xml:space="preserve">: </w:t>
            </w:r>
          </w:p>
          <w:p w14:paraId="3AF6EBC9" w14:textId="77777777" w:rsidR="002E3951" w:rsidRPr="0061649B" w:rsidRDefault="002E3951" w:rsidP="00D501AF">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14:paraId="2DC05BFB" w14:textId="77777777" w:rsidR="002E3951" w:rsidRPr="0061649B" w:rsidRDefault="002E3951" w:rsidP="00D501AF">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14:paraId="47957D7B" w14:textId="77777777" w:rsidR="002E3951" w:rsidRPr="0061649B" w:rsidRDefault="002E3951" w:rsidP="00D501AF">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14:paraId="4CFBB498" w14:textId="77777777" w:rsidR="002E3951" w:rsidRPr="0061649B" w:rsidRDefault="002E3951" w:rsidP="00D501AF">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14:paraId="6F4C0E0C" w14:textId="77777777" w:rsidR="002E3951" w:rsidRPr="0061649B" w:rsidRDefault="002E3951" w:rsidP="00D501AF">
            <w:pPr>
              <w:pStyle w:val="TAL"/>
              <w:rPr>
                <w:szCs w:val="18"/>
              </w:rPr>
            </w:pPr>
            <w:r w:rsidRPr="0061649B">
              <w:rPr>
                <w:szCs w:val="18"/>
              </w:rPr>
              <w:t>- NOTIFY</w:t>
            </w:r>
            <w:r>
              <w:rPr>
                <w:szCs w:val="18"/>
              </w:rPr>
              <w:t>_</w:t>
            </w:r>
            <w:r w:rsidRPr="0061649B">
              <w:rPr>
                <w:szCs w:val="18"/>
              </w:rPr>
              <w:t>EVENT</w:t>
            </w:r>
          </w:p>
          <w:p w14:paraId="53C3D29A" w14:textId="77777777" w:rsidR="002E3951" w:rsidRPr="0061649B" w:rsidRDefault="002E3951" w:rsidP="00D501AF">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14:paraId="1A733BAF" w14:textId="77777777" w:rsidR="002E3951" w:rsidRPr="0061649B" w:rsidRDefault="002E3951" w:rsidP="00D501AF">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14:paraId="51C564F7" w14:textId="77777777" w:rsidR="002E3951" w:rsidRPr="0061649B" w:rsidRDefault="002E3951" w:rsidP="00D501AF">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14:paraId="1CBF4102" w14:textId="77777777" w:rsidR="002E3951" w:rsidRPr="0061649B" w:rsidRDefault="002E3951" w:rsidP="00D501AF">
            <w:pPr>
              <w:pStyle w:val="TAL"/>
              <w:rPr>
                <w:szCs w:val="18"/>
              </w:rPr>
            </w:pPr>
            <w:r w:rsidRPr="0061649B">
              <w:rPr>
                <w:szCs w:val="18"/>
              </w:rPr>
              <w:t>- NOTIFY</w:t>
            </w:r>
            <w:r>
              <w:rPr>
                <w:szCs w:val="18"/>
              </w:rPr>
              <w:t>_</w:t>
            </w:r>
            <w:r w:rsidRPr="0061649B">
              <w:rPr>
                <w:szCs w:val="18"/>
              </w:rPr>
              <w:t>COMMENTS</w:t>
            </w:r>
          </w:p>
          <w:p w14:paraId="702DA511" w14:textId="77777777" w:rsidR="002E3951" w:rsidRPr="0061649B" w:rsidRDefault="002E3951" w:rsidP="00D501AF">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14:paraId="222277FC" w14:textId="77777777" w:rsidR="002E3951" w:rsidRPr="0061649B" w:rsidRDefault="002E3951" w:rsidP="00D501AF">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14:paraId="1F61CD4C" w14:textId="77777777" w:rsidR="002E3951" w:rsidRPr="0061649B" w:rsidRDefault="002E3951" w:rsidP="00D501AF">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14:paraId="060DB2C8" w14:textId="77777777" w:rsidR="002E3951" w:rsidRPr="0061649B" w:rsidRDefault="002E3951" w:rsidP="00D501AF">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14:paraId="569051C9" w14:textId="77777777" w:rsidR="002E3951" w:rsidRPr="0061649B" w:rsidRDefault="002E3951" w:rsidP="00D501AF">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14:paraId="799E6F85" w14:textId="77777777" w:rsidR="002E3951" w:rsidRPr="0061649B" w:rsidRDefault="002E3951" w:rsidP="00D501AF">
            <w:pPr>
              <w:pStyle w:val="TAL"/>
              <w:rPr>
                <w:szCs w:val="18"/>
              </w:rPr>
            </w:pPr>
            <w:r w:rsidRPr="0061649B">
              <w:rPr>
                <w:szCs w:val="18"/>
              </w:rPr>
              <w:t>- NOTIFY</w:t>
            </w:r>
            <w:r>
              <w:rPr>
                <w:szCs w:val="18"/>
              </w:rPr>
              <w:t>_</w:t>
            </w:r>
            <w:r w:rsidRPr="0061649B">
              <w:rPr>
                <w:szCs w:val="18"/>
              </w:rPr>
              <w:t>FILEREADY</w:t>
            </w:r>
          </w:p>
          <w:p w14:paraId="4E2949E9" w14:textId="77777777" w:rsidR="002E3951" w:rsidRPr="0061649B" w:rsidRDefault="002E3951" w:rsidP="00D501AF">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14:paraId="21054E95" w14:textId="77777777" w:rsidR="002E3951" w:rsidRPr="0061649B" w:rsidRDefault="002E3951" w:rsidP="00D501AF">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1984" w:type="dxa"/>
          </w:tcPr>
          <w:p w14:paraId="63A462EC" w14:textId="77777777" w:rsidR="002E3951" w:rsidRPr="0061649B" w:rsidRDefault="002E3951" w:rsidP="00D501AF">
            <w:pPr>
              <w:pStyle w:val="TAL"/>
            </w:pPr>
            <w:r w:rsidRPr="0061649B">
              <w:t>type: ENUM</w:t>
            </w:r>
          </w:p>
          <w:p w14:paraId="3473EBCD" w14:textId="77777777" w:rsidR="002E3951" w:rsidRPr="0061649B" w:rsidRDefault="002E3951" w:rsidP="00D501AF">
            <w:pPr>
              <w:pStyle w:val="TAL"/>
            </w:pPr>
            <w:r w:rsidRPr="0061649B">
              <w:t>multiplicity: *</w:t>
            </w:r>
          </w:p>
          <w:p w14:paraId="5E29D8CF" w14:textId="77777777" w:rsidR="002E3951" w:rsidRPr="0061649B" w:rsidRDefault="002E3951" w:rsidP="00D501AF">
            <w:pPr>
              <w:pStyle w:val="TAL"/>
            </w:pPr>
            <w:proofErr w:type="spellStart"/>
            <w:r w:rsidRPr="0061649B">
              <w:t>isOrdered</w:t>
            </w:r>
            <w:proofErr w:type="spellEnd"/>
            <w:r w:rsidRPr="0061649B">
              <w:t>: False</w:t>
            </w:r>
          </w:p>
          <w:p w14:paraId="066F6607" w14:textId="77777777" w:rsidR="002E3951" w:rsidRPr="0061649B" w:rsidRDefault="002E3951" w:rsidP="00D501AF">
            <w:pPr>
              <w:pStyle w:val="TAL"/>
            </w:pPr>
            <w:proofErr w:type="spellStart"/>
            <w:r w:rsidRPr="0061649B">
              <w:t>isUnique</w:t>
            </w:r>
            <w:proofErr w:type="spellEnd"/>
            <w:r w:rsidRPr="0061649B">
              <w:t>: True</w:t>
            </w:r>
          </w:p>
          <w:p w14:paraId="7AA9D270" w14:textId="77777777" w:rsidR="002E3951" w:rsidRPr="0061649B" w:rsidRDefault="002E3951" w:rsidP="00D501AF">
            <w:pPr>
              <w:pStyle w:val="TAL"/>
            </w:pPr>
            <w:proofErr w:type="spellStart"/>
            <w:r w:rsidRPr="0061649B">
              <w:t>defaultValue</w:t>
            </w:r>
            <w:proofErr w:type="spellEnd"/>
            <w:r w:rsidRPr="0061649B">
              <w:t>: None</w:t>
            </w:r>
          </w:p>
          <w:p w14:paraId="5FFAFFDB"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6A256639" w14:textId="77777777" w:rsidTr="00D501AF">
        <w:trPr>
          <w:gridBefore w:val="1"/>
          <w:wBefore w:w="32" w:type="dxa"/>
          <w:cantSplit/>
          <w:jc w:val="center"/>
        </w:trPr>
        <w:tc>
          <w:tcPr>
            <w:tcW w:w="2547" w:type="dxa"/>
          </w:tcPr>
          <w:p w14:paraId="312A8588" w14:textId="77777777" w:rsidR="002E3951" w:rsidRPr="0061649B" w:rsidRDefault="002E3951" w:rsidP="00D501AF">
            <w:pPr>
              <w:pStyle w:val="TAL"/>
              <w:rPr>
                <w:rFonts w:cs="Arial"/>
                <w:szCs w:val="18"/>
                <w:lang w:eastAsia="zh-CN"/>
              </w:rPr>
            </w:pPr>
            <w:proofErr w:type="spellStart"/>
            <w:r w:rsidRPr="0061649B">
              <w:rPr>
                <w:rFonts w:cs="Arial"/>
                <w:szCs w:val="18"/>
              </w:rPr>
              <w:t>notificationFilter</w:t>
            </w:r>
            <w:proofErr w:type="spellEnd"/>
          </w:p>
        </w:tc>
        <w:tc>
          <w:tcPr>
            <w:tcW w:w="5245" w:type="dxa"/>
          </w:tcPr>
          <w:p w14:paraId="47519071" w14:textId="77777777" w:rsidR="002E3951" w:rsidRPr="0061649B" w:rsidRDefault="002E3951" w:rsidP="00D501AF">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1F1F1752" w14:textId="77777777" w:rsidR="002E3951" w:rsidRPr="0061649B" w:rsidRDefault="002E3951" w:rsidP="00D501AF">
            <w:pPr>
              <w:pStyle w:val="TAL"/>
              <w:rPr>
                <w:rFonts w:cs="Arial"/>
                <w:szCs w:val="18"/>
              </w:rPr>
            </w:pPr>
            <w:r w:rsidRPr="0061649B">
              <w:rPr>
                <w:rFonts w:cs="Arial"/>
                <w:szCs w:val="18"/>
              </w:rPr>
              <w:t>The filter can be applied to any field of a notification.</w:t>
            </w:r>
          </w:p>
          <w:p w14:paraId="06CE5738" w14:textId="77777777" w:rsidR="002E3951" w:rsidRPr="0061649B" w:rsidRDefault="002E3951" w:rsidP="00D501AF">
            <w:pPr>
              <w:pStyle w:val="TAL"/>
              <w:rPr>
                <w:rFonts w:cs="Arial"/>
                <w:szCs w:val="18"/>
              </w:rPr>
            </w:pPr>
          </w:p>
          <w:p w14:paraId="34F4BC30" w14:textId="77777777" w:rsidR="002E3951" w:rsidRPr="0061649B" w:rsidRDefault="002E3951" w:rsidP="00D501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BE443CC" w14:textId="77777777" w:rsidR="002E3951" w:rsidRPr="0061649B" w:rsidRDefault="002E3951" w:rsidP="00D501AF">
            <w:pPr>
              <w:pStyle w:val="TAL"/>
            </w:pPr>
            <w:r w:rsidRPr="0061649B">
              <w:t xml:space="preserve">type: String </w:t>
            </w:r>
          </w:p>
          <w:p w14:paraId="6F09B216" w14:textId="77777777" w:rsidR="002E3951" w:rsidRPr="0061649B" w:rsidRDefault="002E3951" w:rsidP="00D501AF">
            <w:pPr>
              <w:pStyle w:val="TAL"/>
            </w:pPr>
            <w:r w:rsidRPr="0061649B">
              <w:t>multiplicity: 0..1</w:t>
            </w:r>
          </w:p>
          <w:p w14:paraId="6201F30C" w14:textId="77777777" w:rsidR="002E3951" w:rsidRPr="0061649B" w:rsidRDefault="002E3951" w:rsidP="00D501AF">
            <w:pPr>
              <w:pStyle w:val="TAL"/>
            </w:pPr>
            <w:proofErr w:type="spellStart"/>
            <w:r w:rsidRPr="0061649B">
              <w:t>isOrdered</w:t>
            </w:r>
            <w:proofErr w:type="spellEnd"/>
            <w:r w:rsidRPr="0061649B">
              <w:t>: N/A</w:t>
            </w:r>
          </w:p>
          <w:p w14:paraId="7FD5F357" w14:textId="77777777" w:rsidR="002E3951" w:rsidRPr="0061649B" w:rsidRDefault="002E3951" w:rsidP="00D501AF">
            <w:pPr>
              <w:pStyle w:val="TAL"/>
            </w:pPr>
            <w:proofErr w:type="spellStart"/>
            <w:r w:rsidRPr="0061649B">
              <w:t>isUnique</w:t>
            </w:r>
            <w:proofErr w:type="spellEnd"/>
            <w:r w:rsidRPr="0061649B">
              <w:t>: N/A</w:t>
            </w:r>
          </w:p>
          <w:p w14:paraId="4DE54498" w14:textId="77777777" w:rsidR="002E3951" w:rsidRPr="0061649B" w:rsidRDefault="002E3951" w:rsidP="00D501AF">
            <w:pPr>
              <w:pStyle w:val="TAL"/>
            </w:pPr>
            <w:proofErr w:type="spellStart"/>
            <w:r w:rsidRPr="0061649B">
              <w:t>defaultValue</w:t>
            </w:r>
            <w:proofErr w:type="spellEnd"/>
            <w:r w:rsidRPr="0061649B">
              <w:t xml:space="preserve">: None </w:t>
            </w:r>
          </w:p>
          <w:p w14:paraId="6F855BF3"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06822E8C" w14:textId="77777777" w:rsidTr="00D501AF">
        <w:trPr>
          <w:gridBefore w:val="1"/>
          <w:wBefore w:w="32" w:type="dxa"/>
          <w:cantSplit/>
          <w:jc w:val="center"/>
        </w:trPr>
        <w:tc>
          <w:tcPr>
            <w:tcW w:w="2547" w:type="dxa"/>
          </w:tcPr>
          <w:p w14:paraId="37CF76BE" w14:textId="77777777" w:rsidR="002E3951" w:rsidRPr="0061649B" w:rsidRDefault="002E3951" w:rsidP="00D501AF">
            <w:pPr>
              <w:pStyle w:val="TAL"/>
              <w:rPr>
                <w:rFonts w:cs="Arial"/>
                <w:szCs w:val="18"/>
              </w:rPr>
            </w:pPr>
            <w:proofErr w:type="spellStart"/>
            <w:r w:rsidRPr="008B7904">
              <w:rPr>
                <w:rFonts w:cs="Arial"/>
                <w:szCs w:val="18"/>
              </w:rPr>
              <w:t>notificationProtocols</w:t>
            </w:r>
            <w:proofErr w:type="spellEnd"/>
          </w:p>
        </w:tc>
        <w:tc>
          <w:tcPr>
            <w:tcW w:w="5245" w:type="dxa"/>
          </w:tcPr>
          <w:p w14:paraId="2D0B2F4A" w14:textId="77777777" w:rsidR="002E3951" w:rsidRDefault="002E3951" w:rsidP="00D501AF">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212202AD" w14:textId="77777777" w:rsidR="002E3951" w:rsidRPr="008B7904" w:rsidRDefault="002E3951" w:rsidP="00D501AF">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30CD63B1" w14:textId="77777777" w:rsidR="002E3951" w:rsidRPr="008B7904" w:rsidRDefault="002E3951" w:rsidP="00D501AF">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527643A8" w14:textId="77777777" w:rsidR="002E3951" w:rsidRPr="008B7904" w:rsidRDefault="002E3951" w:rsidP="00D501AF">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1E0E7361" w14:textId="77777777" w:rsidR="002E3951" w:rsidRPr="008B7904" w:rsidRDefault="002E3951" w:rsidP="00D501AF">
            <w:pPr>
              <w:keepNext/>
              <w:keepLines/>
              <w:spacing w:after="0"/>
              <w:rPr>
                <w:rFonts w:ascii="Arial" w:hAnsi="Arial"/>
                <w:sz w:val="18"/>
                <w:szCs w:val="18"/>
              </w:rPr>
            </w:pPr>
          </w:p>
          <w:p w14:paraId="2B6D0092" w14:textId="77777777" w:rsidR="002E3951" w:rsidRPr="008B7904" w:rsidRDefault="002E3951" w:rsidP="00D501AF">
            <w:pPr>
              <w:keepNext/>
              <w:keepLines/>
              <w:spacing w:after="0"/>
              <w:rPr>
                <w:rFonts w:ascii="Arial" w:hAnsi="Arial"/>
                <w:sz w:val="18"/>
                <w:szCs w:val="18"/>
              </w:rPr>
            </w:pPr>
            <w:proofErr w:type="spellStart"/>
            <w:r w:rsidRPr="008B7904">
              <w:rPr>
                <w:rFonts w:ascii="Arial" w:hAnsi="Arial"/>
                <w:sz w:val="18"/>
                <w:szCs w:val="18"/>
              </w:rPr>
              <w:t>AllowedValues</w:t>
            </w:r>
            <w:proofErr w:type="spellEnd"/>
            <w:r w:rsidRPr="008B7904">
              <w:rPr>
                <w:rFonts w:ascii="Arial" w:hAnsi="Arial"/>
                <w:sz w:val="18"/>
                <w:szCs w:val="18"/>
              </w:rPr>
              <w:t xml:space="preserve">: </w:t>
            </w:r>
          </w:p>
          <w:p w14:paraId="0FBB9A96" w14:textId="77777777" w:rsidR="002E3951" w:rsidRPr="008B7904" w:rsidRDefault="002E3951" w:rsidP="00D501AF">
            <w:pPr>
              <w:keepNext/>
              <w:keepLines/>
              <w:spacing w:after="0"/>
              <w:rPr>
                <w:rFonts w:ascii="Arial" w:hAnsi="Arial"/>
                <w:sz w:val="18"/>
                <w:szCs w:val="18"/>
              </w:rPr>
            </w:pPr>
            <w:r w:rsidRPr="008B7904">
              <w:rPr>
                <w:rFonts w:ascii="Arial" w:hAnsi="Arial"/>
                <w:sz w:val="18"/>
                <w:szCs w:val="18"/>
              </w:rPr>
              <w:t>- HTTP</w:t>
            </w:r>
          </w:p>
          <w:p w14:paraId="2B263327" w14:textId="77777777" w:rsidR="002E3951" w:rsidRPr="008B7904" w:rsidRDefault="002E3951" w:rsidP="00D501AF">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3851DA8" w14:textId="77777777" w:rsidR="002E3951" w:rsidRPr="0061649B" w:rsidRDefault="002E3951" w:rsidP="00D501AF">
            <w:pPr>
              <w:pStyle w:val="TAL"/>
              <w:rPr>
                <w:rFonts w:cs="Arial"/>
                <w:szCs w:val="18"/>
              </w:rPr>
            </w:pPr>
          </w:p>
        </w:tc>
        <w:tc>
          <w:tcPr>
            <w:tcW w:w="1984" w:type="dxa"/>
          </w:tcPr>
          <w:p w14:paraId="54CFA29A" w14:textId="77777777" w:rsidR="002E3951" w:rsidRPr="008B7904" w:rsidRDefault="002E3951" w:rsidP="00D501AF">
            <w:pPr>
              <w:keepNext/>
              <w:keepLines/>
              <w:spacing w:after="0"/>
              <w:rPr>
                <w:rFonts w:ascii="Arial" w:hAnsi="Arial"/>
                <w:sz w:val="18"/>
              </w:rPr>
            </w:pPr>
            <w:r w:rsidRPr="008B7904">
              <w:rPr>
                <w:rFonts w:ascii="Arial" w:hAnsi="Arial"/>
                <w:sz w:val="18"/>
              </w:rPr>
              <w:t>type: ENUM</w:t>
            </w:r>
          </w:p>
          <w:p w14:paraId="3C9DCF6D" w14:textId="77777777" w:rsidR="002E3951" w:rsidRPr="008B7904" w:rsidRDefault="002E3951" w:rsidP="00D501AF">
            <w:pPr>
              <w:keepNext/>
              <w:keepLines/>
              <w:spacing w:after="0"/>
              <w:rPr>
                <w:rFonts w:ascii="Arial" w:hAnsi="Arial"/>
                <w:sz w:val="18"/>
              </w:rPr>
            </w:pPr>
            <w:r w:rsidRPr="008B7904">
              <w:rPr>
                <w:rFonts w:ascii="Arial" w:hAnsi="Arial"/>
                <w:sz w:val="18"/>
              </w:rPr>
              <w:t>multiplicity: 1..*</w:t>
            </w:r>
          </w:p>
          <w:p w14:paraId="0D2B6E81" w14:textId="77777777" w:rsidR="002E3951" w:rsidRPr="008B7904" w:rsidRDefault="002E3951" w:rsidP="00D501AF">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563AFF89" w14:textId="77777777" w:rsidR="002E3951" w:rsidRPr="008B7904" w:rsidRDefault="002E3951" w:rsidP="00D501AF">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306A1F36" w14:textId="77777777" w:rsidR="002E3951" w:rsidRPr="008B7904" w:rsidRDefault="002E3951" w:rsidP="00D501AF">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723C186E" w14:textId="77777777" w:rsidR="002E3951" w:rsidRPr="0061649B" w:rsidRDefault="002E3951" w:rsidP="00D501AF">
            <w:pPr>
              <w:pStyle w:val="TAL"/>
            </w:pPr>
            <w:proofErr w:type="spellStart"/>
            <w:r w:rsidRPr="008B7904">
              <w:t>isNullable</w:t>
            </w:r>
            <w:proofErr w:type="spellEnd"/>
            <w:r w:rsidRPr="008B7904">
              <w:t>: False</w:t>
            </w:r>
          </w:p>
        </w:tc>
      </w:tr>
      <w:tr w:rsidR="002E3951" w:rsidRPr="00B26339" w14:paraId="05168848" w14:textId="77777777" w:rsidTr="00D501AF">
        <w:trPr>
          <w:gridBefore w:val="1"/>
          <w:wBefore w:w="32" w:type="dxa"/>
          <w:cantSplit/>
          <w:jc w:val="center"/>
        </w:trPr>
        <w:tc>
          <w:tcPr>
            <w:tcW w:w="2547" w:type="dxa"/>
          </w:tcPr>
          <w:p w14:paraId="4B406AA1" w14:textId="77777777" w:rsidR="002E3951" w:rsidRPr="0061649B" w:rsidRDefault="002E3951" w:rsidP="00D501AF">
            <w:pPr>
              <w:pStyle w:val="TAL"/>
              <w:rPr>
                <w:rFonts w:cs="Arial"/>
                <w:szCs w:val="18"/>
                <w:lang w:eastAsia="zh-CN"/>
              </w:rPr>
            </w:pPr>
            <w:r w:rsidRPr="0061649B">
              <w:rPr>
                <w:rFonts w:cs="Arial"/>
                <w:szCs w:val="18"/>
              </w:rPr>
              <w:t>scope</w:t>
            </w:r>
          </w:p>
        </w:tc>
        <w:tc>
          <w:tcPr>
            <w:tcW w:w="5245" w:type="dxa"/>
          </w:tcPr>
          <w:p w14:paraId="01477E0E" w14:textId="77777777" w:rsidR="002E3951" w:rsidRPr="0061649B" w:rsidRDefault="002E3951" w:rsidP="00D501AF">
            <w:pPr>
              <w:pStyle w:val="TAL"/>
              <w:rPr>
                <w:rFonts w:cs="Arial"/>
                <w:szCs w:val="18"/>
              </w:rPr>
            </w:pPr>
            <w:r w:rsidRPr="0061649B">
              <w:rPr>
                <w:szCs w:val="18"/>
              </w:rPr>
              <w:t xml:space="preserve">Scopes </w:t>
            </w:r>
            <w:r>
              <w:rPr>
                <w:rFonts w:cs="Arial"/>
                <w:szCs w:val="18"/>
              </w:rPr>
              <w:t>(selects) data nodes in an object tree.</w:t>
            </w:r>
          </w:p>
          <w:p w14:paraId="2EBB9137" w14:textId="77777777" w:rsidR="002E3951" w:rsidRPr="0061649B" w:rsidRDefault="002E3951" w:rsidP="00D501AF">
            <w:pPr>
              <w:pStyle w:val="TAL"/>
              <w:rPr>
                <w:rFonts w:cs="Arial"/>
                <w:szCs w:val="18"/>
              </w:rPr>
            </w:pPr>
          </w:p>
          <w:p w14:paraId="6CBEB250" w14:textId="77777777" w:rsidR="002E3951" w:rsidRPr="0061649B" w:rsidRDefault="002E3951" w:rsidP="00D501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ACB8967" w14:textId="77777777" w:rsidR="002E3951" w:rsidRPr="0061649B" w:rsidRDefault="002E3951" w:rsidP="00D501AF">
            <w:pPr>
              <w:pStyle w:val="TAL"/>
            </w:pPr>
            <w:r w:rsidRPr="0061649B">
              <w:t>type: Scope</w:t>
            </w:r>
          </w:p>
          <w:p w14:paraId="1D633107" w14:textId="77777777" w:rsidR="002E3951" w:rsidRPr="0061649B" w:rsidRDefault="002E3951" w:rsidP="00D501AF">
            <w:pPr>
              <w:pStyle w:val="TAL"/>
            </w:pPr>
            <w:r w:rsidRPr="0061649B">
              <w:t>multiplicity: 0..1</w:t>
            </w:r>
          </w:p>
          <w:p w14:paraId="015C8FB8" w14:textId="77777777" w:rsidR="002E3951" w:rsidRPr="0061649B" w:rsidRDefault="002E3951" w:rsidP="00D501AF">
            <w:pPr>
              <w:pStyle w:val="TAL"/>
            </w:pPr>
            <w:proofErr w:type="spellStart"/>
            <w:r w:rsidRPr="0061649B">
              <w:t>isOrdered</w:t>
            </w:r>
            <w:proofErr w:type="spellEnd"/>
            <w:r w:rsidRPr="0061649B">
              <w:t>: N/A</w:t>
            </w:r>
          </w:p>
          <w:p w14:paraId="570245D5" w14:textId="77777777" w:rsidR="002E3951" w:rsidRPr="0061649B" w:rsidRDefault="002E3951" w:rsidP="00D501AF">
            <w:pPr>
              <w:pStyle w:val="TAL"/>
            </w:pPr>
            <w:proofErr w:type="spellStart"/>
            <w:r w:rsidRPr="0061649B">
              <w:t>isUnique</w:t>
            </w:r>
            <w:proofErr w:type="spellEnd"/>
            <w:r w:rsidRPr="0061649B">
              <w:t>: N/A</w:t>
            </w:r>
          </w:p>
          <w:p w14:paraId="0D3DDADE" w14:textId="77777777" w:rsidR="002E3951" w:rsidRPr="0061649B" w:rsidRDefault="002E3951" w:rsidP="00D501AF">
            <w:pPr>
              <w:pStyle w:val="TAL"/>
            </w:pPr>
            <w:proofErr w:type="spellStart"/>
            <w:r w:rsidRPr="0061649B">
              <w:t>defaultValue</w:t>
            </w:r>
            <w:proofErr w:type="spellEnd"/>
            <w:r w:rsidRPr="0061649B">
              <w:t xml:space="preserve">: None </w:t>
            </w:r>
          </w:p>
          <w:p w14:paraId="19023777"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34BD879C" w14:textId="77777777" w:rsidTr="00D501AF">
        <w:trPr>
          <w:gridBefore w:val="1"/>
          <w:wBefore w:w="32" w:type="dxa"/>
          <w:cantSplit/>
          <w:jc w:val="center"/>
        </w:trPr>
        <w:tc>
          <w:tcPr>
            <w:tcW w:w="2547" w:type="dxa"/>
          </w:tcPr>
          <w:p w14:paraId="4C76E089" w14:textId="77777777" w:rsidR="002E3951" w:rsidRPr="0061649B" w:rsidRDefault="002E3951" w:rsidP="00D501AF">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0790D252" w14:textId="77777777" w:rsidR="002E3951" w:rsidRPr="0061649B" w:rsidRDefault="002E3951" w:rsidP="00D501AF">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59E15281" w14:textId="77777777" w:rsidR="002E3951" w:rsidRPr="0061649B" w:rsidRDefault="002E3951" w:rsidP="00D501AF">
            <w:pPr>
              <w:pStyle w:val="TAL"/>
              <w:rPr>
                <w:szCs w:val="18"/>
              </w:rPr>
            </w:pPr>
          </w:p>
          <w:p w14:paraId="3426F9FA" w14:textId="77777777" w:rsidR="002E3951" w:rsidRPr="0061649B" w:rsidRDefault="002E3951" w:rsidP="00D501AF">
            <w:pPr>
              <w:pStyle w:val="TAL"/>
              <w:rPr>
                <w:szCs w:val="18"/>
              </w:rPr>
            </w:pPr>
            <w:r w:rsidRPr="0061649B">
              <w:rPr>
                <w:szCs w:val="18"/>
              </w:rPr>
              <w:t>The value BASE_ONLY indicates only the base object is selected.</w:t>
            </w:r>
          </w:p>
          <w:p w14:paraId="5650C0DD" w14:textId="77777777" w:rsidR="002E3951" w:rsidRPr="0061649B" w:rsidRDefault="002E3951" w:rsidP="00D501AF">
            <w:pPr>
              <w:pStyle w:val="TAL"/>
              <w:rPr>
                <w:szCs w:val="18"/>
              </w:rPr>
            </w:pPr>
          </w:p>
          <w:p w14:paraId="7303BE57" w14:textId="77777777" w:rsidR="002E3951" w:rsidRPr="0061649B" w:rsidRDefault="002E3951" w:rsidP="00D501AF">
            <w:pPr>
              <w:pStyle w:val="TAL"/>
              <w:rPr>
                <w:szCs w:val="18"/>
              </w:rPr>
            </w:pPr>
            <w:r w:rsidRPr="0061649B">
              <w:rPr>
                <w:szCs w:val="18"/>
              </w:rPr>
              <w:t xml:space="preserve">The value BASE_ALL indicates the base object and </w:t>
            </w:r>
            <w:proofErr w:type="gramStart"/>
            <w:r w:rsidRPr="0061649B">
              <w:rPr>
                <w:szCs w:val="18"/>
              </w:rPr>
              <w:t>all of</w:t>
            </w:r>
            <w:proofErr w:type="gramEnd"/>
            <w:r w:rsidRPr="0061649B">
              <w:rPr>
                <w:szCs w:val="18"/>
              </w:rPr>
              <w:t xml:space="preserve"> its subordinate objects (incl. the leaf objects) are selected.</w:t>
            </w:r>
          </w:p>
          <w:p w14:paraId="71AA0A8F" w14:textId="77777777" w:rsidR="002E3951" w:rsidRPr="0061649B" w:rsidRDefault="002E3951" w:rsidP="00D501AF">
            <w:pPr>
              <w:pStyle w:val="TAL"/>
              <w:rPr>
                <w:szCs w:val="18"/>
              </w:rPr>
            </w:pPr>
          </w:p>
          <w:p w14:paraId="23641300" w14:textId="77777777" w:rsidR="002E3951" w:rsidRPr="0061649B" w:rsidRDefault="002E3951" w:rsidP="00D501AF">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5139B500" w14:textId="77777777" w:rsidR="002E3951" w:rsidRPr="0061649B" w:rsidRDefault="002E3951" w:rsidP="00D501AF">
            <w:pPr>
              <w:pStyle w:val="TAL"/>
              <w:rPr>
                <w:szCs w:val="18"/>
              </w:rPr>
            </w:pPr>
          </w:p>
          <w:p w14:paraId="2DE19E36" w14:textId="77777777" w:rsidR="002E3951" w:rsidRPr="0061649B" w:rsidRDefault="002E3951" w:rsidP="00D501AF">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437F55F5" w14:textId="77777777" w:rsidR="002E3951" w:rsidRPr="0061649B" w:rsidRDefault="002E3951" w:rsidP="00D501AF">
            <w:pPr>
              <w:pStyle w:val="TAL"/>
              <w:rPr>
                <w:szCs w:val="18"/>
              </w:rPr>
            </w:pPr>
          </w:p>
          <w:p w14:paraId="071177C4" w14:textId="77777777" w:rsidR="002E3951" w:rsidRPr="0061649B" w:rsidRDefault="002E3951" w:rsidP="00D501AF">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442C52ED" w14:textId="77777777" w:rsidR="002E3951" w:rsidRPr="0061649B" w:rsidRDefault="002E3951" w:rsidP="00D501AF">
            <w:pPr>
              <w:pStyle w:val="TAL"/>
              <w:rPr>
                <w:rFonts w:cs="Arial"/>
                <w:szCs w:val="18"/>
              </w:rPr>
            </w:pPr>
          </w:p>
          <w:p w14:paraId="737614D4" w14:textId="77777777" w:rsidR="002E3951" w:rsidRPr="0061649B" w:rsidRDefault="002E3951" w:rsidP="00D501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409F4D7" w14:textId="77777777" w:rsidR="002E3951" w:rsidRPr="0061649B" w:rsidRDefault="002E3951" w:rsidP="00D501AF">
            <w:pPr>
              <w:pStyle w:val="TAL"/>
            </w:pPr>
            <w:r w:rsidRPr="0061649B">
              <w:t>type: ENUM</w:t>
            </w:r>
          </w:p>
          <w:p w14:paraId="5D029E44" w14:textId="77777777" w:rsidR="002E3951" w:rsidRPr="0061649B" w:rsidRDefault="002E3951" w:rsidP="00D501AF">
            <w:pPr>
              <w:pStyle w:val="TAL"/>
            </w:pPr>
            <w:r w:rsidRPr="0061649B">
              <w:t>multiplicity: 1</w:t>
            </w:r>
          </w:p>
          <w:p w14:paraId="487E7F74" w14:textId="77777777" w:rsidR="002E3951" w:rsidRPr="0061649B" w:rsidRDefault="002E3951" w:rsidP="00D501AF">
            <w:pPr>
              <w:pStyle w:val="TAL"/>
            </w:pPr>
            <w:proofErr w:type="spellStart"/>
            <w:r w:rsidRPr="0061649B">
              <w:t>isOrdered</w:t>
            </w:r>
            <w:proofErr w:type="spellEnd"/>
            <w:r w:rsidRPr="0061649B">
              <w:t>: N/A</w:t>
            </w:r>
          </w:p>
          <w:p w14:paraId="37EC5C6F" w14:textId="77777777" w:rsidR="002E3951" w:rsidRPr="0061649B" w:rsidRDefault="002E3951" w:rsidP="00D501AF">
            <w:pPr>
              <w:pStyle w:val="TAL"/>
            </w:pPr>
            <w:proofErr w:type="spellStart"/>
            <w:r w:rsidRPr="0061649B">
              <w:t>isUnique</w:t>
            </w:r>
            <w:proofErr w:type="spellEnd"/>
            <w:r w:rsidRPr="0061649B">
              <w:t>: N/A</w:t>
            </w:r>
          </w:p>
          <w:p w14:paraId="01A2D942" w14:textId="77777777" w:rsidR="002E3951" w:rsidRPr="0061649B" w:rsidRDefault="002E3951" w:rsidP="00D501AF">
            <w:pPr>
              <w:pStyle w:val="TAL"/>
            </w:pPr>
            <w:proofErr w:type="spellStart"/>
            <w:r w:rsidRPr="0061649B">
              <w:t>defaultValue</w:t>
            </w:r>
            <w:proofErr w:type="spellEnd"/>
            <w:r w:rsidRPr="0061649B">
              <w:t xml:space="preserve">: None </w:t>
            </w:r>
          </w:p>
          <w:p w14:paraId="5F755EAA"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1D3B497A" w14:textId="77777777" w:rsidTr="00D501AF">
        <w:trPr>
          <w:gridBefore w:val="1"/>
          <w:wBefore w:w="32" w:type="dxa"/>
          <w:cantSplit/>
          <w:jc w:val="center"/>
        </w:trPr>
        <w:tc>
          <w:tcPr>
            <w:tcW w:w="2547" w:type="dxa"/>
          </w:tcPr>
          <w:p w14:paraId="66084788" w14:textId="77777777" w:rsidR="002E3951" w:rsidRPr="0061649B" w:rsidRDefault="002E3951" w:rsidP="00D501AF">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66AD20C5" w14:textId="77777777" w:rsidR="002E3951" w:rsidRPr="0061649B" w:rsidRDefault="002E3951" w:rsidP="00D501AF">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1ACF02C8" w14:textId="77777777" w:rsidR="002E3951" w:rsidRPr="0061649B" w:rsidRDefault="002E3951" w:rsidP="00D501AF">
            <w:pPr>
              <w:pStyle w:val="TAL"/>
              <w:rPr>
                <w:rFonts w:cs="Arial"/>
                <w:szCs w:val="18"/>
              </w:rPr>
            </w:pPr>
          </w:p>
          <w:p w14:paraId="12AA64A3" w14:textId="77777777" w:rsidR="002E3951" w:rsidRPr="0061649B" w:rsidRDefault="002E3951" w:rsidP="00D501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DE37A9D" w14:textId="77777777" w:rsidR="002E3951" w:rsidRPr="0061649B" w:rsidRDefault="002E3951" w:rsidP="00D501AF">
            <w:pPr>
              <w:pStyle w:val="TAL"/>
            </w:pPr>
            <w:r w:rsidRPr="0061649B">
              <w:t>type: Integer</w:t>
            </w:r>
          </w:p>
          <w:p w14:paraId="0AE391C2" w14:textId="77777777" w:rsidR="002E3951" w:rsidRPr="0061649B" w:rsidRDefault="002E3951" w:rsidP="00D501AF">
            <w:pPr>
              <w:pStyle w:val="TAL"/>
            </w:pPr>
            <w:r w:rsidRPr="0061649B">
              <w:t>multiplicity: 1</w:t>
            </w:r>
          </w:p>
          <w:p w14:paraId="575B8635" w14:textId="77777777" w:rsidR="002E3951" w:rsidRPr="0061649B" w:rsidRDefault="002E3951" w:rsidP="00D501AF">
            <w:pPr>
              <w:pStyle w:val="TAL"/>
            </w:pPr>
            <w:proofErr w:type="spellStart"/>
            <w:r w:rsidRPr="0061649B">
              <w:t>isOrdered</w:t>
            </w:r>
            <w:proofErr w:type="spellEnd"/>
            <w:r w:rsidRPr="0061649B">
              <w:t>: N/A</w:t>
            </w:r>
          </w:p>
          <w:p w14:paraId="6D388B13" w14:textId="77777777" w:rsidR="002E3951" w:rsidRPr="0061649B" w:rsidRDefault="002E3951" w:rsidP="00D501AF">
            <w:pPr>
              <w:pStyle w:val="TAL"/>
            </w:pPr>
            <w:proofErr w:type="spellStart"/>
            <w:r w:rsidRPr="0061649B">
              <w:t>isUnique</w:t>
            </w:r>
            <w:proofErr w:type="spellEnd"/>
            <w:r w:rsidRPr="0061649B">
              <w:t>: N/A</w:t>
            </w:r>
          </w:p>
          <w:p w14:paraId="2D3C405B" w14:textId="77777777" w:rsidR="002E3951" w:rsidRPr="0061649B" w:rsidRDefault="002E3951" w:rsidP="00D501AF">
            <w:pPr>
              <w:pStyle w:val="TAL"/>
            </w:pPr>
            <w:proofErr w:type="spellStart"/>
            <w:r w:rsidRPr="0061649B">
              <w:t>defaultValue</w:t>
            </w:r>
            <w:proofErr w:type="spellEnd"/>
            <w:r w:rsidRPr="0061649B">
              <w:t xml:space="preserve">: None </w:t>
            </w:r>
          </w:p>
          <w:p w14:paraId="7B7D9EA0" w14:textId="77777777" w:rsidR="002E3951" w:rsidRPr="0061649B" w:rsidRDefault="002E3951" w:rsidP="00D501AF">
            <w:pPr>
              <w:pStyle w:val="TAL"/>
            </w:pPr>
            <w:proofErr w:type="spellStart"/>
            <w:r w:rsidRPr="0061649B">
              <w:t>isNullable</w:t>
            </w:r>
            <w:proofErr w:type="spellEnd"/>
            <w:r w:rsidRPr="0061649B">
              <w:t>: False</w:t>
            </w:r>
          </w:p>
        </w:tc>
      </w:tr>
      <w:tr w:rsidR="002E3951" w:rsidRPr="0061649B" w14:paraId="08054BBE" w14:textId="77777777" w:rsidTr="00D501AF">
        <w:trPr>
          <w:cantSplit/>
          <w:jc w:val="center"/>
        </w:trPr>
        <w:tc>
          <w:tcPr>
            <w:tcW w:w="2579" w:type="dxa"/>
            <w:gridSpan w:val="2"/>
          </w:tcPr>
          <w:p w14:paraId="067E8FC9" w14:textId="77777777" w:rsidR="002E3951" w:rsidRPr="0061649B" w:rsidRDefault="002E3951" w:rsidP="00D501AF">
            <w:pPr>
              <w:pStyle w:val="TAL"/>
              <w:rPr>
                <w:rFonts w:cs="Arial"/>
                <w:szCs w:val="18"/>
                <w:lang w:eastAsia="zh-CN"/>
              </w:rPr>
            </w:pPr>
            <w:proofErr w:type="spellStart"/>
            <w:r>
              <w:rPr>
                <w:rFonts w:cs="Arial"/>
                <w:szCs w:val="18"/>
                <w:lang w:eastAsia="zh-CN"/>
              </w:rPr>
              <w:t>dataNodeSelector</w:t>
            </w:r>
            <w:proofErr w:type="spellEnd"/>
          </w:p>
        </w:tc>
        <w:tc>
          <w:tcPr>
            <w:tcW w:w="5245" w:type="dxa"/>
          </w:tcPr>
          <w:p w14:paraId="405EC9EB" w14:textId="77777777" w:rsidR="002E3951" w:rsidRDefault="002E3951" w:rsidP="00D501AF">
            <w:pPr>
              <w:pStyle w:val="TAL"/>
              <w:rPr>
                <w:szCs w:val="18"/>
              </w:rPr>
            </w:pPr>
            <w:r w:rsidRPr="009E69FD">
              <w:rPr>
                <w:szCs w:val="18"/>
              </w:rPr>
              <w:t>The "</w:t>
            </w:r>
            <w:proofErr w:type="spellStart"/>
            <w:r>
              <w:rPr>
                <w:szCs w:val="18"/>
              </w:rPr>
              <w:t>dataN</w:t>
            </w:r>
            <w:r w:rsidRPr="009E69FD">
              <w:rPr>
                <w:szCs w:val="18"/>
              </w:rPr>
              <w:t>odeSelector</w:t>
            </w:r>
            <w:proofErr w:type="spellEnd"/>
            <w:r w:rsidRPr="009E69FD">
              <w:rPr>
                <w:szCs w:val="18"/>
              </w:rPr>
              <w:t xml:space="preserve">"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0F75032E" w14:textId="77777777" w:rsidR="002E3951" w:rsidRPr="0061649B" w:rsidRDefault="002E3951" w:rsidP="00D501AF">
            <w:pPr>
              <w:pStyle w:val="TAL"/>
              <w:rPr>
                <w:rFonts w:cs="Arial"/>
                <w:szCs w:val="18"/>
              </w:rPr>
            </w:pPr>
          </w:p>
          <w:p w14:paraId="1707C824" w14:textId="77777777" w:rsidR="002E3951" w:rsidRPr="0061649B" w:rsidRDefault="002E3951" w:rsidP="00D501AF">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095CB0C" w14:textId="77777777" w:rsidR="002E3951" w:rsidRPr="0061649B" w:rsidRDefault="002E3951" w:rsidP="00D501AF">
            <w:pPr>
              <w:pStyle w:val="TAL"/>
            </w:pPr>
            <w:r w:rsidRPr="0061649B">
              <w:t xml:space="preserve">type: </w:t>
            </w:r>
            <w:r>
              <w:t>String</w:t>
            </w:r>
          </w:p>
          <w:p w14:paraId="2D9B4727" w14:textId="77777777" w:rsidR="002E3951" w:rsidRPr="0061649B" w:rsidRDefault="002E3951" w:rsidP="00D501AF">
            <w:pPr>
              <w:pStyle w:val="TAL"/>
            </w:pPr>
            <w:r w:rsidRPr="0061649B">
              <w:t>multiplicity: 1</w:t>
            </w:r>
          </w:p>
          <w:p w14:paraId="39057B0F" w14:textId="77777777" w:rsidR="002E3951" w:rsidRPr="0061649B" w:rsidRDefault="002E3951" w:rsidP="00D501AF">
            <w:pPr>
              <w:pStyle w:val="TAL"/>
            </w:pPr>
            <w:proofErr w:type="spellStart"/>
            <w:r w:rsidRPr="0061649B">
              <w:t>isOrdered</w:t>
            </w:r>
            <w:proofErr w:type="spellEnd"/>
            <w:r w:rsidRPr="0061649B">
              <w:t>: N/A</w:t>
            </w:r>
          </w:p>
          <w:p w14:paraId="224ECAC3" w14:textId="77777777" w:rsidR="002E3951" w:rsidRPr="0061649B" w:rsidRDefault="002E3951" w:rsidP="00D501AF">
            <w:pPr>
              <w:pStyle w:val="TAL"/>
            </w:pPr>
            <w:proofErr w:type="spellStart"/>
            <w:r w:rsidRPr="0061649B">
              <w:t>isUnique</w:t>
            </w:r>
            <w:proofErr w:type="spellEnd"/>
            <w:r w:rsidRPr="0061649B">
              <w:t>: N/A</w:t>
            </w:r>
          </w:p>
          <w:p w14:paraId="43C56C49" w14:textId="77777777" w:rsidR="002E3951" w:rsidRPr="0061649B" w:rsidRDefault="002E3951" w:rsidP="00D501AF">
            <w:pPr>
              <w:pStyle w:val="TAL"/>
            </w:pPr>
            <w:proofErr w:type="spellStart"/>
            <w:r w:rsidRPr="0061649B">
              <w:t>defaultValue</w:t>
            </w:r>
            <w:proofErr w:type="spellEnd"/>
            <w:r w:rsidRPr="0061649B">
              <w:t xml:space="preserve">: None </w:t>
            </w:r>
          </w:p>
          <w:p w14:paraId="07D8175F"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5A1D4E5E" w14:textId="77777777" w:rsidTr="00D501AF">
        <w:trPr>
          <w:gridBefore w:val="1"/>
          <w:wBefore w:w="32" w:type="dxa"/>
          <w:cantSplit/>
          <w:jc w:val="center"/>
        </w:trPr>
        <w:tc>
          <w:tcPr>
            <w:tcW w:w="2547" w:type="dxa"/>
          </w:tcPr>
          <w:p w14:paraId="4E375C4A" w14:textId="77777777" w:rsidR="002E3951" w:rsidRPr="0061649B" w:rsidRDefault="002E3951" w:rsidP="00D501AF">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3CDC596D" w14:textId="77777777" w:rsidR="002E3951" w:rsidRPr="0061649B" w:rsidRDefault="002E3951" w:rsidP="00D501AF">
            <w:pPr>
              <w:pStyle w:val="TAL"/>
              <w:rPr>
                <w:rFonts w:cs="Arial"/>
                <w:szCs w:val="18"/>
              </w:rPr>
            </w:pPr>
            <w:r w:rsidRPr="0061649B">
              <w:rPr>
                <w:rFonts w:cs="Arial"/>
                <w:szCs w:val="18"/>
              </w:rPr>
              <w:t>The value of this attribute shall be the Distinguished Name of the far end network entity to which the reference point is related.</w:t>
            </w:r>
          </w:p>
          <w:p w14:paraId="6C5F7C91" w14:textId="77777777" w:rsidR="002E3951" w:rsidRPr="0061649B" w:rsidRDefault="002E3951" w:rsidP="00D501AF">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263ABBF1" w14:textId="77777777" w:rsidR="002E3951" w:rsidRPr="0061649B" w:rsidRDefault="002E3951" w:rsidP="00D501AF">
            <w:pPr>
              <w:spacing w:after="0"/>
              <w:rPr>
                <w:rFonts w:ascii="Arial" w:hAnsi="Arial" w:cs="Arial"/>
                <w:sz w:val="18"/>
                <w:szCs w:val="18"/>
              </w:rPr>
            </w:pPr>
          </w:p>
          <w:p w14:paraId="3648CA5E" w14:textId="77777777" w:rsidR="002E3951" w:rsidRPr="0061649B" w:rsidRDefault="002E3951" w:rsidP="00D501AF">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1884C5F" w14:textId="77777777" w:rsidR="002E3951" w:rsidRPr="0061649B" w:rsidRDefault="002E3951" w:rsidP="00D501AF">
            <w:pPr>
              <w:pStyle w:val="TAL"/>
            </w:pPr>
            <w:r w:rsidRPr="0061649B">
              <w:t>type: DN</w:t>
            </w:r>
          </w:p>
          <w:p w14:paraId="04E69249" w14:textId="77777777" w:rsidR="002E3951" w:rsidRPr="0061649B" w:rsidRDefault="002E3951" w:rsidP="00D501AF">
            <w:pPr>
              <w:pStyle w:val="TAL"/>
            </w:pPr>
            <w:r w:rsidRPr="0061649B">
              <w:t>multiplicity: 0..1</w:t>
            </w:r>
          </w:p>
          <w:p w14:paraId="1C86AFB9" w14:textId="77777777" w:rsidR="002E3951" w:rsidRPr="0061649B" w:rsidRDefault="002E3951" w:rsidP="00D501AF">
            <w:pPr>
              <w:pStyle w:val="TAL"/>
            </w:pPr>
            <w:proofErr w:type="spellStart"/>
            <w:r w:rsidRPr="0061649B">
              <w:t>isOrdered</w:t>
            </w:r>
            <w:proofErr w:type="spellEnd"/>
            <w:r w:rsidRPr="0061649B">
              <w:t>: N/A</w:t>
            </w:r>
          </w:p>
          <w:p w14:paraId="760FFE55" w14:textId="77777777" w:rsidR="002E3951" w:rsidRPr="00B940D8" w:rsidRDefault="002E3951" w:rsidP="00D501AF">
            <w:pPr>
              <w:pStyle w:val="TAL"/>
            </w:pPr>
            <w:proofErr w:type="spellStart"/>
            <w:r w:rsidRPr="00B940D8">
              <w:t>isUnique</w:t>
            </w:r>
            <w:proofErr w:type="spellEnd"/>
            <w:r w:rsidRPr="00B940D8">
              <w:t>: N/A</w:t>
            </w:r>
          </w:p>
          <w:p w14:paraId="5E9CF093" w14:textId="77777777" w:rsidR="002E3951" w:rsidRPr="00B940D8" w:rsidRDefault="002E3951" w:rsidP="00D501AF">
            <w:pPr>
              <w:pStyle w:val="TAL"/>
            </w:pPr>
            <w:proofErr w:type="spellStart"/>
            <w:r w:rsidRPr="00B940D8">
              <w:t>defaultValue</w:t>
            </w:r>
            <w:proofErr w:type="spellEnd"/>
            <w:r w:rsidRPr="00B940D8">
              <w:t xml:space="preserve">: None </w:t>
            </w:r>
          </w:p>
          <w:p w14:paraId="45C60E3F"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5B23E980" w14:textId="77777777" w:rsidTr="00D501AF">
        <w:trPr>
          <w:gridBefore w:val="1"/>
          <w:wBefore w:w="32" w:type="dxa"/>
          <w:cantSplit/>
          <w:jc w:val="center"/>
        </w:trPr>
        <w:tc>
          <w:tcPr>
            <w:tcW w:w="2547" w:type="dxa"/>
          </w:tcPr>
          <w:p w14:paraId="315450EE" w14:textId="77777777" w:rsidR="002E3951" w:rsidRPr="0061649B" w:rsidRDefault="002E3951" w:rsidP="00D501AF">
            <w:pPr>
              <w:pStyle w:val="TAL"/>
              <w:rPr>
                <w:rFonts w:cs="Arial"/>
                <w:szCs w:val="18"/>
                <w:lang w:eastAsia="de-DE"/>
              </w:rPr>
            </w:pPr>
            <w:proofErr w:type="spellStart"/>
            <w:r w:rsidRPr="0061649B">
              <w:rPr>
                <w:rFonts w:cs="Arial"/>
                <w:szCs w:val="18"/>
              </w:rPr>
              <w:t>linkType</w:t>
            </w:r>
            <w:proofErr w:type="spellEnd"/>
          </w:p>
        </w:tc>
        <w:tc>
          <w:tcPr>
            <w:tcW w:w="5245" w:type="dxa"/>
          </w:tcPr>
          <w:p w14:paraId="0AB179B4" w14:textId="77777777" w:rsidR="002E3951" w:rsidRPr="0061649B" w:rsidRDefault="002E3951" w:rsidP="00D501AF">
            <w:pPr>
              <w:pStyle w:val="TAL"/>
              <w:rPr>
                <w:szCs w:val="18"/>
              </w:rPr>
            </w:pPr>
            <w:r w:rsidRPr="0061649B">
              <w:rPr>
                <w:szCs w:val="18"/>
              </w:rPr>
              <w:t xml:space="preserve">This attribute defines the type of the link. </w:t>
            </w:r>
          </w:p>
          <w:p w14:paraId="5596AD8E" w14:textId="77777777" w:rsidR="002E3951" w:rsidRPr="0061649B" w:rsidRDefault="002E3951" w:rsidP="00D501AF">
            <w:pPr>
              <w:pStyle w:val="TAL"/>
              <w:rPr>
                <w:szCs w:val="18"/>
              </w:rPr>
            </w:pPr>
          </w:p>
          <w:p w14:paraId="108CFF26" w14:textId="77777777" w:rsidR="002E3951" w:rsidRPr="0061649B" w:rsidRDefault="002E3951" w:rsidP="00D501AF">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0C251120" w14:textId="77777777" w:rsidR="002E3951" w:rsidRPr="0061649B" w:rsidRDefault="002E3951" w:rsidP="00D501AF">
            <w:pPr>
              <w:pStyle w:val="TAL"/>
            </w:pPr>
            <w:r w:rsidRPr="0061649B">
              <w:t>type: String</w:t>
            </w:r>
          </w:p>
          <w:p w14:paraId="050EB492" w14:textId="77777777" w:rsidR="002E3951" w:rsidRPr="0061649B" w:rsidRDefault="002E3951" w:rsidP="00D501AF">
            <w:pPr>
              <w:pStyle w:val="TAL"/>
            </w:pPr>
            <w:r w:rsidRPr="0061649B">
              <w:t>multiplicity: 0..*</w:t>
            </w:r>
          </w:p>
          <w:p w14:paraId="20320481" w14:textId="77777777" w:rsidR="002E3951" w:rsidRPr="0061649B" w:rsidRDefault="002E3951" w:rsidP="00D501AF">
            <w:pPr>
              <w:pStyle w:val="TAL"/>
            </w:pPr>
            <w:proofErr w:type="spellStart"/>
            <w:r w:rsidRPr="0061649B">
              <w:t>isOrdered</w:t>
            </w:r>
            <w:proofErr w:type="spellEnd"/>
            <w:r w:rsidRPr="0061649B">
              <w:t>: False</w:t>
            </w:r>
          </w:p>
          <w:p w14:paraId="39E39CEF" w14:textId="77777777" w:rsidR="002E3951" w:rsidRPr="0061649B" w:rsidRDefault="002E3951" w:rsidP="00D501AF">
            <w:pPr>
              <w:pStyle w:val="TAL"/>
            </w:pPr>
            <w:proofErr w:type="spellStart"/>
            <w:r w:rsidRPr="0061649B">
              <w:t>isUnique</w:t>
            </w:r>
            <w:proofErr w:type="spellEnd"/>
            <w:r w:rsidRPr="0061649B">
              <w:t>: True</w:t>
            </w:r>
          </w:p>
          <w:p w14:paraId="6C084F05" w14:textId="77777777" w:rsidR="002E3951" w:rsidRPr="0061649B" w:rsidRDefault="002E3951" w:rsidP="00D501AF">
            <w:pPr>
              <w:pStyle w:val="TAL"/>
            </w:pPr>
            <w:proofErr w:type="spellStart"/>
            <w:r w:rsidRPr="0061649B">
              <w:t>defaultValue</w:t>
            </w:r>
            <w:proofErr w:type="spellEnd"/>
            <w:r w:rsidRPr="0061649B">
              <w:t xml:space="preserve">: None </w:t>
            </w:r>
          </w:p>
          <w:p w14:paraId="15CC56A0"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33B426E8" w14:textId="77777777" w:rsidTr="00D501AF">
        <w:trPr>
          <w:gridBefore w:val="1"/>
          <w:wBefore w:w="32" w:type="dxa"/>
          <w:cantSplit/>
          <w:jc w:val="center"/>
        </w:trPr>
        <w:tc>
          <w:tcPr>
            <w:tcW w:w="2547" w:type="dxa"/>
          </w:tcPr>
          <w:p w14:paraId="0BC1C83E" w14:textId="77777777" w:rsidR="002E3951" w:rsidRPr="0061649B" w:rsidRDefault="002E3951" w:rsidP="00D501AF">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242BA5DA" w14:textId="77777777" w:rsidR="002E3951" w:rsidRPr="0061649B" w:rsidRDefault="002E3951" w:rsidP="00D501AF">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39865FEE" w14:textId="77777777" w:rsidR="002E3951" w:rsidRPr="0061649B" w:rsidRDefault="002E3951" w:rsidP="00D501AF">
            <w:pPr>
              <w:spacing w:after="0"/>
              <w:rPr>
                <w:rFonts w:ascii="Arial" w:hAnsi="Arial" w:cs="Arial"/>
                <w:sz w:val="18"/>
                <w:szCs w:val="18"/>
              </w:rPr>
            </w:pPr>
          </w:p>
          <w:p w14:paraId="731B0F17" w14:textId="77777777" w:rsidR="002E3951" w:rsidRPr="0061649B" w:rsidRDefault="002E3951" w:rsidP="00D501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01ED931" w14:textId="77777777" w:rsidR="002E3951" w:rsidRPr="0061649B" w:rsidRDefault="002E3951" w:rsidP="00D501AF">
            <w:pPr>
              <w:pStyle w:val="TAL"/>
            </w:pPr>
            <w:r w:rsidRPr="0061649B">
              <w:t>type: String</w:t>
            </w:r>
          </w:p>
          <w:p w14:paraId="6A7F261C" w14:textId="77777777" w:rsidR="002E3951" w:rsidRPr="0061649B" w:rsidRDefault="002E3951" w:rsidP="00D501AF">
            <w:pPr>
              <w:pStyle w:val="TAL"/>
            </w:pPr>
            <w:r w:rsidRPr="0061649B">
              <w:t>multiplicity: 0..1</w:t>
            </w:r>
          </w:p>
          <w:p w14:paraId="2AE5DD02" w14:textId="77777777" w:rsidR="002E3951" w:rsidRPr="0061649B" w:rsidRDefault="002E3951" w:rsidP="00D501AF">
            <w:pPr>
              <w:pStyle w:val="TAL"/>
            </w:pPr>
            <w:proofErr w:type="spellStart"/>
            <w:r w:rsidRPr="0061649B">
              <w:t>isOrdered</w:t>
            </w:r>
            <w:proofErr w:type="spellEnd"/>
            <w:r w:rsidRPr="0061649B">
              <w:t>: N/A</w:t>
            </w:r>
          </w:p>
          <w:p w14:paraId="4F5C7197" w14:textId="77777777" w:rsidR="002E3951" w:rsidRPr="00B940D8" w:rsidRDefault="002E3951" w:rsidP="00D501AF">
            <w:pPr>
              <w:pStyle w:val="TAL"/>
            </w:pPr>
            <w:proofErr w:type="spellStart"/>
            <w:r w:rsidRPr="00B940D8">
              <w:t>isUnique</w:t>
            </w:r>
            <w:proofErr w:type="spellEnd"/>
            <w:r w:rsidRPr="00B940D8">
              <w:t>: N/A</w:t>
            </w:r>
          </w:p>
          <w:p w14:paraId="287E7BDC" w14:textId="77777777" w:rsidR="002E3951" w:rsidRPr="00B940D8" w:rsidRDefault="002E3951" w:rsidP="00D501AF">
            <w:pPr>
              <w:pStyle w:val="TAL"/>
            </w:pPr>
            <w:proofErr w:type="spellStart"/>
            <w:r w:rsidRPr="00B940D8">
              <w:t>defaultValue</w:t>
            </w:r>
            <w:proofErr w:type="spellEnd"/>
            <w:r w:rsidRPr="00B940D8">
              <w:t xml:space="preserve">: None </w:t>
            </w:r>
          </w:p>
          <w:p w14:paraId="17625DC6"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5D7E5141" w14:textId="77777777" w:rsidTr="00D501AF">
        <w:trPr>
          <w:gridBefore w:val="1"/>
          <w:wBefore w:w="32" w:type="dxa"/>
          <w:cantSplit/>
          <w:jc w:val="center"/>
        </w:trPr>
        <w:tc>
          <w:tcPr>
            <w:tcW w:w="2547" w:type="dxa"/>
          </w:tcPr>
          <w:p w14:paraId="2145720B" w14:textId="77777777" w:rsidR="002E3951" w:rsidRPr="0061649B" w:rsidRDefault="002E3951" w:rsidP="00D501AF">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0034C8B9" w14:textId="77777777" w:rsidR="002E3951" w:rsidRPr="0061649B" w:rsidRDefault="002E3951" w:rsidP="00D501AF">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04050194" w14:textId="77777777" w:rsidR="002E3951" w:rsidRPr="0061649B" w:rsidRDefault="002E3951" w:rsidP="00D501AF">
            <w:pPr>
              <w:pStyle w:val="TAL"/>
              <w:rPr>
                <w:szCs w:val="18"/>
              </w:rPr>
            </w:pPr>
          </w:p>
          <w:p w14:paraId="4F1A503A" w14:textId="77777777" w:rsidR="002E3951" w:rsidRPr="0061649B" w:rsidRDefault="002E3951" w:rsidP="00D501AF">
            <w:pPr>
              <w:pStyle w:val="TAL"/>
              <w:rPr>
                <w:szCs w:val="18"/>
              </w:rPr>
            </w:pPr>
          </w:p>
          <w:p w14:paraId="3F849188" w14:textId="77777777" w:rsidR="002E3951" w:rsidRPr="0061649B" w:rsidRDefault="002E3951" w:rsidP="00D501AF">
            <w:pPr>
              <w:pStyle w:val="TAL"/>
              <w:rPr>
                <w:szCs w:val="18"/>
              </w:rPr>
            </w:pPr>
            <w:r w:rsidRPr="0061649B">
              <w:rPr>
                <w:szCs w:val="18"/>
              </w:rPr>
              <w:t>See Note 5</w:t>
            </w:r>
          </w:p>
          <w:p w14:paraId="5BCFD48A" w14:textId="77777777" w:rsidR="002E3951" w:rsidRPr="0061649B" w:rsidRDefault="002E3951" w:rsidP="00D501AF">
            <w:pPr>
              <w:pStyle w:val="TAL"/>
              <w:rPr>
                <w:szCs w:val="18"/>
              </w:rPr>
            </w:pPr>
          </w:p>
          <w:p w14:paraId="4F198C92" w14:textId="77777777" w:rsidR="002E3951" w:rsidRPr="0061649B" w:rsidRDefault="002E3951" w:rsidP="00D501AF">
            <w:pPr>
              <w:spacing w:after="0"/>
              <w:rPr>
                <w:sz w:val="18"/>
                <w:szCs w:val="18"/>
              </w:rPr>
            </w:pPr>
            <w:proofErr w:type="spellStart"/>
            <w:r w:rsidRPr="001626FD">
              <w:rPr>
                <w:rFonts w:ascii="Arial" w:hAnsi="Arial"/>
                <w:sz w:val="18"/>
                <w:szCs w:val="18"/>
              </w:rPr>
              <w:t>allowedValues</w:t>
            </w:r>
            <w:proofErr w:type="spellEnd"/>
            <w:r w:rsidRPr="001626FD">
              <w:rPr>
                <w:rFonts w:ascii="Arial" w:hAnsi="Arial"/>
                <w:sz w:val="18"/>
                <w:szCs w:val="18"/>
              </w:rPr>
              <w:t>:  a multiple of a supported GP of the associated performance metrics</w:t>
            </w:r>
          </w:p>
        </w:tc>
        <w:tc>
          <w:tcPr>
            <w:tcW w:w="1984" w:type="dxa"/>
          </w:tcPr>
          <w:p w14:paraId="2232A019" w14:textId="77777777" w:rsidR="002E3951" w:rsidRPr="0061649B" w:rsidRDefault="002E3951" w:rsidP="00D501AF">
            <w:pPr>
              <w:pStyle w:val="TAL"/>
            </w:pPr>
            <w:r w:rsidRPr="0061649B">
              <w:t>type: Integer</w:t>
            </w:r>
          </w:p>
          <w:p w14:paraId="0B349782" w14:textId="77777777" w:rsidR="002E3951" w:rsidRPr="0061649B" w:rsidRDefault="002E3951" w:rsidP="00D501AF">
            <w:pPr>
              <w:pStyle w:val="TAL"/>
            </w:pPr>
            <w:r w:rsidRPr="0061649B">
              <w:t>multiplicity: 1</w:t>
            </w:r>
          </w:p>
          <w:p w14:paraId="7BA50115" w14:textId="77777777" w:rsidR="002E3951" w:rsidRPr="0061649B" w:rsidRDefault="002E3951" w:rsidP="00D501AF">
            <w:pPr>
              <w:pStyle w:val="TAL"/>
            </w:pPr>
            <w:proofErr w:type="spellStart"/>
            <w:r w:rsidRPr="0061649B">
              <w:t>isOrdered</w:t>
            </w:r>
            <w:proofErr w:type="spellEnd"/>
            <w:r w:rsidRPr="0061649B">
              <w:t>: N/A</w:t>
            </w:r>
          </w:p>
          <w:p w14:paraId="04277EF0" w14:textId="77777777" w:rsidR="002E3951" w:rsidRPr="0061649B" w:rsidRDefault="002E3951" w:rsidP="00D501AF">
            <w:pPr>
              <w:pStyle w:val="TAL"/>
            </w:pPr>
            <w:proofErr w:type="spellStart"/>
            <w:r w:rsidRPr="0061649B">
              <w:t>isUnique</w:t>
            </w:r>
            <w:proofErr w:type="spellEnd"/>
            <w:r w:rsidRPr="0061649B">
              <w:t xml:space="preserve">: </w:t>
            </w:r>
            <w:r w:rsidRPr="0076579F">
              <w:t>N/A</w:t>
            </w:r>
          </w:p>
          <w:p w14:paraId="7A3D7DD9" w14:textId="77777777" w:rsidR="002E3951" w:rsidRPr="0061649B" w:rsidRDefault="002E3951" w:rsidP="00D501AF">
            <w:pPr>
              <w:pStyle w:val="TAL"/>
            </w:pPr>
            <w:proofErr w:type="spellStart"/>
            <w:r w:rsidRPr="0061649B">
              <w:t>defaultValue</w:t>
            </w:r>
            <w:proofErr w:type="spellEnd"/>
            <w:r w:rsidRPr="0061649B">
              <w:t xml:space="preserve">: None </w:t>
            </w:r>
          </w:p>
          <w:p w14:paraId="2411E4AC"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2CC6F3DE" w14:textId="77777777" w:rsidTr="00D501AF">
        <w:trPr>
          <w:gridBefore w:val="1"/>
          <w:wBefore w:w="32" w:type="dxa"/>
          <w:cantSplit/>
          <w:jc w:val="center"/>
        </w:trPr>
        <w:tc>
          <w:tcPr>
            <w:tcW w:w="2547" w:type="dxa"/>
          </w:tcPr>
          <w:p w14:paraId="52002259" w14:textId="77777777" w:rsidR="002E3951" w:rsidRPr="0061649B" w:rsidRDefault="002E3951" w:rsidP="00D501AF">
            <w:pPr>
              <w:pStyle w:val="TAL"/>
              <w:rPr>
                <w:rFonts w:cs="Arial"/>
                <w:szCs w:val="18"/>
              </w:rPr>
            </w:pPr>
            <w:proofErr w:type="spellStart"/>
            <w:r>
              <w:rPr>
                <w:rFonts w:cs="Arial"/>
                <w:szCs w:val="18"/>
              </w:rPr>
              <w:lastRenderedPageBreak/>
              <w:t>reporting</w:t>
            </w:r>
            <w:r w:rsidRPr="0061649B">
              <w:rPr>
                <w:rFonts w:cs="Arial"/>
                <w:szCs w:val="18"/>
              </w:rPr>
              <w:t>Periods</w:t>
            </w:r>
            <w:proofErr w:type="spellEnd"/>
            <w:r>
              <w:rPr>
                <w:rFonts w:cs="Arial"/>
                <w:szCs w:val="18"/>
              </w:rPr>
              <w:br/>
            </w:r>
            <w:r>
              <w:rPr>
                <w:rFonts w:cs="Arial"/>
                <w:szCs w:val="18"/>
              </w:rPr>
              <w:br/>
            </w:r>
          </w:p>
        </w:tc>
        <w:tc>
          <w:tcPr>
            <w:tcW w:w="5245" w:type="dxa"/>
          </w:tcPr>
          <w:p w14:paraId="6A329436" w14:textId="77777777" w:rsidR="002E3951" w:rsidRPr="0061649B" w:rsidRDefault="002E3951" w:rsidP="00D501AF">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316CBA54" w14:textId="77777777" w:rsidR="002E3951" w:rsidRPr="0061649B" w:rsidRDefault="002E3951" w:rsidP="00D501AF">
            <w:pPr>
              <w:pStyle w:val="TAL"/>
              <w:rPr>
                <w:szCs w:val="18"/>
              </w:rPr>
            </w:pPr>
          </w:p>
          <w:p w14:paraId="3334F2C5" w14:textId="77777777" w:rsidR="002E3951" w:rsidRPr="0061649B" w:rsidRDefault="002E3951" w:rsidP="00D501AF">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115249A2" w14:textId="77777777" w:rsidR="002E3951" w:rsidRPr="0061649B" w:rsidRDefault="002E3951" w:rsidP="00D501AF">
            <w:pPr>
              <w:pStyle w:val="TAL"/>
            </w:pPr>
            <w:r w:rsidRPr="0061649B">
              <w:t>type: Integer</w:t>
            </w:r>
          </w:p>
          <w:p w14:paraId="1CDF8C11" w14:textId="77777777" w:rsidR="002E3951" w:rsidRPr="0061649B" w:rsidRDefault="002E3951" w:rsidP="00D501AF">
            <w:pPr>
              <w:pStyle w:val="TAL"/>
            </w:pPr>
            <w:r w:rsidRPr="0061649B">
              <w:t>multiplicity: *</w:t>
            </w:r>
          </w:p>
          <w:p w14:paraId="470D3534" w14:textId="77777777" w:rsidR="002E3951" w:rsidRPr="0061649B" w:rsidRDefault="002E3951" w:rsidP="00D501AF">
            <w:pPr>
              <w:pStyle w:val="TAL"/>
            </w:pPr>
            <w:proofErr w:type="spellStart"/>
            <w:r w:rsidRPr="0061649B">
              <w:t>isOrdered</w:t>
            </w:r>
            <w:proofErr w:type="spellEnd"/>
            <w:r w:rsidRPr="0061649B">
              <w:t>: False</w:t>
            </w:r>
          </w:p>
          <w:p w14:paraId="60BEDB3D" w14:textId="77777777" w:rsidR="002E3951" w:rsidRPr="0061649B" w:rsidRDefault="002E3951" w:rsidP="00D501AF">
            <w:pPr>
              <w:pStyle w:val="TAL"/>
            </w:pPr>
            <w:proofErr w:type="spellStart"/>
            <w:r w:rsidRPr="0061649B">
              <w:t>isUnique</w:t>
            </w:r>
            <w:proofErr w:type="spellEnd"/>
            <w:r w:rsidRPr="0061649B">
              <w:t>: True</w:t>
            </w:r>
          </w:p>
          <w:p w14:paraId="14ED9AB7" w14:textId="77777777" w:rsidR="002E3951" w:rsidRPr="0061649B" w:rsidRDefault="002E3951" w:rsidP="00D501AF">
            <w:pPr>
              <w:pStyle w:val="TAL"/>
            </w:pPr>
            <w:proofErr w:type="spellStart"/>
            <w:r w:rsidRPr="0061649B">
              <w:t>defaultValue</w:t>
            </w:r>
            <w:proofErr w:type="spellEnd"/>
            <w:r w:rsidRPr="0061649B">
              <w:t>: None</w:t>
            </w:r>
          </w:p>
          <w:p w14:paraId="7A551301"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3E2C255B" w14:textId="77777777" w:rsidTr="00D501AF">
        <w:trPr>
          <w:gridBefore w:val="1"/>
          <w:wBefore w:w="32" w:type="dxa"/>
          <w:cantSplit/>
          <w:jc w:val="center"/>
        </w:trPr>
        <w:tc>
          <w:tcPr>
            <w:tcW w:w="2547" w:type="dxa"/>
          </w:tcPr>
          <w:p w14:paraId="678651B4" w14:textId="77777777" w:rsidR="002E3951" w:rsidRPr="0061649B" w:rsidRDefault="002E3951" w:rsidP="00D501AF">
            <w:pPr>
              <w:pStyle w:val="TAL"/>
              <w:rPr>
                <w:rFonts w:cs="Arial"/>
                <w:szCs w:val="18"/>
              </w:rPr>
            </w:pPr>
            <w:proofErr w:type="spellStart"/>
            <w:r w:rsidRPr="0061649B">
              <w:rPr>
                <w:rFonts w:cs="Arial"/>
                <w:color w:val="000000"/>
                <w:szCs w:val="18"/>
              </w:rPr>
              <w:t>thresholdInfoList</w:t>
            </w:r>
            <w:proofErr w:type="spellEnd"/>
          </w:p>
        </w:tc>
        <w:tc>
          <w:tcPr>
            <w:tcW w:w="5245" w:type="dxa"/>
          </w:tcPr>
          <w:p w14:paraId="26F9603A" w14:textId="77777777" w:rsidR="002E3951" w:rsidRPr="0061649B" w:rsidRDefault="002E3951" w:rsidP="00D501AF">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47ED51E2" w14:textId="77777777" w:rsidR="002E3951" w:rsidRPr="0061649B" w:rsidRDefault="002E3951" w:rsidP="00D501AF">
            <w:pPr>
              <w:pStyle w:val="TAL"/>
            </w:pPr>
            <w:r w:rsidRPr="0061649B">
              <w:t xml:space="preserve">type: </w:t>
            </w:r>
            <w:proofErr w:type="spellStart"/>
            <w:r w:rsidRPr="0061649B">
              <w:t>ThresholdInfo</w:t>
            </w:r>
            <w:proofErr w:type="spellEnd"/>
          </w:p>
          <w:p w14:paraId="766B2982" w14:textId="77777777" w:rsidR="002E3951" w:rsidRPr="0061649B" w:rsidRDefault="002E3951" w:rsidP="00D501AF">
            <w:pPr>
              <w:pStyle w:val="TAL"/>
            </w:pPr>
            <w:r w:rsidRPr="0061649B">
              <w:t>multiplicity: 1..*</w:t>
            </w:r>
          </w:p>
          <w:p w14:paraId="08245B56" w14:textId="77777777" w:rsidR="002E3951" w:rsidRPr="0061649B" w:rsidRDefault="002E3951" w:rsidP="00D501AF">
            <w:pPr>
              <w:pStyle w:val="TAL"/>
            </w:pPr>
            <w:proofErr w:type="spellStart"/>
            <w:r w:rsidRPr="0061649B">
              <w:t>isOrdered</w:t>
            </w:r>
            <w:proofErr w:type="spellEnd"/>
            <w:r w:rsidRPr="0061649B">
              <w:t>: False</w:t>
            </w:r>
          </w:p>
          <w:p w14:paraId="75D0B680" w14:textId="77777777" w:rsidR="002E3951" w:rsidRPr="00B940D8" w:rsidRDefault="002E3951" w:rsidP="00D501AF">
            <w:pPr>
              <w:pStyle w:val="TAL"/>
            </w:pPr>
            <w:proofErr w:type="spellStart"/>
            <w:r w:rsidRPr="00B940D8">
              <w:t>isUnique</w:t>
            </w:r>
            <w:proofErr w:type="spellEnd"/>
            <w:r w:rsidRPr="00B940D8">
              <w:t>: True</w:t>
            </w:r>
          </w:p>
          <w:p w14:paraId="62F6388B" w14:textId="77777777" w:rsidR="002E3951" w:rsidRPr="00B940D8" w:rsidRDefault="002E3951" w:rsidP="00D501AF">
            <w:pPr>
              <w:pStyle w:val="TAL"/>
            </w:pPr>
            <w:proofErr w:type="spellStart"/>
            <w:r w:rsidRPr="00B940D8">
              <w:t>defaultValue</w:t>
            </w:r>
            <w:proofErr w:type="spellEnd"/>
            <w:r w:rsidRPr="00B940D8">
              <w:t>: None</w:t>
            </w:r>
          </w:p>
          <w:p w14:paraId="1AE42A01"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60037870" w14:textId="77777777" w:rsidTr="00D501AF">
        <w:trPr>
          <w:gridBefore w:val="1"/>
          <w:wBefore w:w="32" w:type="dxa"/>
          <w:cantSplit/>
          <w:jc w:val="center"/>
        </w:trPr>
        <w:tc>
          <w:tcPr>
            <w:tcW w:w="2547" w:type="dxa"/>
          </w:tcPr>
          <w:p w14:paraId="3EA1E85A" w14:textId="77777777" w:rsidR="002E3951" w:rsidRPr="0061649B" w:rsidRDefault="002E3951" w:rsidP="00D501AF">
            <w:pPr>
              <w:pStyle w:val="TAL"/>
              <w:rPr>
                <w:rFonts w:cs="Arial"/>
                <w:szCs w:val="18"/>
              </w:rPr>
            </w:pPr>
            <w:proofErr w:type="spellStart"/>
            <w:r w:rsidRPr="0061649B">
              <w:rPr>
                <w:rFonts w:cs="Arial"/>
                <w:color w:val="000000"/>
                <w:szCs w:val="18"/>
              </w:rPr>
              <w:t>thresholdValue</w:t>
            </w:r>
            <w:proofErr w:type="spellEnd"/>
          </w:p>
        </w:tc>
        <w:tc>
          <w:tcPr>
            <w:tcW w:w="5245" w:type="dxa"/>
          </w:tcPr>
          <w:p w14:paraId="645BABCB" w14:textId="77777777" w:rsidR="002E3951" w:rsidRPr="0061649B" w:rsidRDefault="002E3951" w:rsidP="00D501AF">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2BDA888D" w14:textId="77777777" w:rsidR="002E3951" w:rsidRPr="0061649B" w:rsidRDefault="002E3951" w:rsidP="00D501AF">
            <w:pPr>
              <w:pStyle w:val="TAL"/>
              <w:rPr>
                <w:rFonts w:eastAsia="Arial Unicode MS"/>
                <w:color w:val="000000"/>
                <w:szCs w:val="18"/>
                <w:lang w:eastAsia="zh-CN"/>
              </w:rPr>
            </w:pPr>
          </w:p>
          <w:p w14:paraId="79B56216" w14:textId="77777777" w:rsidR="002E3951" w:rsidRPr="0061649B" w:rsidRDefault="002E3951" w:rsidP="00D501AF">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3E80D02A" w14:textId="77777777" w:rsidR="002E3951" w:rsidRPr="0061649B" w:rsidRDefault="002E3951" w:rsidP="00D501AF">
            <w:pPr>
              <w:pStyle w:val="TAL"/>
            </w:pPr>
            <w:r w:rsidRPr="0061649B">
              <w:t xml:space="preserve">type: </w:t>
            </w:r>
            <w:r>
              <w:t>Float or Integer</w:t>
            </w:r>
          </w:p>
          <w:p w14:paraId="6EBEC3EE" w14:textId="77777777" w:rsidR="002E3951" w:rsidRPr="0061649B" w:rsidRDefault="002E3951" w:rsidP="00D501AF">
            <w:pPr>
              <w:pStyle w:val="TAL"/>
            </w:pPr>
            <w:r w:rsidRPr="0061649B">
              <w:t>multiplicity: 1</w:t>
            </w:r>
          </w:p>
          <w:p w14:paraId="276F7826" w14:textId="77777777" w:rsidR="002E3951" w:rsidRPr="0061649B" w:rsidRDefault="002E3951" w:rsidP="00D501AF">
            <w:pPr>
              <w:pStyle w:val="TAL"/>
            </w:pPr>
            <w:proofErr w:type="spellStart"/>
            <w:r w:rsidRPr="0061649B">
              <w:t>isOrdered</w:t>
            </w:r>
            <w:proofErr w:type="spellEnd"/>
            <w:r w:rsidRPr="0061649B">
              <w:t>: NA</w:t>
            </w:r>
          </w:p>
          <w:p w14:paraId="7A6118DA" w14:textId="77777777" w:rsidR="002E3951" w:rsidRPr="00B940D8" w:rsidRDefault="002E3951" w:rsidP="00D501AF">
            <w:pPr>
              <w:pStyle w:val="TAL"/>
            </w:pPr>
            <w:proofErr w:type="spellStart"/>
            <w:r w:rsidRPr="00B940D8">
              <w:t>isUnique</w:t>
            </w:r>
            <w:proofErr w:type="spellEnd"/>
            <w:r w:rsidRPr="00B940D8">
              <w:t>: NA</w:t>
            </w:r>
          </w:p>
          <w:p w14:paraId="7A03553C" w14:textId="77777777" w:rsidR="002E3951" w:rsidRPr="00B940D8" w:rsidRDefault="002E3951" w:rsidP="00D501AF">
            <w:pPr>
              <w:pStyle w:val="TAL"/>
            </w:pPr>
            <w:proofErr w:type="spellStart"/>
            <w:r w:rsidRPr="00B940D8">
              <w:t>defaultValue</w:t>
            </w:r>
            <w:proofErr w:type="spellEnd"/>
            <w:r w:rsidRPr="00B940D8">
              <w:t>: None</w:t>
            </w:r>
          </w:p>
          <w:p w14:paraId="6CE9CA51"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4984D3D4" w14:textId="77777777" w:rsidTr="00D501AF">
        <w:trPr>
          <w:gridBefore w:val="1"/>
          <w:wBefore w:w="32" w:type="dxa"/>
          <w:cantSplit/>
          <w:jc w:val="center"/>
        </w:trPr>
        <w:tc>
          <w:tcPr>
            <w:tcW w:w="2547" w:type="dxa"/>
          </w:tcPr>
          <w:p w14:paraId="00305A00" w14:textId="77777777" w:rsidR="002E3951" w:rsidRPr="0061649B" w:rsidRDefault="002E3951" w:rsidP="00D501AF">
            <w:pPr>
              <w:pStyle w:val="TAL"/>
              <w:rPr>
                <w:rFonts w:cs="Arial"/>
                <w:szCs w:val="18"/>
              </w:rPr>
            </w:pPr>
            <w:r w:rsidRPr="0061649B">
              <w:rPr>
                <w:rFonts w:cs="Arial"/>
                <w:szCs w:val="18"/>
              </w:rPr>
              <w:t>hysteresis</w:t>
            </w:r>
          </w:p>
        </w:tc>
        <w:tc>
          <w:tcPr>
            <w:tcW w:w="5245" w:type="dxa"/>
          </w:tcPr>
          <w:p w14:paraId="59F96866" w14:textId="77777777" w:rsidR="002E3951" w:rsidRPr="0061649B" w:rsidRDefault="002E3951" w:rsidP="00D501AF">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5026E5F3" w14:textId="77777777" w:rsidR="002E3951" w:rsidRPr="0061649B" w:rsidRDefault="002E3951" w:rsidP="00D501AF">
            <w:pPr>
              <w:pStyle w:val="TAL"/>
              <w:rPr>
                <w:rFonts w:eastAsia="Arial Unicode MS"/>
                <w:color w:val="000000"/>
                <w:szCs w:val="18"/>
                <w:lang w:eastAsia="zh-CN"/>
              </w:rPr>
            </w:pPr>
          </w:p>
          <w:p w14:paraId="7F507BC8" w14:textId="77777777" w:rsidR="002E3951" w:rsidRPr="0061649B" w:rsidRDefault="002E3951" w:rsidP="00D501AF">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4DA9A60F" w14:textId="77777777" w:rsidR="002E3951" w:rsidRPr="0061649B" w:rsidRDefault="002E3951" w:rsidP="00D501AF">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005477C7" w14:textId="77777777" w:rsidR="002E3951" w:rsidRPr="0061649B" w:rsidRDefault="002E3951" w:rsidP="00D501AF">
            <w:pPr>
              <w:pStyle w:val="TAL"/>
              <w:rPr>
                <w:rFonts w:eastAsia="Arial Unicode MS"/>
                <w:color w:val="000000"/>
                <w:szCs w:val="18"/>
                <w:lang w:eastAsia="zh-CN"/>
              </w:rPr>
            </w:pPr>
          </w:p>
          <w:p w14:paraId="4383B71A" w14:textId="77777777" w:rsidR="002E3951" w:rsidRPr="0061649B" w:rsidRDefault="002E3951" w:rsidP="00D501AF">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2F1447ED" w14:textId="77777777" w:rsidR="002E3951" w:rsidRPr="0061649B" w:rsidRDefault="002E3951" w:rsidP="00D501AF">
            <w:pPr>
              <w:pStyle w:val="TAL"/>
              <w:rPr>
                <w:rFonts w:eastAsia="Arial Unicode MS"/>
                <w:color w:val="000000"/>
                <w:szCs w:val="18"/>
                <w:lang w:eastAsia="zh-CN"/>
              </w:rPr>
            </w:pPr>
          </w:p>
          <w:p w14:paraId="38180B0B" w14:textId="77777777" w:rsidR="002E3951" w:rsidRPr="0061649B" w:rsidRDefault="002E3951" w:rsidP="00D501AF">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D6C6477" w14:textId="77777777" w:rsidR="002E3951" w:rsidRPr="0061649B" w:rsidRDefault="002E3951" w:rsidP="00D501AF">
            <w:pPr>
              <w:pStyle w:val="TAL"/>
              <w:rPr>
                <w:rFonts w:eastAsia="Arial Unicode MS"/>
                <w:color w:val="000000"/>
                <w:szCs w:val="18"/>
                <w:lang w:eastAsia="zh-CN"/>
              </w:rPr>
            </w:pPr>
          </w:p>
          <w:p w14:paraId="1256D6F1" w14:textId="77777777" w:rsidR="002E3951" w:rsidRPr="0061649B" w:rsidRDefault="002E3951" w:rsidP="00D501AF">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28808763" w14:textId="77777777" w:rsidR="002E3951" w:rsidRPr="0061649B" w:rsidRDefault="002E3951" w:rsidP="00D501AF">
            <w:pPr>
              <w:pStyle w:val="TAL"/>
            </w:pPr>
            <w:r w:rsidRPr="0061649B">
              <w:t xml:space="preserve">type: </w:t>
            </w:r>
            <w:r>
              <w:t>Float or Integer</w:t>
            </w:r>
          </w:p>
          <w:p w14:paraId="65D69E67" w14:textId="77777777" w:rsidR="002E3951" w:rsidRPr="0061649B" w:rsidRDefault="002E3951" w:rsidP="00D501AF">
            <w:pPr>
              <w:pStyle w:val="TAL"/>
            </w:pPr>
            <w:r w:rsidRPr="0061649B">
              <w:t>multiplicity: 0..1</w:t>
            </w:r>
          </w:p>
          <w:p w14:paraId="7587D385" w14:textId="77777777" w:rsidR="002E3951" w:rsidRPr="0061649B" w:rsidRDefault="002E3951" w:rsidP="00D501AF">
            <w:pPr>
              <w:pStyle w:val="TAL"/>
            </w:pPr>
            <w:proofErr w:type="spellStart"/>
            <w:r w:rsidRPr="0061649B">
              <w:t>isOrdered</w:t>
            </w:r>
            <w:proofErr w:type="spellEnd"/>
            <w:r w:rsidRPr="0061649B">
              <w:t>: NA</w:t>
            </w:r>
          </w:p>
          <w:p w14:paraId="76CA8A0D" w14:textId="77777777" w:rsidR="002E3951" w:rsidRPr="00B940D8" w:rsidRDefault="002E3951" w:rsidP="00D501AF">
            <w:pPr>
              <w:pStyle w:val="TAL"/>
            </w:pPr>
            <w:proofErr w:type="spellStart"/>
            <w:r w:rsidRPr="00B940D8">
              <w:t>isUnique</w:t>
            </w:r>
            <w:proofErr w:type="spellEnd"/>
            <w:r w:rsidRPr="00B940D8">
              <w:t>: NA</w:t>
            </w:r>
          </w:p>
          <w:p w14:paraId="531F14ED" w14:textId="77777777" w:rsidR="002E3951" w:rsidRPr="00B940D8" w:rsidRDefault="002E3951" w:rsidP="00D501AF">
            <w:pPr>
              <w:pStyle w:val="TAL"/>
            </w:pPr>
            <w:proofErr w:type="spellStart"/>
            <w:r w:rsidRPr="00B940D8">
              <w:t>defaultValue</w:t>
            </w:r>
            <w:proofErr w:type="spellEnd"/>
            <w:r w:rsidRPr="00B940D8">
              <w:t>: None</w:t>
            </w:r>
          </w:p>
          <w:p w14:paraId="6A7299D8"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0F545E33" w14:textId="77777777" w:rsidTr="00D501AF">
        <w:trPr>
          <w:gridBefore w:val="1"/>
          <w:wBefore w:w="32" w:type="dxa"/>
          <w:cantSplit/>
          <w:jc w:val="center"/>
        </w:trPr>
        <w:tc>
          <w:tcPr>
            <w:tcW w:w="2547" w:type="dxa"/>
          </w:tcPr>
          <w:p w14:paraId="07BF3620" w14:textId="77777777" w:rsidR="002E3951" w:rsidRPr="0061649B" w:rsidRDefault="002E3951" w:rsidP="00D501AF">
            <w:pPr>
              <w:pStyle w:val="TAL"/>
              <w:rPr>
                <w:rFonts w:cs="Arial"/>
                <w:szCs w:val="18"/>
              </w:rPr>
            </w:pPr>
            <w:proofErr w:type="spellStart"/>
            <w:r w:rsidRPr="0061649B">
              <w:rPr>
                <w:rFonts w:cs="Arial"/>
                <w:color w:val="000000"/>
                <w:szCs w:val="18"/>
              </w:rPr>
              <w:t>thresholdDirection</w:t>
            </w:r>
            <w:proofErr w:type="spellEnd"/>
          </w:p>
        </w:tc>
        <w:tc>
          <w:tcPr>
            <w:tcW w:w="5245" w:type="dxa"/>
          </w:tcPr>
          <w:p w14:paraId="4D8C0F63" w14:textId="77777777" w:rsidR="002E3951" w:rsidRPr="0061649B" w:rsidRDefault="002E3951" w:rsidP="00D501AF">
            <w:pPr>
              <w:pStyle w:val="TAL"/>
              <w:rPr>
                <w:color w:val="000000"/>
                <w:szCs w:val="18"/>
              </w:rPr>
            </w:pPr>
            <w:r w:rsidRPr="0061649B">
              <w:rPr>
                <w:color w:val="000000"/>
                <w:szCs w:val="18"/>
              </w:rPr>
              <w:t>Direction of a threshold indicating the direction for which a threshold crossing triggers a threshold.</w:t>
            </w:r>
          </w:p>
          <w:p w14:paraId="113737C9" w14:textId="77777777" w:rsidR="002E3951" w:rsidRPr="0061649B" w:rsidRDefault="002E3951" w:rsidP="00D501AF">
            <w:pPr>
              <w:pStyle w:val="TAL"/>
              <w:rPr>
                <w:color w:val="000000"/>
                <w:szCs w:val="18"/>
              </w:rPr>
            </w:pPr>
          </w:p>
          <w:p w14:paraId="0E63E64D" w14:textId="77777777" w:rsidR="002E3951" w:rsidRPr="0061649B" w:rsidRDefault="002E3951" w:rsidP="00D501AF">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2986C801" w14:textId="77777777" w:rsidR="002E3951" w:rsidRPr="0061649B" w:rsidRDefault="002E3951" w:rsidP="00D501AF">
            <w:pPr>
              <w:pStyle w:val="TAL"/>
              <w:rPr>
                <w:color w:val="000000"/>
                <w:szCs w:val="18"/>
              </w:rPr>
            </w:pPr>
          </w:p>
          <w:p w14:paraId="32B39266" w14:textId="77777777" w:rsidR="002E3951" w:rsidRPr="0061649B" w:rsidRDefault="002E3951" w:rsidP="00D501AF">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2E042A33" w14:textId="77777777" w:rsidR="002E3951" w:rsidRPr="0061649B" w:rsidRDefault="002E3951" w:rsidP="00D501AF">
            <w:pPr>
              <w:pStyle w:val="TAL"/>
              <w:rPr>
                <w:color w:val="000000"/>
                <w:szCs w:val="18"/>
              </w:rPr>
            </w:pPr>
          </w:p>
          <w:p w14:paraId="70D3A384" w14:textId="77777777" w:rsidR="002E3951" w:rsidRPr="0061649B" w:rsidRDefault="002E3951" w:rsidP="00D501AF">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0234F99D" w14:textId="77777777" w:rsidR="002E3951" w:rsidRPr="0061649B" w:rsidRDefault="002E3951" w:rsidP="00D501AF">
            <w:pPr>
              <w:pStyle w:val="TAL"/>
              <w:rPr>
                <w:color w:val="000000"/>
                <w:szCs w:val="18"/>
              </w:rPr>
            </w:pPr>
          </w:p>
          <w:p w14:paraId="4558BCD9" w14:textId="77777777" w:rsidR="002E3951" w:rsidRPr="0061649B" w:rsidRDefault="002E3951" w:rsidP="00D501AF">
            <w:pPr>
              <w:pStyle w:val="TAL"/>
              <w:rPr>
                <w:color w:val="000000"/>
                <w:szCs w:val="18"/>
              </w:rPr>
            </w:pPr>
            <w:r w:rsidRPr="0061649B">
              <w:rPr>
                <w:color w:val="000000"/>
                <w:szCs w:val="18"/>
              </w:rPr>
              <w:t>In case a threshold with hysteresis is configured, the threshold direction attribute shall be set to "UP_AND_DOWN".</w:t>
            </w:r>
          </w:p>
          <w:p w14:paraId="7851AF3E" w14:textId="77777777" w:rsidR="002E3951" w:rsidRPr="0061649B" w:rsidRDefault="002E3951" w:rsidP="00D501AF">
            <w:pPr>
              <w:pStyle w:val="TAL"/>
              <w:rPr>
                <w:color w:val="000000"/>
                <w:szCs w:val="18"/>
              </w:rPr>
            </w:pPr>
          </w:p>
          <w:p w14:paraId="70BCC945" w14:textId="77777777" w:rsidR="002E3951" w:rsidRPr="0061649B" w:rsidRDefault="002E3951" w:rsidP="00D501AF">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15823DB3" w14:textId="77777777" w:rsidR="002E3951" w:rsidRPr="0061649B" w:rsidRDefault="002E3951" w:rsidP="00D501AF">
            <w:pPr>
              <w:pStyle w:val="TAL"/>
              <w:rPr>
                <w:color w:val="000000"/>
                <w:szCs w:val="18"/>
              </w:rPr>
            </w:pPr>
            <w:r w:rsidRPr="0061649B">
              <w:rPr>
                <w:color w:val="000000"/>
                <w:szCs w:val="18"/>
              </w:rPr>
              <w:t>- UP</w:t>
            </w:r>
          </w:p>
          <w:p w14:paraId="4085C994" w14:textId="77777777" w:rsidR="002E3951" w:rsidRPr="0061649B" w:rsidRDefault="002E3951" w:rsidP="00D501AF">
            <w:pPr>
              <w:pStyle w:val="TAL"/>
              <w:rPr>
                <w:color w:val="000000"/>
                <w:szCs w:val="18"/>
              </w:rPr>
            </w:pPr>
            <w:r w:rsidRPr="0061649B">
              <w:rPr>
                <w:color w:val="000000"/>
                <w:szCs w:val="18"/>
              </w:rPr>
              <w:t>- DOWN</w:t>
            </w:r>
          </w:p>
          <w:p w14:paraId="67930C87" w14:textId="77777777" w:rsidR="002E3951" w:rsidRPr="0061649B" w:rsidRDefault="002E3951" w:rsidP="00D501AF">
            <w:pPr>
              <w:pStyle w:val="TAL"/>
              <w:rPr>
                <w:szCs w:val="18"/>
              </w:rPr>
            </w:pPr>
            <w:r w:rsidRPr="0061649B">
              <w:rPr>
                <w:color w:val="000000"/>
                <w:szCs w:val="18"/>
              </w:rPr>
              <w:t>- UP_AND_DOWN</w:t>
            </w:r>
          </w:p>
        </w:tc>
        <w:tc>
          <w:tcPr>
            <w:tcW w:w="1984" w:type="dxa"/>
          </w:tcPr>
          <w:p w14:paraId="0F54881D" w14:textId="77777777" w:rsidR="002E3951" w:rsidRPr="0061649B" w:rsidRDefault="002E3951" w:rsidP="00D501AF">
            <w:pPr>
              <w:pStyle w:val="TAL"/>
            </w:pPr>
            <w:r w:rsidRPr="0061649B">
              <w:t>type: ENUM</w:t>
            </w:r>
          </w:p>
          <w:p w14:paraId="38F677AF" w14:textId="77777777" w:rsidR="002E3951" w:rsidRPr="0061649B" w:rsidRDefault="002E3951" w:rsidP="00D501AF">
            <w:pPr>
              <w:pStyle w:val="TAL"/>
            </w:pPr>
            <w:r w:rsidRPr="0061649B">
              <w:t>multiplicity: 1</w:t>
            </w:r>
          </w:p>
          <w:p w14:paraId="625A426C" w14:textId="77777777" w:rsidR="002E3951" w:rsidRPr="0061649B" w:rsidRDefault="002E3951" w:rsidP="00D501AF">
            <w:pPr>
              <w:pStyle w:val="TAL"/>
            </w:pPr>
            <w:proofErr w:type="spellStart"/>
            <w:r w:rsidRPr="0061649B">
              <w:t>isOrdered</w:t>
            </w:r>
            <w:proofErr w:type="spellEnd"/>
            <w:r w:rsidRPr="0061649B">
              <w:t>: N/A</w:t>
            </w:r>
          </w:p>
          <w:p w14:paraId="3BB31EDF" w14:textId="77777777" w:rsidR="002E3951" w:rsidRPr="00B940D8" w:rsidRDefault="002E3951" w:rsidP="00D501AF">
            <w:pPr>
              <w:pStyle w:val="TAL"/>
            </w:pPr>
            <w:proofErr w:type="spellStart"/>
            <w:r w:rsidRPr="00B940D8">
              <w:t>isUnique</w:t>
            </w:r>
            <w:proofErr w:type="spellEnd"/>
            <w:r w:rsidRPr="00B940D8">
              <w:t>: N/A</w:t>
            </w:r>
          </w:p>
          <w:p w14:paraId="61B43198" w14:textId="77777777" w:rsidR="002E3951" w:rsidRPr="00B940D8" w:rsidRDefault="002E3951" w:rsidP="00D501AF">
            <w:pPr>
              <w:pStyle w:val="TAL"/>
            </w:pPr>
            <w:proofErr w:type="spellStart"/>
            <w:r w:rsidRPr="00B940D8">
              <w:t>defaultValue</w:t>
            </w:r>
            <w:proofErr w:type="spellEnd"/>
            <w:r w:rsidRPr="00B940D8">
              <w:t>: None</w:t>
            </w:r>
          </w:p>
          <w:p w14:paraId="58DF733A"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69D9E6F2" w14:textId="77777777" w:rsidTr="00D501AF">
        <w:trPr>
          <w:gridBefore w:val="1"/>
          <w:wBefore w:w="32" w:type="dxa"/>
          <w:cantSplit/>
          <w:jc w:val="center"/>
        </w:trPr>
        <w:tc>
          <w:tcPr>
            <w:tcW w:w="2547" w:type="dxa"/>
          </w:tcPr>
          <w:p w14:paraId="32AE941C" w14:textId="77777777" w:rsidR="002E3951" w:rsidRPr="0061649B" w:rsidRDefault="002E3951" w:rsidP="00D501AF">
            <w:pPr>
              <w:pStyle w:val="TAL"/>
              <w:rPr>
                <w:rFonts w:cs="Arial"/>
                <w:szCs w:val="18"/>
              </w:rPr>
            </w:pPr>
            <w:proofErr w:type="spellStart"/>
            <w:r w:rsidRPr="0061649B">
              <w:rPr>
                <w:rFonts w:cs="Arial"/>
                <w:szCs w:val="18"/>
              </w:rPr>
              <w:lastRenderedPageBreak/>
              <w:t>objectClass</w:t>
            </w:r>
            <w:proofErr w:type="spellEnd"/>
          </w:p>
        </w:tc>
        <w:tc>
          <w:tcPr>
            <w:tcW w:w="5245" w:type="dxa"/>
          </w:tcPr>
          <w:p w14:paraId="6E74B7E2" w14:textId="77777777" w:rsidR="002E3951" w:rsidRPr="0061649B" w:rsidRDefault="002E3951" w:rsidP="00D501AF">
            <w:pPr>
              <w:pStyle w:val="TAL"/>
              <w:rPr>
                <w:szCs w:val="18"/>
              </w:rPr>
            </w:pPr>
            <w:r w:rsidRPr="0061649B">
              <w:rPr>
                <w:szCs w:val="18"/>
              </w:rPr>
              <w:t>Class of a managed object instance.</w:t>
            </w:r>
          </w:p>
          <w:p w14:paraId="0EBF3E68" w14:textId="77777777" w:rsidR="002E3951" w:rsidRPr="0061649B" w:rsidRDefault="002E3951" w:rsidP="00D501AF">
            <w:pPr>
              <w:pStyle w:val="TAL"/>
              <w:rPr>
                <w:szCs w:val="18"/>
              </w:rPr>
            </w:pPr>
          </w:p>
          <w:p w14:paraId="59C9E56F" w14:textId="77777777" w:rsidR="002E3951" w:rsidRPr="0061649B" w:rsidRDefault="002E3951" w:rsidP="00D501AF">
            <w:pPr>
              <w:pStyle w:val="TAL"/>
              <w:rPr>
                <w:szCs w:val="18"/>
              </w:rPr>
            </w:pPr>
            <w:proofErr w:type="spellStart"/>
            <w:r w:rsidRPr="0061649B">
              <w:rPr>
                <w:szCs w:val="18"/>
              </w:rPr>
              <w:t>allowedValues</w:t>
            </w:r>
            <w:proofErr w:type="spellEnd"/>
            <w:r w:rsidRPr="0061649B">
              <w:rPr>
                <w:szCs w:val="18"/>
              </w:rPr>
              <w:t>: N/A</w:t>
            </w:r>
          </w:p>
        </w:tc>
        <w:tc>
          <w:tcPr>
            <w:tcW w:w="1984" w:type="dxa"/>
          </w:tcPr>
          <w:p w14:paraId="3173C25F" w14:textId="77777777" w:rsidR="002E3951" w:rsidRPr="0061649B" w:rsidRDefault="002E3951" w:rsidP="00D501AF">
            <w:pPr>
              <w:pStyle w:val="TAL"/>
            </w:pPr>
            <w:r w:rsidRPr="0061649B">
              <w:t>type: String</w:t>
            </w:r>
          </w:p>
          <w:p w14:paraId="40F47155" w14:textId="77777777" w:rsidR="002E3951" w:rsidRPr="0061649B" w:rsidRDefault="002E3951" w:rsidP="00D501AF">
            <w:pPr>
              <w:pStyle w:val="TAL"/>
            </w:pPr>
            <w:r w:rsidRPr="0061649B">
              <w:t>multiplicity: 1</w:t>
            </w:r>
          </w:p>
          <w:p w14:paraId="7CAC93E8" w14:textId="77777777" w:rsidR="002E3951" w:rsidRPr="0061649B" w:rsidRDefault="002E3951" w:rsidP="00D501AF">
            <w:pPr>
              <w:pStyle w:val="TAL"/>
            </w:pPr>
            <w:proofErr w:type="spellStart"/>
            <w:r w:rsidRPr="0061649B">
              <w:t>isOrdered</w:t>
            </w:r>
            <w:proofErr w:type="spellEnd"/>
            <w:r w:rsidRPr="0061649B">
              <w:t>: N/A</w:t>
            </w:r>
          </w:p>
          <w:p w14:paraId="03B316CF" w14:textId="77777777" w:rsidR="002E3951" w:rsidRPr="00B940D8" w:rsidRDefault="002E3951" w:rsidP="00D501AF">
            <w:pPr>
              <w:pStyle w:val="TAL"/>
            </w:pPr>
            <w:proofErr w:type="spellStart"/>
            <w:r w:rsidRPr="00B940D8">
              <w:t>isUnique</w:t>
            </w:r>
            <w:proofErr w:type="spellEnd"/>
            <w:r w:rsidRPr="00B940D8">
              <w:t>: N/A</w:t>
            </w:r>
          </w:p>
          <w:p w14:paraId="087EA97E" w14:textId="77777777" w:rsidR="002E3951" w:rsidRPr="00B940D8" w:rsidRDefault="002E3951" w:rsidP="00D501AF">
            <w:pPr>
              <w:pStyle w:val="TAL"/>
            </w:pPr>
            <w:proofErr w:type="spellStart"/>
            <w:r w:rsidRPr="00B940D8">
              <w:t>defaultValue</w:t>
            </w:r>
            <w:proofErr w:type="spellEnd"/>
            <w:r w:rsidRPr="00B940D8">
              <w:t>: None</w:t>
            </w:r>
          </w:p>
          <w:p w14:paraId="7E38F347"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697F7914" w14:textId="77777777" w:rsidTr="00D501AF">
        <w:trPr>
          <w:gridBefore w:val="1"/>
          <w:wBefore w:w="32" w:type="dxa"/>
          <w:cantSplit/>
          <w:jc w:val="center"/>
        </w:trPr>
        <w:tc>
          <w:tcPr>
            <w:tcW w:w="2547" w:type="dxa"/>
          </w:tcPr>
          <w:p w14:paraId="677DD15D" w14:textId="77777777" w:rsidR="002E3951" w:rsidRPr="0061649B" w:rsidRDefault="002E3951" w:rsidP="00D501AF">
            <w:pPr>
              <w:pStyle w:val="TAL"/>
              <w:rPr>
                <w:rFonts w:cs="Arial"/>
                <w:szCs w:val="18"/>
              </w:rPr>
            </w:pPr>
            <w:proofErr w:type="spellStart"/>
            <w:r w:rsidRPr="0061649B">
              <w:rPr>
                <w:rFonts w:cs="Arial"/>
                <w:szCs w:val="18"/>
              </w:rPr>
              <w:t>objectInstance</w:t>
            </w:r>
            <w:proofErr w:type="spellEnd"/>
          </w:p>
        </w:tc>
        <w:tc>
          <w:tcPr>
            <w:tcW w:w="5245" w:type="dxa"/>
          </w:tcPr>
          <w:p w14:paraId="60D5DBDD" w14:textId="77777777" w:rsidR="002E3951" w:rsidRPr="0061649B" w:rsidRDefault="002E3951" w:rsidP="00D501AF">
            <w:pPr>
              <w:pStyle w:val="TAL"/>
              <w:rPr>
                <w:szCs w:val="18"/>
              </w:rPr>
            </w:pPr>
            <w:r w:rsidRPr="0061649B">
              <w:rPr>
                <w:szCs w:val="18"/>
              </w:rPr>
              <w:t>Managed object instance identified by its DN.</w:t>
            </w:r>
          </w:p>
          <w:p w14:paraId="07608987" w14:textId="77777777" w:rsidR="002E3951" w:rsidRPr="0061649B" w:rsidRDefault="002E3951" w:rsidP="00D501AF">
            <w:pPr>
              <w:pStyle w:val="TAL"/>
              <w:rPr>
                <w:szCs w:val="18"/>
              </w:rPr>
            </w:pPr>
          </w:p>
          <w:p w14:paraId="1D88A429" w14:textId="77777777" w:rsidR="002E3951" w:rsidRPr="0061649B" w:rsidRDefault="002E3951" w:rsidP="00D501AF">
            <w:pPr>
              <w:pStyle w:val="TAL"/>
              <w:rPr>
                <w:szCs w:val="18"/>
              </w:rPr>
            </w:pPr>
            <w:proofErr w:type="spellStart"/>
            <w:r w:rsidRPr="0061649B">
              <w:rPr>
                <w:szCs w:val="18"/>
              </w:rPr>
              <w:t>allowedValues</w:t>
            </w:r>
            <w:proofErr w:type="spellEnd"/>
            <w:r w:rsidRPr="0061649B">
              <w:rPr>
                <w:szCs w:val="18"/>
              </w:rPr>
              <w:t>: N/A</w:t>
            </w:r>
          </w:p>
        </w:tc>
        <w:tc>
          <w:tcPr>
            <w:tcW w:w="1984" w:type="dxa"/>
          </w:tcPr>
          <w:p w14:paraId="1E0E8181" w14:textId="77777777" w:rsidR="002E3951" w:rsidRPr="0061649B" w:rsidRDefault="002E3951" w:rsidP="00D501AF">
            <w:pPr>
              <w:pStyle w:val="TAL"/>
            </w:pPr>
            <w:r w:rsidRPr="0061649B">
              <w:t>type: String</w:t>
            </w:r>
          </w:p>
          <w:p w14:paraId="2D8AE5B7" w14:textId="77777777" w:rsidR="002E3951" w:rsidRPr="0061649B" w:rsidRDefault="002E3951" w:rsidP="00D501AF">
            <w:pPr>
              <w:pStyle w:val="TAL"/>
            </w:pPr>
            <w:r w:rsidRPr="0061649B">
              <w:t>multiplicity: 1</w:t>
            </w:r>
          </w:p>
          <w:p w14:paraId="449B6BA1" w14:textId="77777777" w:rsidR="002E3951" w:rsidRPr="0061649B" w:rsidRDefault="002E3951" w:rsidP="00D501AF">
            <w:pPr>
              <w:pStyle w:val="TAL"/>
            </w:pPr>
            <w:proofErr w:type="spellStart"/>
            <w:r w:rsidRPr="0061649B">
              <w:t>isOrdered</w:t>
            </w:r>
            <w:proofErr w:type="spellEnd"/>
            <w:r w:rsidRPr="0061649B">
              <w:t>: N/A</w:t>
            </w:r>
          </w:p>
          <w:p w14:paraId="197CEAA3" w14:textId="77777777" w:rsidR="002E3951" w:rsidRPr="00B940D8" w:rsidRDefault="002E3951" w:rsidP="00D501AF">
            <w:pPr>
              <w:pStyle w:val="TAL"/>
            </w:pPr>
            <w:proofErr w:type="spellStart"/>
            <w:r w:rsidRPr="00B940D8">
              <w:t>isUnique</w:t>
            </w:r>
            <w:proofErr w:type="spellEnd"/>
            <w:r w:rsidRPr="00B940D8">
              <w:t>: N/A</w:t>
            </w:r>
          </w:p>
          <w:p w14:paraId="68423F50" w14:textId="77777777" w:rsidR="002E3951" w:rsidRPr="00B940D8" w:rsidRDefault="002E3951" w:rsidP="00D501AF">
            <w:pPr>
              <w:pStyle w:val="TAL"/>
            </w:pPr>
            <w:proofErr w:type="spellStart"/>
            <w:r w:rsidRPr="00B940D8">
              <w:t>defaultValue</w:t>
            </w:r>
            <w:proofErr w:type="spellEnd"/>
            <w:r w:rsidRPr="00B940D8">
              <w:t>: None</w:t>
            </w:r>
          </w:p>
          <w:p w14:paraId="5083C092"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662B03C8" w14:textId="77777777" w:rsidTr="00D501AF">
        <w:trPr>
          <w:gridBefore w:val="1"/>
          <w:wBefore w:w="32" w:type="dxa"/>
          <w:cantSplit/>
          <w:jc w:val="center"/>
        </w:trPr>
        <w:tc>
          <w:tcPr>
            <w:tcW w:w="2547" w:type="dxa"/>
          </w:tcPr>
          <w:p w14:paraId="5A54DE83" w14:textId="77777777" w:rsidR="002E3951" w:rsidRPr="0061649B" w:rsidRDefault="002E3951" w:rsidP="00D501AF">
            <w:pPr>
              <w:pStyle w:val="TAL"/>
              <w:rPr>
                <w:rFonts w:cs="Arial"/>
                <w:szCs w:val="18"/>
              </w:rPr>
            </w:pPr>
            <w:proofErr w:type="spellStart"/>
            <w:r w:rsidRPr="0061649B">
              <w:rPr>
                <w:rFonts w:cs="Arial"/>
                <w:szCs w:val="18"/>
              </w:rPr>
              <w:t>objectInstances</w:t>
            </w:r>
            <w:proofErr w:type="spellEnd"/>
          </w:p>
        </w:tc>
        <w:tc>
          <w:tcPr>
            <w:tcW w:w="5245" w:type="dxa"/>
          </w:tcPr>
          <w:p w14:paraId="04E93729" w14:textId="77777777" w:rsidR="002E3951" w:rsidRPr="0061649B" w:rsidRDefault="002E3951" w:rsidP="00D501AF">
            <w:pPr>
              <w:pStyle w:val="TAL"/>
              <w:rPr>
                <w:szCs w:val="18"/>
              </w:rPr>
            </w:pPr>
            <w:r w:rsidRPr="0061649B">
              <w:rPr>
                <w:szCs w:val="18"/>
              </w:rPr>
              <w:t>List of managed object instances. Each object instance is identified by its DN.</w:t>
            </w:r>
          </w:p>
          <w:p w14:paraId="01F5E522" w14:textId="77777777" w:rsidR="002E3951" w:rsidRPr="0061649B" w:rsidRDefault="002E3951" w:rsidP="00D501AF">
            <w:pPr>
              <w:pStyle w:val="TAL"/>
              <w:rPr>
                <w:szCs w:val="18"/>
              </w:rPr>
            </w:pPr>
          </w:p>
          <w:p w14:paraId="5163F688" w14:textId="77777777" w:rsidR="002E3951" w:rsidRPr="0061649B" w:rsidDel="00B463AC" w:rsidRDefault="002E3951" w:rsidP="00D501AF">
            <w:pPr>
              <w:pStyle w:val="TAL"/>
              <w:rPr>
                <w:szCs w:val="18"/>
              </w:rPr>
            </w:pPr>
            <w:proofErr w:type="spellStart"/>
            <w:r w:rsidRPr="0061649B">
              <w:rPr>
                <w:szCs w:val="18"/>
              </w:rPr>
              <w:t>allowedValues</w:t>
            </w:r>
            <w:proofErr w:type="spellEnd"/>
            <w:r w:rsidRPr="0061649B">
              <w:rPr>
                <w:szCs w:val="18"/>
              </w:rPr>
              <w:t>: N/A</w:t>
            </w:r>
          </w:p>
        </w:tc>
        <w:tc>
          <w:tcPr>
            <w:tcW w:w="1984" w:type="dxa"/>
          </w:tcPr>
          <w:p w14:paraId="02F5AD8F" w14:textId="77777777" w:rsidR="002E3951" w:rsidRPr="0061649B" w:rsidRDefault="002E3951" w:rsidP="00D501AF">
            <w:pPr>
              <w:pStyle w:val="TAL"/>
            </w:pPr>
            <w:r w:rsidRPr="0061649B">
              <w:t xml:space="preserve">type: </w:t>
            </w:r>
            <w:proofErr w:type="spellStart"/>
            <w:r w:rsidRPr="0061649B">
              <w:t>Dn</w:t>
            </w:r>
            <w:proofErr w:type="spellEnd"/>
          </w:p>
          <w:p w14:paraId="260FEB84" w14:textId="77777777" w:rsidR="002E3951" w:rsidRPr="0061649B" w:rsidRDefault="002E3951" w:rsidP="00D501AF">
            <w:pPr>
              <w:pStyle w:val="TAL"/>
            </w:pPr>
            <w:r w:rsidRPr="0061649B">
              <w:t>multiplicity: *</w:t>
            </w:r>
          </w:p>
          <w:p w14:paraId="4BCAF302" w14:textId="77777777" w:rsidR="002E3951" w:rsidRPr="0061649B" w:rsidRDefault="002E3951" w:rsidP="00D501AF">
            <w:pPr>
              <w:pStyle w:val="TAL"/>
            </w:pPr>
            <w:proofErr w:type="spellStart"/>
            <w:r w:rsidRPr="0061649B">
              <w:t>isOrdered</w:t>
            </w:r>
            <w:proofErr w:type="spellEnd"/>
            <w:r w:rsidRPr="0061649B">
              <w:t>: False</w:t>
            </w:r>
          </w:p>
          <w:p w14:paraId="43D96C38" w14:textId="77777777" w:rsidR="002E3951" w:rsidRPr="00B940D8" w:rsidRDefault="002E3951" w:rsidP="00D501AF">
            <w:pPr>
              <w:pStyle w:val="TAL"/>
            </w:pPr>
            <w:proofErr w:type="spellStart"/>
            <w:r w:rsidRPr="00B940D8">
              <w:t>isUnique</w:t>
            </w:r>
            <w:proofErr w:type="spellEnd"/>
            <w:r w:rsidRPr="00B940D8">
              <w:t>: True</w:t>
            </w:r>
          </w:p>
          <w:p w14:paraId="071967AE" w14:textId="77777777" w:rsidR="002E3951" w:rsidRPr="00B940D8" w:rsidRDefault="002E3951" w:rsidP="00D501AF">
            <w:pPr>
              <w:pStyle w:val="TAL"/>
            </w:pPr>
            <w:proofErr w:type="spellStart"/>
            <w:r w:rsidRPr="00B940D8">
              <w:t>defaultValue</w:t>
            </w:r>
            <w:proofErr w:type="spellEnd"/>
            <w:r w:rsidRPr="00B940D8">
              <w:t>: None</w:t>
            </w:r>
          </w:p>
          <w:p w14:paraId="74AB2EB0"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245E4CE5" w14:textId="77777777" w:rsidTr="00D501AF">
        <w:trPr>
          <w:gridBefore w:val="1"/>
          <w:wBefore w:w="32" w:type="dxa"/>
          <w:jc w:val="center"/>
        </w:trPr>
        <w:tc>
          <w:tcPr>
            <w:tcW w:w="2547" w:type="dxa"/>
          </w:tcPr>
          <w:p w14:paraId="1B3CF496" w14:textId="77777777" w:rsidR="002E3951" w:rsidRPr="0061649B" w:rsidRDefault="002E3951" w:rsidP="00D501AF">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0C7FEBAC" w14:textId="77777777" w:rsidR="002E3951" w:rsidRPr="00B940D8" w:rsidRDefault="002E3951" w:rsidP="00D501AF">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w:t>
            </w:r>
            <w:proofErr w:type="gramStart"/>
            <w:r w:rsidRPr="00B940D8">
              <w:rPr>
                <w:rFonts w:ascii="Arial" w:eastAsia="SimSun" w:hAnsi="Arial" w:cs="Arial"/>
                <w:sz w:val="18"/>
                <w:szCs w:val="18"/>
                <w:lang w:eastAsia="zh-CN"/>
              </w:rPr>
              <w:t>energy</w:t>
            </w:r>
            <w:proofErr w:type="gramEnd"/>
            <w:r w:rsidRPr="00B940D8">
              <w:rPr>
                <w:rFonts w:ascii="Arial" w:eastAsia="SimSun" w:hAnsi="Arial" w:cs="Arial"/>
                <w:sz w:val="18"/>
                <w:szCs w:val="18"/>
                <w:lang w:eastAsia="zh-CN"/>
              </w:rPr>
              <w:t xml:space="preserve">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2280DC69" w14:textId="77777777" w:rsidR="002E3951" w:rsidRPr="00B940D8" w:rsidRDefault="002E3951" w:rsidP="00D501AF">
            <w:pPr>
              <w:keepNext/>
              <w:keepLines/>
              <w:spacing w:after="0"/>
              <w:rPr>
                <w:rFonts w:ascii="Arial" w:eastAsia="SimSun" w:hAnsi="Arial"/>
                <w:color w:val="000000"/>
                <w:sz w:val="18"/>
                <w:szCs w:val="18"/>
                <w:lang w:eastAsia="zh-CN"/>
              </w:rPr>
            </w:pPr>
          </w:p>
          <w:p w14:paraId="44946117" w14:textId="77777777" w:rsidR="002E3951" w:rsidRPr="00B940D8" w:rsidRDefault="002E3951" w:rsidP="00D501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0B5D8AFF" w14:textId="77777777" w:rsidR="002E3951" w:rsidRPr="00B940D8" w:rsidRDefault="002E3951" w:rsidP="00D501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1EAA11BC" w14:textId="77777777" w:rsidR="002E3951" w:rsidRPr="00B940D8" w:rsidRDefault="002E3951" w:rsidP="00D501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7D771C81" w14:textId="77777777" w:rsidR="002E3951" w:rsidRPr="00B940D8" w:rsidRDefault="002E3951" w:rsidP="00D501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5D8D7E71" w14:textId="77777777" w:rsidR="002E3951" w:rsidRPr="00B940D8" w:rsidRDefault="002E3951" w:rsidP="00D501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18389F60" w14:textId="77777777" w:rsidR="002E3951" w:rsidRPr="00B940D8" w:rsidRDefault="002E3951" w:rsidP="00D501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4F46F60C" w14:textId="77777777" w:rsidR="002E3951" w:rsidRPr="00B940D8" w:rsidRDefault="002E3951" w:rsidP="00D501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705A11D5" w14:textId="77777777" w:rsidR="002E3951" w:rsidRPr="00B940D8" w:rsidRDefault="002E3951" w:rsidP="00D501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4A6B12A9" w14:textId="77777777" w:rsidR="002E3951" w:rsidRPr="00B940D8" w:rsidRDefault="002E3951" w:rsidP="00D501AF">
            <w:pPr>
              <w:keepNext/>
              <w:keepLines/>
              <w:spacing w:after="0"/>
              <w:rPr>
                <w:rFonts w:ascii="Arial" w:eastAsia="SimSun" w:hAnsi="Arial" w:cs="Arial"/>
                <w:sz w:val="18"/>
                <w:szCs w:val="18"/>
                <w:lang w:eastAsia="zh-CN"/>
              </w:rPr>
            </w:pPr>
          </w:p>
          <w:p w14:paraId="08B7C805" w14:textId="77777777" w:rsidR="002E3951" w:rsidRPr="00B940D8" w:rsidRDefault="002E3951" w:rsidP="00D501AF">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0D812D81" w14:textId="77777777" w:rsidR="002E3951" w:rsidRPr="00B940D8" w:rsidRDefault="002E3951" w:rsidP="00D501AF">
            <w:pPr>
              <w:keepNext/>
              <w:keepLines/>
              <w:spacing w:after="0"/>
              <w:rPr>
                <w:rFonts w:ascii="Arial" w:eastAsia="SimSun" w:hAnsi="Arial"/>
                <w:bCs/>
                <w:sz w:val="18"/>
                <w:szCs w:val="18"/>
                <w:lang w:eastAsia="zh-CN"/>
              </w:rPr>
            </w:pPr>
          </w:p>
          <w:p w14:paraId="2FBB5E7E" w14:textId="77777777" w:rsidR="002E3951" w:rsidRPr="0061649B" w:rsidRDefault="002E3951" w:rsidP="00D501AF">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4224DD31" w14:textId="77777777" w:rsidR="002E3951" w:rsidRPr="00B940D8" w:rsidRDefault="002E3951" w:rsidP="00D501AF">
            <w:pPr>
              <w:keepNext/>
              <w:keepLines/>
              <w:spacing w:after="0"/>
              <w:rPr>
                <w:rFonts w:ascii="Arial" w:eastAsia="SimSun" w:hAnsi="Arial"/>
                <w:bCs/>
                <w:sz w:val="18"/>
                <w:szCs w:val="18"/>
                <w:lang w:eastAsia="zh-CN"/>
              </w:rPr>
            </w:pPr>
          </w:p>
          <w:p w14:paraId="1B467D57" w14:textId="77777777" w:rsidR="002E3951" w:rsidRPr="00B940D8" w:rsidRDefault="002E3951" w:rsidP="00D501AF">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7A433297" w14:textId="77777777" w:rsidR="002E3951" w:rsidRPr="00B940D8" w:rsidRDefault="002E3951" w:rsidP="00D501AF">
            <w:pPr>
              <w:widowControl w:val="0"/>
              <w:autoSpaceDE w:val="0"/>
              <w:autoSpaceDN w:val="0"/>
              <w:adjustRightInd w:val="0"/>
              <w:spacing w:after="0"/>
              <w:rPr>
                <w:rFonts w:ascii="Arial" w:eastAsia="SimSun" w:hAnsi="Arial" w:cs="Arial"/>
                <w:sz w:val="18"/>
                <w:szCs w:val="18"/>
                <w:lang w:eastAsia="zh-CN"/>
              </w:rPr>
            </w:pPr>
          </w:p>
          <w:p w14:paraId="7EF8CFB3" w14:textId="77777777" w:rsidR="002E3951" w:rsidRPr="00B940D8" w:rsidRDefault="002E3951" w:rsidP="00D501AF">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2A45082E" w14:textId="77777777" w:rsidR="002E3951" w:rsidRPr="00B940D8" w:rsidRDefault="002E3951" w:rsidP="00D501AF">
            <w:pPr>
              <w:widowControl w:val="0"/>
              <w:autoSpaceDE w:val="0"/>
              <w:autoSpaceDN w:val="0"/>
              <w:adjustRightInd w:val="0"/>
              <w:spacing w:after="0"/>
              <w:rPr>
                <w:rFonts w:ascii="Arial" w:eastAsia="SimSun" w:hAnsi="Arial" w:cs="Arial"/>
                <w:sz w:val="18"/>
                <w:szCs w:val="18"/>
                <w:lang w:eastAsia="zh-CN"/>
              </w:rPr>
            </w:pPr>
          </w:p>
          <w:p w14:paraId="355793D2" w14:textId="77777777" w:rsidR="002E3951" w:rsidRPr="00B940D8" w:rsidRDefault="002E3951" w:rsidP="00D501AF">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7BCEA139" w14:textId="77777777" w:rsidR="002E3951" w:rsidRPr="00B940D8" w:rsidRDefault="002E3951" w:rsidP="00D501AF">
            <w:pPr>
              <w:widowControl w:val="0"/>
              <w:autoSpaceDE w:val="0"/>
              <w:autoSpaceDN w:val="0"/>
              <w:adjustRightInd w:val="0"/>
              <w:spacing w:after="0"/>
              <w:rPr>
                <w:rFonts w:ascii="Arial" w:eastAsia="SimSun" w:hAnsi="Arial" w:cs="Arial"/>
                <w:sz w:val="18"/>
                <w:szCs w:val="18"/>
                <w:lang w:eastAsia="zh-CN"/>
              </w:rPr>
            </w:pPr>
          </w:p>
          <w:p w14:paraId="410C01EA" w14:textId="77777777" w:rsidR="002E3951" w:rsidRPr="00B940D8" w:rsidRDefault="002E3951" w:rsidP="00D501AF">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04B251BE" w14:textId="77777777" w:rsidR="002E3951" w:rsidRPr="00B940D8" w:rsidRDefault="002E3951" w:rsidP="00D501AF">
            <w:pPr>
              <w:keepNext/>
              <w:keepLines/>
              <w:spacing w:after="0"/>
              <w:rPr>
                <w:rFonts w:ascii="Arial" w:eastAsia="SimSun" w:hAnsi="Arial"/>
                <w:bCs/>
                <w:sz w:val="18"/>
                <w:szCs w:val="18"/>
                <w:lang w:eastAsia="zh-CN"/>
              </w:rPr>
            </w:pPr>
          </w:p>
          <w:p w14:paraId="47F6906F" w14:textId="77777777" w:rsidR="002E3951" w:rsidRPr="00B940D8" w:rsidRDefault="002E3951" w:rsidP="00D501AF">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90FC4D2" w14:textId="77777777" w:rsidR="002E3951" w:rsidRPr="00B940D8" w:rsidRDefault="002E3951" w:rsidP="00D501AF">
            <w:pPr>
              <w:keepNext/>
              <w:keepLines/>
              <w:spacing w:after="0"/>
              <w:rPr>
                <w:rFonts w:ascii="Arial" w:eastAsia="SimSun" w:hAnsi="Arial"/>
                <w:bCs/>
                <w:sz w:val="18"/>
                <w:szCs w:val="18"/>
                <w:lang w:eastAsia="zh-CN"/>
              </w:rPr>
            </w:pPr>
          </w:p>
          <w:p w14:paraId="4CFE859A" w14:textId="77777777" w:rsidR="002E3951" w:rsidRPr="00B940D8" w:rsidRDefault="002E3951" w:rsidP="00D501AF">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5B585290" w14:textId="77777777" w:rsidR="002E3951" w:rsidRPr="00B940D8" w:rsidRDefault="002E3951" w:rsidP="00D501AF">
            <w:pPr>
              <w:widowControl w:val="0"/>
              <w:autoSpaceDE w:val="0"/>
              <w:autoSpaceDN w:val="0"/>
              <w:adjustRightInd w:val="0"/>
              <w:spacing w:after="0"/>
              <w:rPr>
                <w:rFonts w:ascii="Arial" w:eastAsia="SimSun" w:hAnsi="Arial" w:cs="Arial"/>
                <w:sz w:val="18"/>
                <w:szCs w:val="18"/>
                <w:lang w:eastAsia="zh-CN"/>
              </w:rPr>
            </w:pPr>
          </w:p>
          <w:p w14:paraId="6664548C" w14:textId="77777777" w:rsidR="002E3951" w:rsidRPr="00B940D8" w:rsidRDefault="002E3951" w:rsidP="00D501AF">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320C70D4" w14:textId="77777777" w:rsidR="002E3951" w:rsidRPr="00B940D8" w:rsidRDefault="002E3951" w:rsidP="00D501AF">
            <w:pPr>
              <w:keepNext/>
              <w:keepLines/>
              <w:spacing w:after="0"/>
              <w:rPr>
                <w:rFonts w:ascii="Arial" w:eastAsia="SimSun" w:hAnsi="Arial" w:cs="Arial"/>
                <w:bCs/>
                <w:sz w:val="18"/>
                <w:szCs w:val="18"/>
                <w:lang w:eastAsia="zh-CN"/>
              </w:rPr>
            </w:pPr>
          </w:p>
          <w:p w14:paraId="2251330F" w14:textId="77777777" w:rsidR="002E3951" w:rsidRPr="00B940D8" w:rsidRDefault="002E3951" w:rsidP="00D501AF">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20208936" w14:textId="77777777" w:rsidR="002E3951" w:rsidRPr="00B940D8" w:rsidRDefault="002E3951" w:rsidP="00D501AF">
            <w:pPr>
              <w:keepNext/>
              <w:keepLines/>
              <w:spacing w:after="0"/>
              <w:rPr>
                <w:rFonts w:ascii="Arial" w:eastAsia="SimSun" w:hAnsi="Arial" w:cs="Arial"/>
                <w:sz w:val="18"/>
                <w:szCs w:val="18"/>
                <w:lang w:eastAsia="zh-CN"/>
              </w:rPr>
            </w:pPr>
          </w:p>
          <w:p w14:paraId="1B3CB064" w14:textId="77777777" w:rsidR="002E3951" w:rsidRPr="00B940D8" w:rsidRDefault="002E3951" w:rsidP="00D501AF">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0247A2A8" w14:textId="77777777" w:rsidR="002E3951" w:rsidRPr="00B940D8" w:rsidRDefault="002E3951" w:rsidP="00D501AF">
            <w:pPr>
              <w:keepNext/>
              <w:keepLines/>
              <w:spacing w:after="0"/>
              <w:rPr>
                <w:rFonts w:ascii="Arial" w:eastAsia="SimSun" w:hAnsi="Arial"/>
                <w:bCs/>
                <w:sz w:val="18"/>
                <w:szCs w:val="18"/>
                <w:lang w:eastAsia="zh-CN"/>
              </w:rPr>
            </w:pPr>
          </w:p>
          <w:p w14:paraId="1137AE99" w14:textId="77777777" w:rsidR="002E3951" w:rsidRPr="00B940D8" w:rsidRDefault="002E3951" w:rsidP="00D501AF">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2031D377" w14:textId="77777777" w:rsidR="002E3951" w:rsidRPr="00B940D8" w:rsidRDefault="002E3951" w:rsidP="00D501AF">
            <w:pPr>
              <w:keepNext/>
              <w:keepLines/>
              <w:spacing w:after="0"/>
              <w:rPr>
                <w:rFonts w:ascii="Arial" w:eastAsia="SimSun" w:hAnsi="Arial" w:cs="Arial"/>
                <w:sz w:val="18"/>
                <w:szCs w:val="18"/>
                <w:lang w:eastAsia="zh-CN"/>
              </w:rPr>
            </w:pPr>
          </w:p>
          <w:p w14:paraId="328A4955" w14:textId="77777777" w:rsidR="002E3951" w:rsidRPr="00B940D8" w:rsidRDefault="002E3951" w:rsidP="00D501AF">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7E2C1831" w14:textId="77777777" w:rsidR="002E3951" w:rsidRPr="00B940D8" w:rsidRDefault="002E3951" w:rsidP="00D501AF">
            <w:pPr>
              <w:keepNext/>
              <w:keepLines/>
              <w:spacing w:after="0"/>
              <w:rPr>
                <w:rFonts w:ascii="Arial" w:eastAsia="SimSun" w:hAnsi="Arial" w:cs="Arial"/>
                <w:sz w:val="18"/>
                <w:szCs w:val="18"/>
                <w:lang w:eastAsia="zh-CN"/>
              </w:rPr>
            </w:pPr>
          </w:p>
          <w:p w14:paraId="7CA91997" w14:textId="77777777" w:rsidR="002E3951" w:rsidRPr="00B940D8" w:rsidRDefault="002E3951" w:rsidP="00D501AF">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7E47B78E" w14:textId="77777777" w:rsidR="002E3951" w:rsidRPr="00B940D8" w:rsidRDefault="002E3951" w:rsidP="00D501AF">
            <w:pPr>
              <w:keepNext/>
              <w:keepLines/>
              <w:spacing w:after="0"/>
              <w:rPr>
                <w:rFonts w:ascii="Arial" w:eastAsia="SimSun" w:hAnsi="Arial" w:cs="Arial"/>
                <w:sz w:val="18"/>
                <w:szCs w:val="18"/>
                <w:lang w:eastAsia="zh-CN"/>
              </w:rPr>
            </w:pPr>
          </w:p>
          <w:p w14:paraId="2059AC9D" w14:textId="77777777" w:rsidR="002E3951" w:rsidRPr="0061649B" w:rsidRDefault="002E3951" w:rsidP="00D501AF">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2B3FB769" w14:textId="77777777" w:rsidR="002E3951" w:rsidRPr="0061649B" w:rsidRDefault="002E3951" w:rsidP="00D501AF">
            <w:pPr>
              <w:pStyle w:val="TAL"/>
              <w:rPr>
                <w:rFonts w:eastAsia="SimSun"/>
              </w:rPr>
            </w:pPr>
            <w:r w:rsidRPr="0061649B">
              <w:rPr>
                <w:rFonts w:eastAsia="SimSun"/>
              </w:rPr>
              <w:t>type: String</w:t>
            </w:r>
          </w:p>
          <w:p w14:paraId="466C0FB6" w14:textId="77777777" w:rsidR="002E3951" w:rsidRPr="0061649B" w:rsidRDefault="002E3951" w:rsidP="00D501AF">
            <w:pPr>
              <w:pStyle w:val="TAL"/>
              <w:rPr>
                <w:rFonts w:eastAsia="SimSun"/>
                <w:lang w:eastAsia="zh-CN"/>
              </w:rPr>
            </w:pPr>
            <w:r w:rsidRPr="0061649B">
              <w:rPr>
                <w:rFonts w:eastAsia="SimSun"/>
              </w:rPr>
              <w:t>multiplicity: 0..</w:t>
            </w:r>
            <w:r w:rsidRPr="0061649B">
              <w:rPr>
                <w:rFonts w:eastAsia="SimSun"/>
                <w:lang w:eastAsia="zh-CN"/>
              </w:rPr>
              <w:t>*</w:t>
            </w:r>
          </w:p>
          <w:p w14:paraId="3AA3876B" w14:textId="77777777" w:rsidR="002E3951" w:rsidRPr="0061649B" w:rsidRDefault="002E3951" w:rsidP="00D501AF">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2E8EE698" w14:textId="77777777" w:rsidR="002E3951" w:rsidRPr="00B940D8" w:rsidRDefault="002E3951" w:rsidP="00D501AF">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3B311D13" w14:textId="77777777" w:rsidR="002E3951" w:rsidRPr="00B940D8" w:rsidRDefault="002E3951" w:rsidP="00D501AF">
            <w:pPr>
              <w:pStyle w:val="TAL"/>
              <w:rPr>
                <w:rFonts w:eastAsia="SimSun"/>
              </w:rPr>
            </w:pPr>
            <w:proofErr w:type="spellStart"/>
            <w:r w:rsidRPr="00B940D8">
              <w:rPr>
                <w:rFonts w:eastAsia="SimSun"/>
              </w:rPr>
              <w:t>defaultValue</w:t>
            </w:r>
            <w:proofErr w:type="spellEnd"/>
            <w:r w:rsidRPr="00B940D8">
              <w:rPr>
                <w:rFonts w:eastAsia="SimSun"/>
              </w:rPr>
              <w:t>: None</w:t>
            </w:r>
          </w:p>
          <w:p w14:paraId="66354328" w14:textId="77777777" w:rsidR="002E3951" w:rsidRPr="0061649B" w:rsidRDefault="002E3951" w:rsidP="00D501AF">
            <w:pPr>
              <w:pStyle w:val="TAL"/>
              <w:rPr>
                <w:rFonts w:eastAsia="SimSun"/>
              </w:rPr>
            </w:pPr>
            <w:proofErr w:type="spellStart"/>
            <w:r w:rsidRPr="00B940D8">
              <w:rPr>
                <w:rFonts w:eastAsia="SimSun"/>
              </w:rPr>
              <w:t>isNullable</w:t>
            </w:r>
            <w:proofErr w:type="spellEnd"/>
            <w:r w:rsidRPr="00B940D8">
              <w:rPr>
                <w:rFonts w:eastAsia="SimSun"/>
              </w:rPr>
              <w:t xml:space="preserve">: </w:t>
            </w:r>
            <w:r w:rsidRPr="0076579F">
              <w:rPr>
                <w:rFonts w:eastAsia="SimSun"/>
              </w:rPr>
              <w:t>False</w:t>
            </w:r>
          </w:p>
        </w:tc>
      </w:tr>
      <w:tr w:rsidR="002E3951" w:rsidRPr="00B26339" w14:paraId="3222DB23" w14:textId="77777777" w:rsidTr="00D501AF">
        <w:trPr>
          <w:gridBefore w:val="1"/>
          <w:wBefore w:w="32" w:type="dxa"/>
          <w:jc w:val="center"/>
        </w:trPr>
        <w:tc>
          <w:tcPr>
            <w:tcW w:w="2547" w:type="dxa"/>
          </w:tcPr>
          <w:p w14:paraId="50B8AE3A" w14:textId="77777777" w:rsidR="002E3951" w:rsidRPr="0061649B" w:rsidRDefault="002E3951" w:rsidP="00D501AF">
            <w:pPr>
              <w:pStyle w:val="TAL"/>
              <w:rPr>
                <w:rFonts w:cs="Arial"/>
                <w:szCs w:val="18"/>
              </w:rPr>
            </w:pPr>
            <w:proofErr w:type="spellStart"/>
            <w:r w:rsidRPr="0061649B">
              <w:rPr>
                <w:rFonts w:cs="Arial"/>
                <w:szCs w:val="18"/>
              </w:rPr>
              <w:lastRenderedPageBreak/>
              <w:t>priorityLabel</w:t>
            </w:r>
            <w:proofErr w:type="spellEnd"/>
          </w:p>
        </w:tc>
        <w:tc>
          <w:tcPr>
            <w:tcW w:w="5245" w:type="dxa"/>
          </w:tcPr>
          <w:p w14:paraId="5800DA62" w14:textId="77777777" w:rsidR="002E3951" w:rsidRPr="0061649B" w:rsidRDefault="002E3951" w:rsidP="00D501AF">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33C6D059" w14:textId="77777777" w:rsidR="002E3951" w:rsidRPr="0061649B" w:rsidRDefault="002E3951" w:rsidP="00D501AF">
            <w:pPr>
              <w:pStyle w:val="TAL"/>
            </w:pPr>
            <w:r w:rsidRPr="0061649B">
              <w:t>type: Integer</w:t>
            </w:r>
          </w:p>
          <w:p w14:paraId="6D33ABA3" w14:textId="77777777" w:rsidR="002E3951" w:rsidRPr="0061649B" w:rsidRDefault="002E3951" w:rsidP="00D501AF">
            <w:pPr>
              <w:pStyle w:val="TAL"/>
            </w:pPr>
            <w:r w:rsidRPr="0061649B">
              <w:t>multiplicity: 1</w:t>
            </w:r>
          </w:p>
          <w:p w14:paraId="724C8D17" w14:textId="77777777" w:rsidR="002E3951" w:rsidRPr="0061649B" w:rsidRDefault="002E3951" w:rsidP="00D501AF">
            <w:pPr>
              <w:pStyle w:val="TAL"/>
            </w:pPr>
            <w:proofErr w:type="spellStart"/>
            <w:r w:rsidRPr="0061649B">
              <w:t>isOrdered</w:t>
            </w:r>
            <w:proofErr w:type="spellEnd"/>
            <w:r w:rsidRPr="0061649B">
              <w:t>: N/A</w:t>
            </w:r>
          </w:p>
          <w:p w14:paraId="7DCD9560" w14:textId="77777777" w:rsidR="002E3951" w:rsidRPr="0061649B" w:rsidRDefault="002E3951" w:rsidP="00D501AF">
            <w:pPr>
              <w:pStyle w:val="TAL"/>
            </w:pPr>
            <w:proofErr w:type="spellStart"/>
            <w:r w:rsidRPr="0061649B">
              <w:t>isUnique</w:t>
            </w:r>
            <w:proofErr w:type="spellEnd"/>
            <w:r w:rsidRPr="0061649B">
              <w:t>: N/A</w:t>
            </w:r>
          </w:p>
          <w:p w14:paraId="52E884FA" w14:textId="77777777" w:rsidR="002E3951" w:rsidRPr="0061649B" w:rsidRDefault="002E3951" w:rsidP="00D501AF">
            <w:pPr>
              <w:pStyle w:val="TAL"/>
            </w:pPr>
            <w:proofErr w:type="spellStart"/>
            <w:r w:rsidRPr="0061649B">
              <w:t>defaultValue</w:t>
            </w:r>
            <w:proofErr w:type="spellEnd"/>
            <w:r w:rsidRPr="0061649B">
              <w:t>: None</w:t>
            </w:r>
          </w:p>
          <w:p w14:paraId="3D424376"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3032A729" w14:textId="77777777" w:rsidTr="00D501AF">
        <w:trPr>
          <w:gridBefore w:val="1"/>
          <w:wBefore w:w="32" w:type="dxa"/>
          <w:cantSplit/>
          <w:jc w:val="center"/>
        </w:trPr>
        <w:tc>
          <w:tcPr>
            <w:tcW w:w="2547" w:type="dxa"/>
          </w:tcPr>
          <w:p w14:paraId="7E3D9C50" w14:textId="77777777" w:rsidR="002E3951" w:rsidRPr="0061649B" w:rsidRDefault="002E3951" w:rsidP="00D501AF">
            <w:pPr>
              <w:pStyle w:val="TAL"/>
              <w:rPr>
                <w:rFonts w:cs="Arial"/>
                <w:szCs w:val="18"/>
                <w:lang w:eastAsia="zh-CN"/>
              </w:rPr>
            </w:pPr>
            <w:proofErr w:type="spellStart"/>
            <w:r w:rsidRPr="0061649B">
              <w:rPr>
                <w:rFonts w:cs="Arial"/>
                <w:szCs w:val="18"/>
              </w:rPr>
              <w:t>protocolVersion</w:t>
            </w:r>
            <w:proofErr w:type="spellEnd"/>
          </w:p>
        </w:tc>
        <w:tc>
          <w:tcPr>
            <w:tcW w:w="5245" w:type="dxa"/>
          </w:tcPr>
          <w:p w14:paraId="1CA297A9" w14:textId="77777777" w:rsidR="002E3951" w:rsidRPr="0061649B" w:rsidRDefault="002E3951" w:rsidP="00D501AF">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24A0E5C5" w14:textId="77777777" w:rsidR="002E3951" w:rsidRPr="0061649B" w:rsidRDefault="002E3951" w:rsidP="00D501AF">
            <w:pPr>
              <w:pStyle w:val="TAL"/>
              <w:rPr>
                <w:szCs w:val="18"/>
                <w:lang w:eastAsia="zh-CN"/>
              </w:rPr>
            </w:pPr>
          </w:p>
          <w:p w14:paraId="4B9B72F5" w14:textId="77777777" w:rsidR="002E3951" w:rsidRPr="0061649B" w:rsidRDefault="002E3951" w:rsidP="00D501AF">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5960A48" w14:textId="77777777" w:rsidR="002E3951" w:rsidRPr="0061649B" w:rsidRDefault="002E3951" w:rsidP="00D501AF">
            <w:pPr>
              <w:pStyle w:val="TAL"/>
            </w:pPr>
            <w:r w:rsidRPr="0061649B">
              <w:t>type: String</w:t>
            </w:r>
          </w:p>
          <w:p w14:paraId="08152781" w14:textId="77777777" w:rsidR="002E3951" w:rsidRPr="0061649B" w:rsidRDefault="002E3951" w:rsidP="00D501AF">
            <w:pPr>
              <w:pStyle w:val="TAL"/>
            </w:pPr>
            <w:r w:rsidRPr="0061649B">
              <w:t>multiplicity: *</w:t>
            </w:r>
          </w:p>
          <w:p w14:paraId="2E992DF2" w14:textId="77777777" w:rsidR="002E3951" w:rsidRPr="0061649B" w:rsidRDefault="002E3951" w:rsidP="00D501AF">
            <w:pPr>
              <w:pStyle w:val="TAL"/>
            </w:pPr>
            <w:proofErr w:type="spellStart"/>
            <w:r w:rsidRPr="0061649B">
              <w:t>isOrdered</w:t>
            </w:r>
            <w:proofErr w:type="spellEnd"/>
            <w:r w:rsidRPr="0061649B">
              <w:t>: False</w:t>
            </w:r>
          </w:p>
          <w:p w14:paraId="45846B97" w14:textId="77777777" w:rsidR="002E3951" w:rsidRPr="0061649B" w:rsidRDefault="002E3951" w:rsidP="00D501AF">
            <w:pPr>
              <w:pStyle w:val="TAL"/>
            </w:pPr>
            <w:proofErr w:type="spellStart"/>
            <w:r w:rsidRPr="0061649B">
              <w:t>isUnique</w:t>
            </w:r>
            <w:proofErr w:type="spellEnd"/>
            <w:r w:rsidRPr="0061649B">
              <w:t>: True</w:t>
            </w:r>
          </w:p>
          <w:p w14:paraId="04204F0F" w14:textId="77777777" w:rsidR="002E3951" w:rsidRPr="0061649B" w:rsidRDefault="002E3951" w:rsidP="00D501AF">
            <w:pPr>
              <w:pStyle w:val="TAL"/>
            </w:pPr>
            <w:proofErr w:type="spellStart"/>
            <w:r w:rsidRPr="0061649B">
              <w:t>defaultValue</w:t>
            </w:r>
            <w:proofErr w:type="spellEnd"/>
            <w:r w:rsidRPr="0061649B">
              <w:t>: None</w:t>
            </w:r>
          </w:p>
          <w:p w14:paraId="6685A5B3"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58CCAB82" w14:textId="77777777" w:rsidTr="00D501AF">
        <w:trPr>
          <w:gridBefore w:val="1"/>
          <w:wBefore w:w="32" w:type="dxa"/>
          <w:cantSplit/>
          <w:jc w:val="center"/>
        </w:trPr>
        <w:tc>
          <w:tcPr>
            <w:tcW w:w="2547" w:type="dxa"/>
          </w:tcPr>
          <w:p w14:paraId="22438F49" w14:textId="77777777" w:rsidR="002E3951" w:rsidRPr="0061649B" w:rsidRDefault="002E3951" w:rsidP="00D501AF">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14DCB0A0" w14:textId="77777777" w:rsidR="002E3951" w:rsidRPr="0061649B" w:rsidRDefault="002E3951" w:rsidP="00D501AF">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71709A14" w14:textId="77777777" w:rsidR="002E3951" w:rsidRPr="0061649B" w:rsidRDefault="002E3951" w:rsidP="00D501AF">
            <w:pPr>
              <w:pStyle w:val="TAL"/>
              <w:rPr>
                <w:szCs w:val="18"/>
                <w:lang w:eastAsia="zh-CN"/>
              </w:rPr>
            </w:pPr>
          </w:p>
          <w:p w14:paraId="07D3D4B3" w14:textId="77777777" w:rsidR="002E3951" w:rsidRPr="0061649B" w:rsidRDefault="002E3951" w:rsidP="00D501AF">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64938C00" w14:textId="77777777" w:rsidR="002E3951" w:rsidRPr="0061649B" w:rsidRDefault="002E3951" w:rsidP="00D501AF">
            <w:pPr>
              <w:pStyle w:val="TAL"/>
              <w:rPr>
                <w:szCs w:val="18"/>
                <w:lang w:eastAsia="zh-CN"/>
              </w:rPr>
            </w:pPr>
          </w:p>
          <w:p w14:paraId="0B6EC5F4" w14:textId="77777777" w:rsidR="002E3951" w:rsidRPr="0061649B" w:rsidRDefault="002E3951" w:rsidP="00D501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33ACCEF9" w14:textId="77777777" w:rsidR="002E3951" w:rsidRPr="0061649B" w:rsidRDefault="002E3951" w:rsidP="00D501AF">
            <w:pPr>
              <w:pStyle w:val="TAL"/>
            </w:pPr>
            <w:r w:rsidRPr="0061649B">
              <w:t>type: Integer</w:t>
            </w:r>
          </w:p>
          <w:p w14:paraId="078CFC2E" w14:textId="77777777" w:rsidR="002E3951" w:rsidRPr="0061649B" w:rsidRDefault="002E3951" w:rsidP="00D501AF">
            <w:pPr>
              <w:pStyle w:val="TAL"/>
            </w:pPr>
            <w:r w:rsidRPr="0061649B">
              <w:t>multiplicity: 1..*</w:t>
            </w:r>
          </w:p>
          <w:p w14:paraId="46B31C65" w14:textId="77777777" w:rsidR="002E3951" w:rsidRPr="0061649B" w:rsidRDefault="002E3951" w:rsidP="00D501AF">
            <w:pPr>
              <w:pStyle w:val="TAL"/>
            </w:pPr>
            <w:proofErr w:type="spellStart"/>
            <w:r w:rsidRPr="0061649B">
              <w:t>isOrdered</w:t>
            </w:r>
            <w:proofErr w:type="spellEnd"/>
            <w:r w:rsidRPr="0061649B">
              <w:t>: False</w:t>
            </w:r>
          </w:p>
          <w:p w14:paraId="6055248F" w14:textId="77777777" w:rsidR="002E3951" w:rsidRPr="0061649B" w:rsidRDefault="002E3951" w:rsidP="00D501AF">
            <w:pPr>
              <w:pStyle w:val="TAL"/>
            </w:pPr>
            <w:proofErr w:type="spellStart"/>
            <w:r w:rsidRPr="0061649B">
              <w:t>isUnique</w:t>
            </w:r>
            <w:proofErr w:type="spellEnd"/>
            <w:r w:rsidRPr="0061649B">
              <w:t>: True</w:t>
            </w:r>
          </w:p>
          <w:p w14:paraId="3D6861EF" w14:textId="77777777" w:rsidR="002E3951" w:rsidRPr="0061649B" w:rsidRDefault="002E3951" w:rsidP="00D501AF">
            <w:pPr>
              <w:pStyle w:val="TAL"/>
            </w:pPr>
            <w:proofErr w:type="spellStart"/>
            <w:r w:rsidRPr="0061649B">
              <w:t>defaultValue</w:t>
            </w:r>
            <w:proofErr w:type="spellEnd"/>
            <w:r w:rsidRPr="0061649B">
              <w:t>: None</w:t>
            </w:r>
          </w:p>
          <w:p w14:paraId="6881DB73"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0478B161" w14:textId="77777777" w:rsidTr="00D501AF">
        <w:trPr>
          <w:gridBefore w:val="1"/>
          <w:wBefore w:w="32" w:type="dxa"/>
          <w:cantSplit/>
          <w:jc w:val="center"/>
        </w:trPr>
        <w:tc>
          <w:tcPr>
            <w:tcW w:w="2547" w:type="dxa"/>
          </w:tcPr>
          <w:p w14:paraId="3EDC872C" w14:textId="77777777" w:rsidR="002E3951" w:rsidRPr="0061649B" w:rsidRDefault="002E3951" w:rsidP="00D501AF">
            <w:pPr>
              <w:pStyle w:val="TAL"/>
              <w:rPr>
                <w:rFonts w:cs="Arial"/>
                <w:szCs w:val="18"/>
              </w:rPr>
            </w:pPr>
            <w:proofErr w:type="spellStart"/>
            <w:r w:rsidRPr="0061649B">
              <w:rPr>
                <w:rFonts w:cs="Arial"/>
                <w:szCs w:val="18"/>
              </w:rPr>
              <w:t>swVersion</w:t>
            </w:r>
            <w:proofErr w:type="spellEnd"/>
          </w:p>
        </w:tc>
        <w:tc>
          <w:tcPr>
            <w:tcW w:w="5245" w:type="dxa"/>
          </w:tcPr>
          <w:p w14:paraId="2D3A80DF" w14:textId="77777777" w:rsidR="002E3951" w:rsidRPr="0061649B" w:rsidRDefault="002E3951" w:rsidP="00D501AF">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386EB557" w14:textId="77777777" w:rsidR="002E3951" w:rsidRPr="0061649B" w:rsidRDefault="002E3951" w:rsidP="00D501AF">
            <w:pPr>
              <w:pStyle w:val="TAL"/>
              <w:rPr>
                <w:szCs w:val="18"/>
              </w:rPr>
            </w:pPr>
          </w:p>
          <w:p w14:paraId="0A2FABA4" w14:textId="77777777" w:rsidR="002E3951" w:rsidRPr="0061649B" w:rsidRDefault="002E3951" w:rsidP="00D501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D86EAB" w14:textId="77777777" w:rsidR="002E3951" w:rsidRPr="0061649B" w:rsidRDefault="002E3951" w:rsidP="00D501AF">
            <w:pPr>
              <w:pStyle w:val="TAL"/>
            </w:pPr>
            <w:r w:rsidRPr="0061649B">
              <w:t>type: String</w:t>
            </w:r>
          </w:p>
          <w:p w14:paraId="471A89E3" w14:textId="77777777" w:rsidR="002E3951" w:rsidRPr="0061649B" w:rsidRDefault="002E3951" w:rsidP="00D501AF">
            <w:pPr>
              <w:pStyle w:val="TAL"/>
            </w:pPr>
            <w:r w:rsidRPr="0061649B">
              <w:t>multiplicity: 0..1</w:t>
            </w:r>
          </w:p>
          <w:p w14:paraId="6028954A" w14:textId="77777777" w:rsidR="002E3951" w:rsidRPr="0061649B" w:rsidRDefault="002E3951" w:rsidP="00D501AF">
            <w:pPr>
              <w:pStyle w:val="TAL"/>
            </w:pPr>
            <w:proofErr w:type="spellStart"/>
            <w:r w:rsidRPr="0061649B">
              <w:t>isOrdered</w:t>
            </w:r>
            <w:proofErr w:type="spellEnd"/>
            <w:r w:rsidRPr="0061649B">
              <w:t>: N/A</w:t>
            </w:r>
          </w:p>
          <w:p w14:paraId="0FF43132" w14:textId="77777777" w:rsidR="002E3951" w:rsidRPr="00B940D8" w:rsidRDefault="002E3951" w:rsidP="00D501AF">
            <w:pPr>
              <w:pStyle w:val="TAL"/>
            </w:pPr>
            <w:proofErr w:type="spellStart"/>
            <w:r w:rsidRPr="00B940D8">
              <w:t>isUnique</w:t>
            </w:r>
            <w:proofErr w:type="spellEnd"/>
            <w:r w:rsidRPr="00B940D8">
              <w:t>: N/A</w:t>
            </w:r>
          </w:p>
          <w:p w14:paraId="26100190" w14:textId="77777777" w:rsidR="002E3951" w:rsidRPr="00B940D8" w:rsidRDefault="002E3951" w:rsidP="00D501AF">
            <w:pPr>
              <w:pStyle w:val="TAL"/>
            </w:pPr>
            <w:proofErr w:type="spellStart"/>
            <w:r w:rsidRPr="00B940D8">
              <w:t>defaultValue</w:t>
            </w:r>
            <w:proofErr w:type="spellEnd"/>
            <w:r w:rsidRPr="00B940D8">
              <w:t>: None</w:t>
            </w:r>
          </w:p>
          <w:p w14:paraId="4F18C635"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05316316" w14:textId="77777777" w:rsidTr="00D501AF">
        <w:trPr>
          <w:gridBefore w:val="1"/>
          <w:wBefore w:w="32" w:type="dxa"/>
          <w:cantSplit/>
          <w:jc w:val="center"/>
        </w:trPr>
        <w:tc>
          <w:tcPr>
            <w:tcW w:w="2547" w:type="dxa"/>
          </w:tcPr>
          <w:p w14:paraId="25398CB7" w14:textId="77777777" w:rsidR="002E3951" w:rsidRPr="0061649B" w:rsidRDefault="002E3951" w:rsidP="00D501AF">
            <w:pPr>
              <w:pStyle w:val="TAL"/>
              <w:rPr>
                <w:rFonts w:cs="Arial"/>
                <w:szCs w:val="18"/>
              </w:rPr>
            </w:pPr>
            <w:proofErr w:type="spellStart"/>
            <w:r w:rsidRPr="0061649B">
              <w:rPr>
                <w:rFonts w:cs="Arial"/>
                <w:szCs w:val="18"/>
              </w:rPr>
              <w:t>systemDN</w:t>
            </w:r>
            <w:proofErr w:type="spellEnd"/>
          </w:p>
        </w:tc>
        <w:tc>
          <w:tcPr>
            <w:tcW w:w="5245" w:type="dxa"/>
          </w:tcPr>
          <w:p w14:paraId="2BD7FDFB" w14:textId="77777777" w:rsidR="002E3951" w:rsidRPr="0061649B" w:rsidRDefault="002E3951" w:rsidP="00D501AF">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18375430" w14:textId="77777777" w:rsidR="002E3951" w:rsidRPr="0061649B" w:rsidRDefault="002E3951" w:rsidP="00D501AF">
            <w:pPr>
              <w:pStyle w:val="TAL"/>
              <w:rPr>
                <w:szCs w:val="18"/>
              </w:rPr>
            </w:pPr>
          </w:p>
          <w:p w14:paraId="1DA56C4A" w14:textId="77777777" w:rsidR="002E3951" w:rsidRPr="0061649B" w:rsidRDefault="002E3951" w:rsidP="00D501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E3804DC" w14:textId="77777777" w:rsidR="002E3951" w:rsidRPr="0061649B" w:rsidRDefault="002E3951" w:rsidP="00D501AF">
            <w:pPr>
              <w:pStyle w:val="TAL"/>
            </w:pPr>
            <w:r w:rsidRPr="0061649B">
              <w:t>type: DN</w:t>
            </w:r>
          </w:p>
          <w:p w14:paraId="761F4BAD" w14:textId="77777777" w:rsidR="002E3951" w:rsidRPr="0061649B" w:rsidRDefault="002E3951" w:rsidP="00D501AF">
            <w:pPr>
              <w:pStyle w:val="TAL"/>
            </w:pPr>
            <w:r w:rsidRPr="0061649B">
              <w:t>multiplicity: 0..1</w:t>
            </w:r>
          </w:p>
          <w:p w14:paraId="29A73172" w14:textId="77777777" w:rsidR="002E3951" w:rsidRPr="0061649B" w:rsidRDefault="002E3951" w:rsidP="00D501AF">
            <w:pPr>
              <w:pStyle w:val="TAL"/>
            </w:pPr>
            <w:proofErr w:type="spellStart"/>
            <w:r w:rsidRPr="0061649B">
              <w:t>isOrdered</w:t>
            </w:r>
            <w:proofErr w:type="spellEnd"/>
            <w:r w:rsidRPr="0061649B">
              <w:t>: N/A</w:t>
            </w:r>
          </w:p>
          <w:p w14:paraId="0E20B729" w14:textId="77777777" w:rsidR="002E3951" w:rsidRPr="00B940D8" w:rsidRDefault="002E3951" w:rsidP="00D501AF">
            <w:pPr>
              <w:pStyle w:val="TAL"/>
            </w:pPr>
            <w:proofErr w:type="spellStart"/>
            <w:r w:rsidRPr="00B940D8">
              <w:t>isUnique</w:t>
            </w:r>
            <w:proofErr w:type="spellEnd"/>
            <w:r w:rsidRPr="00B940D8">
              <w:t>: N/A</w:t>
            </w:r>
          </w:p>
          <w:p w14:paraId="181F6415" w14:textId="77777777" w:rsidR="002E3951" w:rsidRPr="00B940D8" w:rsidRDefault="002E3951" w:rsidP="00D501AF">
            <w:pPr>
              <w:pStyle w:val="TAL"/>
            </w:pPr>
            <w:proofErr w:type="spellStart"/>
            <w:r w:rsidRPr="00B940D8">
              <w:t>defaultValue</w:t>
            </w:r>
            <w:proofErr w:type="spellEnd"/>
            <w:r w:rsidRPr="00B940D8">
              <w:t>: None</w:t>
            </w:r>
          </w:p>
          <w:p w14:paraId="074F3859"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04478665" w14:textId="77777777" w:rsidTr="00D501AF">
        <w:trPr>
          <w:gridBefore w:val="1"/>
          <w:wBefore w:w="32" w:type="dxa"/>
          <w:cantSplit/>
          <w:jc w:val="center"/>
        </w:trPr>
        <w:tc>
          <w:tcPr>
            <w:tcW w:w="2547" w:type="dxa"/>
          </w:tcPr>
          <w:p w14:paraId="52B2F1AC" w14:textId="77777777" w:rsidR="002E3951" w:rsidRPr="0061649B" w:rsidRDefault="002E3951" w:rsidP="00D501AF">
            <w:pPr>
              <w:pStyle w:val="TAL"/>
              <w:rPr>
                <w:rFonts w:cs="Arial"/>
                <w:szCs w:val="18"/>
                <w:lang w:eastAsia="de-DE"/>
              </w:rPr>
            </w:pPr>
            <w:proofErr w:type="spellStart"/>
            <w:r w:rsidRPr="0061649B">
              <w:rPr>
                <w:rFonts w:cs="Arial"/>
                <w:szCs w:val="18"/>
              </w:rPr>
              <w:t>userDefinedState</w:t>
            </w:r>
            <w:proofErr w:type="spellEnd"/>
          </w:p>
        </w:tc>
        <w:tc>
          <w:tcPr>
            <w:tcW w:w="5245" w:type="dxa"/>
          </w:tcPr>
          <w:p w14:paraId="35EE338B" w14:textId="77777777" w:rsidR="002E3951" w:rsidRPr="0061649B" w:rsidRDefault="002E3951" w:rsidP="00D501AF">
            <w:pPr>
              <w:pStyle w:val="TAL"/>
              <w:rPr>
                <w:szCs w:val="18"/>
              </w:rPr>
            </w:pPr>
            <w:r w:rsidRPr="0061649B">
              <w:rPr>
                <w:szCs w:val="18"/>
              </w:rPr>
              <w:t>An operator defined state for operator specific usage.</w:t>
            </w:r>
          </w:p>
          <w:p w14:paraId="0E3C3018" w14:textId="77777777" w:rsidR="002E3951" w:rsidRPr="0061649B" w:rsidRDefault="002E3951" w:rsidP="00D501AF">
            <w:pPr>
              <w:pStyle w:val="TAL"/>
              <w:rPr>
                <w:szCs w:val="18"/>
              </w:rPr>
            </w:pPr>
          </w:p>
          <w:p w14:paraId="360DBEF8" w14:textId="77777777" w:rsidR="002E3951" w:rsidRPr="0061649B" w:rsidRDefault="002E3951" w:rsidP="00D501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863F70D" w14:textId="77777777" w:rsidR="002E3951" w:rsidRPr="0061649B" w:rsidRDefault="002E3951" w:rsidP="00D501AF">
            <w:pPr>
              <w:pStyle w:val="TAL"/>
            </w:pPr>
            <w:r w:rsidRPr="0061649B">
              <w:t>type: String</w:t>
            </w:r>
          </w:p>
          <w:p w14:paraId="3E098816" w14:textId="77777777" w:rsidR="002E3951" w:rsidRPr="0061649B" w:rsidRDefault="002E3951" w:rsidP="00D501AF">
            <w:pPr>
              <w:pStyle w:val="TAL"/>
            </w:pPr>
            <w:r w:rsidRPr="0061649B">
              <w:t>multiplicity: 0..1</w:t>
            </w:r>
          </w:p>
          <w:p w14:paraId="0EB69015" w14:textId="77777777" w:rsidR="002E3951" w:rsidRPr="0061649B" w:rsidRDefault="002E3951" w:rsidP="00D501AF">
            <w:pPr>
              <w:pStyle w:val="TAL"/>
            </w:pPr>
            <w:proofErr w:type="spellStart"/>
            <w:r w:rsidRPr="0061649B">
              <w:t>isOrdered</w:t>
            </w:r>
            <w:proofErr w:type="spellEnd"/>
            <w:r w:rsidRPr="0061649B">
              <w:t>: N/A</w:t>
            </w:r>
          </w:p>
          <w:p w14:paraId="0CC2322D" w14:textId="77777777" w:rsidR="002E3951" w:rsidRPr="00B940D8" w:rsidRDefault="002E3951" w:rsidP="00D501AF">
            <w:pPr>
              <w:pStyle w:val="TAL"/>
            </w:pPr>
            <w:proofErr w:type="spellStart"/>
            <w:r w:rsidRPr="00B940D8">
              <w:t>isUnique</w:t>
            </w:r>
            <w:proofErr w:type="spellEnd"/>
            <w:r w:rsidRPr="00B940D8">
              <w:t>: N/A</w:t>
            </w:r>
          </w:p>
          <w:p w14:paraId="110B92D6" w14:textId="77777777" w:rsidR="002E3951" w:rsidRPr="00B940D8" w:rsidRDefault="002E3951" w:rsidP="00D501AF">
            <w:pPr>
              <w:pStyle w:val="TAL"/>
            </w:pPr>
            <w:proofErr w:type="spellStart"/>
            <w:r w:rsidRPr="00B940D8">
              <w:t>defaultValue</w:t>
            </w:r>
            <w:proofErr w:type="spellEnd"/>
            <w:r w:rsidRPr="00B940D8">
              <w:t>: None</w:t>
            </w:r>
          </w:p>
          <w:p w14:paraId="040CCED9" w14:textId="77777777" w:rsidR="002E3951" w:rsidRPr="0061649B" w:rsidRDefault="002E3951" w:rsidP="00D501AF">
            <w:pPr>
              <w:pStyle w:val="TAL"/>
            </w:pPr>
            <w:proofErr w:type="spellStart"/>
            <w:r w:rsidRPr="0061649B">
              <w:t>isNullable</w:t>
            </w:r>
            <w:proofErr w:type="spellEnd"/>
            <w:r w:rsidRPr="0061649B">
              <w:t>: False</w:t>
            </w:r>
          </w:p>
          <w:p w14:paraId="7A6809A9" w14:textId="77777777" w:rsidR="002E3951" w:rsidRPr="0061649B" w:rsidRDefault="002E3951" w:rsidP="00D501AF">
            <w:pPr>
              <w:pStyle w:val="TAL"/>
            </w:pPr>
          </w:p>
        </w:tc>
      </w:tr>
      <w:tr w:rsidR="002E3951" w:rsidRPr="00B26339" w14:paraId="5EB19C3D" w14:textId="77777777" w:rsidTr="00D501AF">
        <w:trPr>
          <w:gridBefore w:val="1"/>
          <w:wBefore w:w="32" w:type="dxa"/>
          <w:cantSplit/>
          <w:jc w:val="center"/>
        </w:trPr>
        <w:tc>
          <w:tcPr>
            <w:tcW w:w="2547" w:type="dxa"/>
          </w:tcPr>
          <w:p w14:paraId="46FB76AE" w14:textId="77777777" w:rsidR="002E3951" w:rsidRPr="0061649B" w:rsidRDefault="002E3951" w:rsidP="00D501AF">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3804CE93" w14:textId="77777777" w:rsidR="002E3951" w:rsidRPr="0061649B" w:rsidRDefault="002E3951" w:rsidP="00D501AF">
            <w:pPr>
              <w:pStyle w:val="TAL"/>
              <w:rPr>
                <w:szCs w:val="18"/>
              </w:rPr>
            </w:pPr>
            <w:r w:rsidRPr="0061649B">
              <w:rPr>
                <w:szCs w:val="18"/>
              </w:rPr>
              <w:t>A user-friendly (and user assignable) name of this object.</w:t>
            </w:r>
          </w:p>
          <w:p w14:paraId="2B759D51" w14:textId="77777777" w:rsidR="002E3951" w:rsidRPr="0061649B" w:rsidRDefault="002E3951" w:rsidP="00D501AF">
            <w:pPr>
              <w:pStyle w:val="TAL"/>
              <w:rPr>
                <w:szCs w:val="18"/>
              </w:rPr>
            </w:pPr>
          </w:p>
          <w:p w14:paraId="5A2103F1" w14:textId="77777777" w:rsidR="002E3951" w:rsidRPr="0061649B" w:rsidRDefault="002E3951" w:rsidP="00D501A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FA11462" w14:textId="77777777" w:rsidR="002E3951" w:rsidRPr="0061649B" w:rsidRDefault="002E3951" w:rsidP="00D501AF">
            <w:pPr>
              <w:pStyle w:val="TAL"/>
            </w:pPr>
            <w:r w:rsidRPr="0061649B">
              <w:t>type: String</w:t>
            </w:r>
          </w:p>
          <w:p w14:paraId="2197D9A8" w14:textId="77777777" w:rsidR="002E3951" w:rsidRPr="0061649B" w:rsidRDefault="002E3951" w:rsidP="00D501AF">
            <w:pPr>
              <w:pStyle w:val="TAL"/>
            </w:pPr>
            <w:r w:rsidRPr="0061649B">
              <w:t>multiplicity: 0..1</w:t>
            </w:r>
          </w:p>
          <w:p w14:paraId="5985C4A4" w14:textId="77777777" w:rsidR="002E3951" w:rsidRPr="0061649B" w:rsidRDefault="002E3951" w:rsidP="00D501AF">
            <w:pPr>
              <w:pStyle w:val="TAL"/>
            </w:pPr>
            <w:proofErr w:type="spellStart"/>
            <w:r w:rsidRPr="0061649B">
              <w:t>isOrdered</w:t>
            </w:r>
            <w:proofErr w:type="spellEnd"/>
            <w:r w:rsidRPr="0061649B">
              <w:t>: N/A</w:t>
            </w:r>
          </w:p>
          <w:p w14:paraId="7BD5B3C5" w14:textId="77777777" w:rsidR="002E3951" w:rsidRPr="00B940D8" w:rsidRDefault="002E3951" w:rsidP="00D501AF">
            <w:pPr>
              <w:pStyle w:val="TAL"/>
            </w:pPr>
            <w:proofErr w:type="spellStart"/>
            <w:r w:rsidRPr="00B940D8">
              <w:t>isUnique</w:t>
            </w:r>
            <w:proofErr w:type="spellEnd"/>
            <w:r w:rsidRPr="00B940D8">
              <w:t>: N/A</w:t>
            </w:r>
          </w:p>
          <w:p w14:paraId="505E97DC" w14:textId="77777777" w:rsidR="002E3951" w:rsidRPr="00B940D8" w:rsidRDefault="002E3951" w:rsidP="00D501AF">
            <w:pPr>
              <w:pStyle w:val="TAL"/>
            </w:pPr>
            <w:proofErr w:type="spellStart"/>
            <w:r w:rsidRPr="00B940D8">
              <w:t>defaultValue</w:t>
            </w:r>
            <w:proofErr w:type="spellEnd"/>
            <w:r w:rsidRPr="00B940D8">
              <w:t>: None</w:t>
            </w:r>
          </w:p>
          <w:p w14:paraId="57F4A02C"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2A2A973A" w14:textId="77777777" w:rsidTr="00D501AF">
        <w:trPr>
          <w:gridBefore w:val="1"/>
          <w:wBefore w:w="32" w:type="dxa"/>
          <w:cantSplit/>
          <w:jc w:val="center"/>
        </w:trPr>
        <w:tc>
          <w:tcPr>
            <w:tcW w:w="2547" w:type="dxa"/>
          </w:tcPr>
          <w:p w14:paraId="5EC3AB59" w14:textId="77777777" w:rsidR="002E3951" w:rsidRPr="0061649B" w:rsidRDefault="002E3951" w:rsidP="00D501AF">
            <w:pPr>
              <w:pStyle w:val="TAL"/>
              <w:rPr>
                <w:rFonts w:cs="Arial"/>
                <w:szCs w:val="18"/>
              </w:rPr>
            </w:pPr>
            <w:proofErr w:type="spellStart"/>
            <w:r w:rsidRPr="0061649B">
              <w:rPr>
                <w:rFonts w:cs="Arial"/>
                <w:szCs w:val="18"/>
              </w:rPr>
              <w:t>vendorName</w:t>
            </w:r>
            <w:proofErr w:type="spellEnd"/>
          </w:p>
        </w:tc>
        <w:tc>
          <w:tcPr>
            <w:tcW w:w="5245" w:type="dxa"/>
          </w:tcPr>
          <w:p w14:paraId="13915159" w14:textId="77777777" w:rsidR="002E3951" w:rsidRPr="0061649B" w:rsidRDefault="002E3951" w:rsidP="00D501AF">
            <w:pPr>
              <w:pStyle w:val="TAL"/>
              <w:rPr>
                <w:szCs w:val="18"/>
              </w:rPr>
            </w:pPr>
            <w:r w:rsidRPr="0061649B">
              <w:rPr>
                <w:szCs w:val="18"/>
              </w:rPr>
              <w:t>The name of the vendor.</w:t>
            </w:r>
          </w:p>
          <w:p w14:paraId="48EA78E8" w14:textId="77777777" w:rsidR="002E3951" w:rsidRPr="0061649B" w:rsidRDefault="002E3951" w:rsidP="00D501AF">
            <w:pPr>
              <w:pStyle w:val="TAL"/>
              <w:rPr>
                <w:szCs w:val="18"/>
              </w:rPr>
            </w:pPr>
          </w:p>
          <w:p w14:paraId="662D313F" w14:textId="77777777" w:rsidR="002E3951" w:rsidRPr="0061649B" w:rsidRDefault="002E3951" w:rsidP="00D501AF">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EC73D56" w14:textId="77777777" w:rsidR="002E3951" w:rsidRPr="0061649B" w:rsidRDefault="002E3951" w:rsidP="00D501AF">
            <w:pPr>
              <w:pStyle w:val="TAL"/>
            </w:pPr>
            <w:r w:rsidRPr="0061649B">
              <w:t>type: String</w:t>
            </w:r>
          </w:p>
          <w:p w14:paraId="6C890B51" w14:textId="77777777" w:rsidR="002E3951" w:rsidRPr="0061649B" w:rsidRDefault="002E3951" w:rsidP="00D501AF">
            <w:pPr>
              <w:pStyle w:val="TAL"/>
            </w:pPr>
            <w:r w:rsidRPr="0061649B">
              <w:t>multiplicity: 0..1</w:t>
            </w:r>
          </w:p>
          <w:p w14:paraId="60842506" w14:textId="77777777" w:rsidR="002E3951" w:rsidRPr="0061649B" w:rsidRDefault="002E3951" w:rsidP="00D501AF">
            <w:pPr>
              <w:pStyle w:val="TAL"/>
            </w:pPr>
            <w:proofErr w:type="spellStart"/>
            <w:r w:rsidRPr="0061649B">
              <w:t>isOrdered</w:t>
            </w:r>
            <w:proofErr w:type="spellEnd"/>
            <w:r w:rsidRPr="0061649B">
              <w:t>: N/A</w:t>
            </w:r>
          </w:p>
          <w:p w14:paraId="488D4819" w14:textId="77777777" w:rsidR="002E3951" w:rsidRPr="00B940D8" w:rsidRDefault="002E3951" w:rsidP="00D501AF">
            <w:pPr>
              <w:pStyle w:val="TAL"/>
            </w:pPr>
            <w:proofErr w:type="spellStart"/>
            <w:r w:rsidRPr="00B940D8">
              <w:t>isUnique</w:t>
            </w:r>
            <w:proofErr w:type="spellEnd"/>
            <w:r w:rsidRPr="00B940D8">
              <w:t>: N/A</w:t>
            </w:r>
          </w:p>
          <w:p w14:paraId="6F13B6A7" w14:textId="77777777" w:rsidR="002E3951" w:rsidRPr="00B940D8" w:rsidRDefault="002E3951" w:rsidP="00D501AF">
            <w:pPr>
              <w:pStyle w:val="TAL"/>
            </w:pPr>
            <w:proofErr w:type="spellStart"/>
            <w:r w:rsidRPr="00B940D8">
              <w:t>defaultValue</w:t>
            </w:r>
            <w:proofErr w:type="spellEnd"/>
            <w:r w:rsidRPr="00B940D8">
              <w:t>: None</w:t>
            </w:r>
          </w:p>
          <w:p w14:paraId="6253211F"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48C5D5F3" w14:textId="77777777" w:rsidTr="00D501AF">
        <w:trPr>
          <w:gridBefore w:val="1"/>
          <w:wBefore w:w="32" w:type="dxa"/>
          <w:cantSplit/>
          <w:jc w:val="center"/>
        </w:trPr>
        <w:tc>
          <w:tcPr>
            <w:tcW w:w="2547" w:type="dxa"/>
          </w:tcPr>
          <w:p w14:paraId="3EF8544D" w14:textId="77777777" w:rsidR="002E3951" w:rsidRPr="0061649B" w:rsidRDefault="002E3951" w:rsidP="00D501AF">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57C6EBB5" w14:textId="77777777" w:rsidR="002E3951" w:rsidRPr="00B940D8" w:rsidRDefault="002E3951" w:rsidP="00D501AF">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054D6183" w14:textId="77777777" w:rsidR="002E3951" w:rsidRPr="00B940D8" w:rsidRDefault="002E3951" w:rsidP="00D501AF">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04A2A181" w14:textId="77777777" w:rsidR="002E3951" w:rsidRPr="00B940D8" w:rsidRDefault="002E3951" w:rsidP="00D501AF">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21" w:name="OLE_LINK22"/>
            <w:r w:rsidRPr="00B940D8">
              <w:rPr>
                <w:rFonts w:ascii="Courier New" w:eastAsia="SimSun" w:hAnsi="Courier New" w:cs="Courier New"/>
                <w:color w:val="000000"/>
                <w:sz w:val="18"/>
                <w:szCs w:val="18"/>
                <w:lang w:eastAsia="zh-CN"/>
              </w:rPr>
              <w:t>(optional)</w:t>
            </w:r>
            <w:bookmarkEnd w:id="21"/>
          </w:p>
          <w:p w14:paraId="6E1A8D34" w14:textId="77777777" w:rsidR="002E3951" w:rsidRPr="00B940D8" w:rsidRDefault="002E3951" w:rsidP="00D501AF">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0BA7FEB4" w14:textId="77777777" w:rsidR="002E3951" w:rsidRPr="00B940D8" w:rsidRDefault="002E3951" w:rsidP="00D501AF">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46E2E7C7" w14:textId="77777777" w:rsidR="002E3951" w:rsidRPr="00B940D8" w:rsidRDefault="002E3951" w:rsidP="00D501AF">
            <w:pPr>
              <w:pStyle w:val="TAL"/>
              <w:rPr>
                <w:rFonts w:cs="Arial"/>
                <w:szCs w:val="18"/>
                <w:lang w:eastAsia="zh-CN"/>
              </w:rPr>
            </w:pPr>
          </w:p>
          <w:p w14:paraId="09E29377" w14:textId="77777777" w:rsidR="002E3951" w:rsidRPr="00B940D8" w:rsidRDefault="002E3951" w:rsidP="00D501AF">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543FEB5C" w14:textId="77777777" w:rsidR="002E3951" w:rsidRPr="00B940D8" w:rsidRDefault="002E3951" w:rsidP="00D501AF">
            <w:pPr>
              <w:pStyle w:val="TAL"/>
              <w:rPr>
                <w:bCs/>
                <w:szCs w:val="18"/>
                <w:lang w:eastAsia="zh-CN"/>
              </w:rPr>
            </w:pPr>
          </w:p>
          <w:p w14:paraId="33350BEE" w14:textId="77777777" w:rsidR="002E3951" w:rsidRPr="00B940D8" w:rsidRDefault="002E3951" w:rsidP="00D501AF">
            <w:pPr>
              <w:pStyle w:val="TAL"/>
              <w:rPr>
                <w:bCs/>
                <w:szCs w:val="18"/>
                <w:lang w:eastAsia="zh-CN"/>
              </w:rPr>
            </w:pPr>
            <w:r w:rsidRPr="00B940D8">
              <w:rPr>
                <w:bCs/>
                <w:szCs w:val="18"/>
                <w:lang w:eastAsia="zh-CN"/>
              </w:rPr>
              <w:t>See Note 1.</w:t>
            </w:r>
          </w:p>
          <w:p w14:paraId="15176555" w14:textId="77777777" w:rsidR="002E3951" w:rsidRPr="00B940D8" w:rsidRDefault="002E3951" w:rsidP="00D501AF">
            <w:pPr>
              <w:pStyle w:val="TAL"/>
              <w:rPr>
                <w:bCs/>
                <w:szCs w:val="18"/>
                <w:lang w:eastAsia="zh-CN"/>
              </w:rPr>
            </w:pPr>
          </w:p>
          <w:p w14:paraId="3D972660" w14:textId="77777777" w:rsidR="002E3951" w:rsidRPr="00B940D8" w:rsidRDefault="002E3951" w:rsidP="00D501AF">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22" w:name="OLE_LINK8"/>
            <w:bookmarkStart w:id="23" w:name="OLE_LINK11"/>
            <w:r w:rsidRPr="00B940D8">
              <w:rPr>
                <w:rFonts w:ascii="Arial" w:hAnsi="Arial" w:cs="Arial"/>
                <w:sz w:val="18"/>
                <w:szCs w:val="18"/>
                <w:lang w:eastAsia="zh-CN"/>
              </w:rPr>
              <w:t>This attribute is optional.</w:t>
            </w:r>
            <w:bookmarkEnd w:id="22"/>
            <w:bookmarkEnd w:id="23"/>
          </w:p>
          <w:p w14:paraId="6AA80910" w14:textId="77777777" w:rsidR="002E3951" w:rsidRPr="00B940D8" w:rsidRDefault="002E3951" w:rsidP="00D501AF">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4B70A2FF" w14:textId="77777777" w:rsidR="002E3951" w:rsidRPr="00B940D8" w:rsidRDefault="002E3951" w:rsidP="00D501AF">
            <w:pPr>
              <w:widowControl w:val="0"/>
              <w:autoSpaceDE w:val="0"/>
              <w:autoSpaceDN w:val="0"/>
              <w:adjustRightInd w:val="0"/>
              <w:spacing w:after="0"/>
              <w:rPr>
                <w:rFonts w:ascii="Arial" w:hAnsi="Arial" w:cs="Arial"/>
                <w:sz w:val="18"/>
                <w:szCs w:val="18"/>
                <w:lang w:eastAsia="zh-CN"/>
              </w:rPr>
            </w:pPr>
          </w:p>
          <w:p w14:paraId="3B29F7F7" w14:textId="77777777" w:rsidR="002E3951" w:rsidRPr="00B940D8" w:rsidRDefault="002E3951" w:rsidP="00D501AF">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541A84B6" w14:textId="77777777" w:rsidR="002E3951" w:rsidRPr="00B940D8" w:rsidRDefault="002E3951" w:rsidP="00D501A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18622CFC" w14:textId="77777777" w:rsidR="002E3951" w:rsidRPr="00B940D8" w:rsidRDefault="002E3951" w:rsidP="00D501AF">
            <w:pPr>
              <w:pStyle w:val="TAL"/>
              <w:rPr>
                <w:bCs/>
                <w:szCs w:val="18"/>
                <w:lang w:eastAsia="zh-CN"/>
              </w:rPr>
            </w:pPr>
          </w:p>
          <w:p w14:paraId="0964847C" w14:textId="77777777" w:rsidR="002E3951" w:rsidRPr="00B940D8" w:rsidRDefault="002E3951" w:rsidP="00D501AF">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24" w:name="OLE_LINK12"/>
            <w:r w:rsidRPr="00B940D8">
              <w:rPr>
                <w:rFonts w:ascii="Arial" w:hAnsi="Arial" w:cs="Arial"/>
                <w:sz w:val="18"/>
                <w:szCs w:val="18"/>
                <w:lang w:eastAsia="zh-CN"/>
              </w:rPr>
              <w:t>Indicator of whether</w:t>
            </w:r>
            <w:bookmarkEnd w:id="24"/>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703B40B7" w14:textId="77777777" w:rsidR="002E3951" w:rsidRPr="00B940D8" w:rsidRDefault="002E3951" w:rsidP="00D501AF">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C2EAB1C" w14:textId="77777777" w:rsidR="002E3951" w:rsidRPr="00B940D8" w:rsidRDefault="002E3951" w:rsidP="00D501AF">
            <w:pPr>
              <w:widowControl w:val="0"/>
              <w:autoSpaceDE w:val="0"/>
              <w:autoSpaceDN w:val="0"/>
              <w:adjustRightInd w:val="0"/>
              <w:spacing w:after="0"/>
              <w:rPr>
                <w:rFonts w:ascii="Arial" w:hAnsi="Arial" w:cs="Arial"/>
                <w:sz w:val="18"/>
                <w:szCs w:val="18"/>
                <w:lang w:eastAsia="zh-CN"/>
              </w:rPr>
            </w:pPr>
          </w:p>
          <w:p w14:paraId="15672A1D" w14:textId="77777777" w:rsidR="002E3951" w:rsidRPr="00B940D8" w:rsidRDefault="002E3951" w:rsidP="00D501AF">
            <w:pPr>
              <w:widowControl w:val="0"/>
              <w:autoSpaceDE w:val="0"/>
              <w:autoSpaceDN w:val="0"/>
              <w:adjustRightInd w:val="0"/>
              <w:spacing w:after="0"/>
              <w:rPr>
                <w:rFonts w:ascii="Arial" w:hAnsi="Arial" w:cs="Arial"/>
                <w:sz w:val="18"/>
                <w:szCs w:val="18"/>
                <w:lang w:eastAsia="zh-CN"/>
              </w:rPr>
            </w:pPr>
          </w:p>
          <w:p w14:paraId="31C76551" w14:textId="77777777" w:rsidR="002E3951" w:rsidRPr="00B940D8" w:rsidRDefault="002E3951" w:rsidP="00D501A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4986928B" w14:textId="77777777" w:rsidR="002E3951" w:rsidRPr="00B940D8" w:rsidRDefault="002E3951" w:rsidP="00D501AF">
            <w:pPr>
              <w:pStyle w:val="TAL"/>
              <w:rPr>
                <w:bCs/>
                <w:szCs w:val="18"/>
                <w:lang w:eastAsia="zh-CN"/>
              </w:rPr>
            </w:pPr>
          </w:p>
          <w:p w14:paraId="4AB0A83A" w14:textId="77777777" w:rsidR="002E3951" w:rsidRPr="00B940D8" w:rsidRDefault="002E3951" w:rsidP="00D501AF">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763288B7" w14:textId="77777777" w:rsidR="002E3951" w:rsidRPr="00B940D8" w:rsidRDefault="002E3951" w:rsidP="00D501AF">
            <w:pPr>
              <w:pStyle w:val="TAL"/>
              <w:rPr>
                <w:bCs/>
                <w:szCs w:val="18"/>
                <w:lang w:eastAsia="zh-CN"/>
              </w:rPr>
            </w:pPr>
          </w:p>
          <w:p w14:paraId="0BB3D7E9" w14:textId="77777777" w:rsidR="002E3951" w:rsidRPr="00B940D8" w:rsidRDefault="002E3951" w:rsidP="00D501AF">
            <w:pPr>
              <w:pStyle w:val="TAL"/>
              <w:rPr>
                <w:bCs/>
                <w:szCs w:val="18"/>
                <w:lang w:eastAsia="zh-CN"/>
              </w:rPr>
            </w:pPr>
            <w:r w:rsidRPr="00B940D8">
              <w:rPr>
                <w:bCs/>
                <w:szCs w:val="18"/>
                <w:lang w:eastAsia="zh-CN"/>
              </w:rPr>
              <w:t>See Note 3.</w:t>
            </w:r>
          </w:p>
          <w:p w14:paraId="0D6EA9D7" w14:textId="77777777" w:rsidR="002E3951" w:rsidRPr="00B940D8" w:rsidRDefault="002E3951" w:rsidP="00D501AF">
            <w:pPr>
              <w:pStyle w:val="TAL"/>
              <w:rPr>
                <w:bCs/>
                <w:szCs w:val="18"/>
                <w:lang w:eastAsia="zh-CN"/>
              </w:rPr>
            </w:pPr>
          </w:p>
          <w:p w14:paraId="69764650" w14:textId="77777777" w:rsidR="002E3951" w:rsidRPr="0061649B" w:rsidRDefault="002E3951" w:rsidP="00D501AF">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79746784" w14:textId="77777777" w:rsidR="002E3951" w:rsidRPr="00B940D8" w:rsidRDefault="002E3951" w:rsidP="00D501AF">
            <w:pPr>
              <w:pStyle w:val="TAL"/>
              <w:rPr>
                <w:bCs/>
                <w:szCs w:val="18"/>
                <w:lang w:eastAsia="zh-CN"/>
              </w:rPr>
            </w:pPr>
          </w:p>
          <w:p w14:paraId="01B427D8" w14:textId="77777777" w:rsidR="002E3951" w:rsidRPr="00B940D8" w:rsidRDefault="002E3951" w:rsidP="00D501AF">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77694ABA" w14:textId="77777777" w:rsidR="002E3951" w:rsidRPr="0061649B" w:rsidRDefault="002E3951" w:rsidP="00D501AF">
            <w:pPr>
              <w:pStyle w:val="TAL"/>
            </w:pPr>
            <w:r w:rsidRPr="0061649B">
              <w:t>type: String</w:t>
            </w:r>
          </w:p>
          <w:p w14:paraId="1D64C9CB" w14:textId="77777777" w:rsidR="002E3951" w:rsidRPr="0061649B" w:rsidRDefault="002E3951" w:rsidP="00D501AF">
            <w:pPr>
              <w:pStyle w:val="TAL"/>
              <w:rPr>
                <w:lang w:eastAsia="zh-CN"/>
              </w:rPr>
            </w:pPr>
            <w:r w:rsidRPr="0061649B">
              <w:t xml:space="preserve">multiplicity: </w:t>
            </w:r>
            <w:r w:rsidRPr="0061649B">
              <w:rPr>
                <w:lang w:eastAsia="zh-CN"/>
              </w:rPr>
              <w:t>*</w:t>
            </w:r>
          </w:p>
          <w:p w14:paraId="3E9E43D8" w14:textId="77777777" w:rsidR="002E3951" w:rsidRPr="0061649B" w:rsidRDefault="002E3951" w:rsidP="00D501AF">
            <w:pPr>
              <w:pStyle w:val="TAL"/>
              <w:rPr>
                <w:lang w:eastAsia="zh-CN"/>
              </w:rPr>
            </w:pPr>
            <w:proofErr w:type="spellStart"/>
            <w:r w:rsidRPr="0061649B">
              <w:t>isOrdered</w:t>
            </w:r>
            <w:proofErr w:type="spellEnd"/>
            <w:r w:rsidRPr="0061649B">
              <w:t>: False</w:t>
            </w:r>
          </w:p>
          <w:p w14:paraId="589D79CD" w14:textId="77777777" w:rsidR="002E3951" w:rsidRPr="00B940D8" w:rsidRDefault="002E3951" w:rsidP="00D501AF">
            <w:pPr>
              <w:pStyle w:val="TAL"/>
              <w:rPr>
                <w:lang w:eastAsia="zh-CN"/>
              </w:rPr>
            </w:pPr>
            <w:proofErr w:type="spellStart"/>
            <w:r w:rsidRPr="00B940D8">
              <w:t>isUnique</w:t>
            </w:r>
            <w:proofErr w:type="spellEnd"/>
            <w:r w:rsidRPr="00B940D8">
              <w:t xml:space="preserve">: </w:t>
            </w:r>
            <w:r w:rsidRPr="00B940D8">
              <w:rPr>
                <w:lang w:eastAsia="zh-CN"/>
              </w:rPr>
              <w:t>True</w:t>
            </w:r>
          </w:p>
          <w:p w14:paraId="2C56A07D" w14:textId="77777777" w:rsidR="002E3951" w:rsidRPr="00B940D8" w:rsidRDefault="002E3951" w:rsidP="00D501AF">
            <w:pPr>
              <w:pStyle w:val="TAL"/>
            </w:pPr>
            <w:proofErr w:type="spellStart"/>
            <w:r w:rsidRPr="00B940D8">
              <w:t>defaultValue</w:t>
            </w:r>
            <w:proofErr w:type="spellEnd"/>
            <w:r w:rsidRPr="00B940D8">
              <w:t>: None</w:t>
            </w:r>
          </w:p>
          <w:p w14:paraId="1257AE49" w14:textId="77777777" w:rsidR="002E3951" w:rsidRPr="0061649B" w:rsidRDefault="002E3951" w:rsidP="00D501AF">
            <w:pPr>
              <w:pStyle w:val="TAL"/>
              <w:rPr>
                <w:lang w:eastAsia="zh-CN"/>
              </w:rPr>
            </w:pPr>
            <w:proofErr w:type="spellStart"/>
            <w:r w:rsidRPr="0061649B">
              <w:t>isNullable</w:t>
            </w:r>
            <w:proofErr w:type="spellEnd"/>
            <w:r w:rsidRPr="0061649B">
              <w:t xml:space="preserve">: </w:t>
            </w:r>
            <w:r w:rsidRPr="0076579F">
              <w:t>False</w:t>
            </w:r>
          </w:p>
        </w:tc>
      </w:tr>
      <w:tr w:rsidR="002E3951" w:rsidRPr="00B26339" w14:paraId="6C32AB12" w14:textId="77777777" w:rsidTr="00D501AF">
        <w:trPr>
          <w:gridBefore w:val="1"/>
          <w:wBefore w:w="32" w:type="dxa"/>
          <w:cantSplit/>
          <w:jc w:val="center"/>
        </w:trPr>
        <w:tc>
          <w:tcPr>
            <w:tcW w:w="2547" w:type="dxa"/>
          </w:tcPr>
          <w:p w14:paraId="68ADA44A" w14:textId="77777777" w:rsidR="002E3951" w:rsidRPr="0061649B" w:rsidRDefault="002E3951" w:rsidP="00D501AF">
            <w:pPr>
              <w:pStyle w:val="TAL"/>
              <w:rPr>
                <w:rFonts w:cs="Arial"/>
                <w:szCs w:val="18"/>
              </w:rPr>
            </w:pPr>
            <w:proofErr w:type="spellStart"/>
            <w:r w:rsidRPr="0061649B">
              <w:rPr>
                <w:rFonts w:cs="Arial"/>
                <w:szCs w:val="18"/>
              </w:rPr>
              <w:t>vsData</w:t>
            </w:r>
            <w:proofErr w:type="spellEnd"/>
          </w:p>
        </w:tc>
        <w:tc>
          <w:tcPr>
            <w:tcW w:w="5245" w:type="dxa"/>
          </w:tcPr>
          <w:p w14:paraId="6884A2FE" w14:textId="77777777" w:rsidR="002E3951" w:rsidRPr="0061649B" w:rsidRDefault="002E3951" w:rsidP="00D501AF">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436DCAA2" w14:textId="77777777" w:rsidR="002E3951" w:rsidRPr="0061649B" w:rsidRDefault="002E3951" w:rsidP="00D501AF">
            <w:pPr>
              <w:pStyle w:val="TAL"/>
              <w:rPr>
                <w:szCs w:val="18"/>
              </w:rPr>
            </w:pPr>
          </w:p>
          <w:p w14:paraId="660372F4" w14:textId="77777777" w:rsidR="002E3951" w:rsidRPr="0061649B" w:rsidRDefault="002E3951" w:rsidP="00D501AF">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2D5DED22" w14:textId="77777777" w:rsidR="002E3951" w:rsidRPr="0061649B" w:rsidRDefault="002E3951" w:rsidP="00D501AF">
            <w:pPr>
              <w:pStyle w:val="TAL"/>
            </w:pPr>
            <w:r w:rsidRPr="0061649B">
              <w:t>type: --</w:t>
            </w:r>
          </w:p>
          <w:p w14:paraId="075EF9D0" w14:textId="77777777" w:rsidR="002E3951" w:rsidRPr="0061649B" w:rsidRDefault="002E3951" w:rsidP="00D501AF">
            <w:pPr>
              <w:pStyle w:val="TAL"/>
            </w:pPr>
            <w:r w:rsidRPr="0061649B">
              <w:t>multiplicity: --</w:t>
            </w:r>
          </w:p>
          <w:p w14:paraId="61A24679" w14:textId="77777777" w:rsidR="002E3951" w:rsidRPr="0061649B" w:rsidRDefault="002E3951" w:rsidP="00D501AF">
            <w:pPr>
              <w:pStyle w:val="TAL"/>
            </w:pPr>
            <w:proofErr w:type="spellStart"/>
            <w:r w:rsidRPr="0061649B">
              <w:t>isOrdered</w:t>
            </w:r>
            <w:proofErr w:type="spellEnd"/>
            <w:r w:rsidRPr="0061649B">
              <w:t>: --</w:t>
            </w:r>
          </w:p>
          <w:p w14:paraId="29768CB7" w14:textId="77777777" w:rsidR="002E3951" w:rsidRPr="0061649B" w:rsidRDefault="002E3951" w:rsidP="00D501AF">
            <w:pPr>
              <w:pStyle w:val="TAL"/>
            </w:pPr>
            <w:proofErr w:type="spellStart"/>
            <w:r w:rsidRPr="0061649B">
              <w:t>isUnique</w:t>
            </w:r>
            <w:proofErr w:type="spellEnd"/>
            <w:r w:rsidRPr="0061649B">
              <w:t>: --</w:t>
            </w:r>
          </w:p>
          <w:p w14:paraId="44010C84" w14:textId="77777777" w:rsidR="002E3951" w:rsidRPr="0061649B" w:rsidRDefault="002E3951" w:rsidP="00D501AF">
            <w:pPr>
              <w:pStyle w:val="TAL"/>
            </w:pPr>
            <w:proofErr w:type="spellStart"/>
            <w:r w:rsidRPr="0061649B">
              <w:t>defaultValue</w:t>
            </w:r>
            <w:proofErr w:type="spellEnd"/>
            <w:r w:rsidRPr="0061649B">
              <w:t>: --</w:t>
            </w:r>
          </w:p>
          <w:p w14:paraId="7749FB17"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6F0F9880" w14:textId="77777777" w:rsidTr="00D501AF">
        <w:trPr>
          <w:gridBefore w:val="1"/>
          <w:wBefore w:w="32" w:type="dxa"/>
          <w:cantSplit/>
          <w:jc w:val="center"/>
        </w:trPr>
        <w:tc>
          <w:tcPr>
            <w:tcW w:w="2547" w:type="dxa"/>
          </w:tcPr>
          <w:p w14:paraId="6ED9CC58" w14:textId="77777777" w:rsidR="002E3951" w:rsidRPr="0061649B" w:rsidRDefault="002E3951" w:rsidP="00D501AF">
            <w:pPr>
              <w:pStyle w:val="TAL"/>
              <w:rPr>
                <w:rFonts w:cs="Arial"/>
                <w:szCs w:val="18"/>
              </w:rPr>
            </w:pPr>
            <w:proofErr w:type="spellStart"/>
            <w:r w:rsidRPr="0061649B">
              <w:rPr>
                <w:rFonts w:cs="Arial"/>
                <w:szCs w:val="18"/>
              </w:rPr>
              <w:t>vsDataFormatVersion</w:t>
            </w:r>
            <w:proofErr w:type="spellEnd"/>
          </w:p>
        </w:tc>
        <w:tc>
          <w:tcPr>
            <w:tcW w:w="5245" w:type="dxa"/>
          </w:tcPr>
          <w:p w14:paraId="34814115" w14:textId="77777777" w:rsidR="002E3951" w:rsidRPr="0061649B" w:rsidRDefault="002E3951" w:rsidP="00D501AF">
            <w:pPr>
              <w:pStyle w:val="TAL"/>
              <w:rPr>
                <w:szCs w:val="18"/>
              </w:rPr>
            </w:pPr>
            <w:r w:rsidRPr="0061649B">
              <w:rPr>
                <w:szCs w:val="18"/>
              </w:rPr>
              <w:t>Name of the data format file, including version.</w:t>
            </w:r>
          </w:p>
          <w:p w14:paraId="5DAA98DF" w14:textId="77777777" w:rsidR="002E3951" w:rsidRPr="0061649B" w:rsidRDefault="002E3951" w:rsidP="00D501AF">
            <w:pPr>
              <w:pStyle w:val="TAL"/>
              <w:rPr>
                <w:szCs w:val="18"/>
              </w:rPr>
            </w:pPr>
          </w:p>
          <w:p w14:paraId="74B77F78" w14:textId="77777777" w:rsidR="002E3951" w:rsidRPr="0061649B" w:rsidRDefault="002E3951" w:rsidP="00D501AF">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EA22457" w14:textId="77777777" w:rsidR="002E3951" w:rsidRPr="0061649B" w:rsidRDefault="002E3951" w:rsidP="00D501AF">
            <w:pPr>
              <w:pStyle w:val="TAL"/>
            </w:pPr>
            <w:r w:rsidRPr="0061649B">
              <w:t>type: String</w:t>
            </w:r>
          </w:p>
          <w:p w14:paraId="6D590049" w14:textId="77777777" w:rsidR="002E3951" w:rsidRPr="0061649B" w:rsidRDefault="002E3951" w:rsidP="00D501AF">
            <w:pPr>
              <w:pStyle w:val="TAL"/>
            </w:pPr>
            <w:r w:rsidRPr="0061649B">
              <w:t>multiplicity: 1</w:t>
            </w:r>
          </w:p>
          <w:p w14:paraId="0A6CD2D4" w14:textId="77777777" w:rsidR="002E3951" w:rsidRPr="0061649B" w:rsidRDefault="002E3951" w:rsidP="00D501AF">
            <w:pPr>
              <w:pStyle w:val="TAL"/>
            </w:pPr>
            <w:proofErr w:type="spellStart"/>
            <w:r w:rsidRPr="0061649B">
              <w:t>isOrdered</w:t>
            </w:r>
            <w:proofErr w:type="spellEnd"/>
            <w:r w:rsidRPr="0061649B">
              <w:t>: N/A</w:t>
            </w:r>
          </w:p>
          <w:p w14:paraId="0BE0CE7C" w14:textId="77777777" w:rsidR="002E3951" w:rsidRPr="00B940D8" w:rsidRDefault="002E3951" w:rsidP="00D501AF">
            <w:pPr>
              <w:pStyle w:val="TAL"/>
            </w:pPr>
            <w:proofErr w:type="spellStart"/>
            <w:r w:rsidRPr="00B940D8">
              <w:t>isUnique</w:t>
            </w:r>
            <w:proofErr w:type="spellEnd"/>
            <w:r w:rsidRPr="00B940D8">
              <w:t>: N/A</w:t>
            </w:r>
          </w:p>
          <w:p w14:paraId="4A5E18C1" w14:textId="77777777" w:rsidR="002E3951" w:rsidRPr="00B940D8" w:rsidRDefault="002E3951" w:rsidP="00D501AF">
            <w:pPr>
              <w:pStyle w:val="TAL"/>
            </w:pPr>
            <w:proofErr w:type="spellStart"/>
            <w:r w:rsidRPr="00B940D8">
              <w:t>defaultValue</w:t>
            </w:r>
            <w:proofErr w:type="spellEnd"/>
            <w:r w:rsidRPr="00B940D8">
              <w:t>: None</w:t>
            </w:r>
          </w:p>
          <w:p w14:paraId="16E87650"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365256F8" w14:textId="77777777" w:rsidTr="00D501AF">
        <w:trPr>
          <w:gridBefore w:val="1"/>
          <w:wBefore w:w="32" w:type="dxa"/>
          <w:cantSplit/>
          <w:jc w:val="center"/>
        </w:trPr>
        <w:tc>
          <w:tcPr>
            <w:tcW w:w="2547" w:type="dxa"/>
          </w:tcPr>
          <w:p w14:paraId="445A649B" w14:textId="77777777" w:rsidR="002E3951" w:rsidRPr="0061649B" w:rsidRDefault="002E3951" w:rsidP="00D501AF">
            <w:pPr>
              <w:pStyle w:val="TAL"/>
              <w:rPr>
                <w:rFonts w:cs="Arial"/>
                <w:szCs w:val="18"/>
              </w:rPr>
            </w:pPr>
            <w:proofErr w:type="spellStart"/>
            <w:r w:rsidRPr="0061649B">
              <w:rPr>
                <w:rFonts w:cs="Arial"/>
                <w:szCs w:val="18"/>
              </w:rPr>
              <w:t>vsDataType</w:t>
            </w:r>
            <w:proofErr w:type="spellEnd"/>
          </w:p>
        </w:tc>
        <w:tc>
          <w:tcPr>
            <w:tcW w:w="5245" w:type="dxa"/>
          </w:tcPr>
          <w:p w14:paraId="5AD25CC2" w14:textId="77777777" w:rsidR="002E3951" w:rsidRPr="0061649B" w:rsidRDefault="002E3951" w:rsidP="00D501AF">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533D5F22" w14:textId="77777777" w:rsidR="002E3951" w:rsidRPr="0061649B" w:rsidRDefault="002E3951" w:rsidP="00D501AF">
            <w:pPr>
              <w:pStyle w:val="TAL"/>
              <w:rPr>
                <w:szCs w:val="18"/>
              </w:rPr>
            </w:pPr>
          </w:p>
          <w:p w14:paraId="74778153" w14:textId="77777777" w:rsidR="002E3951" w:rsidRPr="0061649B" w:rsidRDefault="002E3951" w:rsidP="00D501AF">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7A95586" w14:textId="77777777" w:rsidR="002E3951" w:rsidRPr="0061649B" w:rsidRDefault="002E3951" w:rsidP="00D501AF">
            <w:pPr>
              <w:pStyle w:val="TAL"/>
            </w:pPr>
            <w:r w:rsidRPr="0061649B">
              <w:t>type: String</w:t>
            </w:r>
          </w:p>
          <w:p w14:paraId="2642BFA3" w14:textId="77777777" w:rsidR="002E3951" w:rsidRPr="0061649B" w:rsidRDefault="002E3951" w:rsidP="00D501AF">
            <w:pPr>
              <w:pStyle w:val="TAL"/>
            </w:pPr>
            <w:r w:rsidRPr="0061649B">
              <w:t>multiplicity: 1</w:t>
            </w:r>
          </w:p>
          <w:p w14:paraId="69BE8E67" w14:textId="77777777" w:rsidR="002E3951" w:rsidRPr="0061649B" w:rsidRDefault="002E3951" w:rsidP="00D501AF">
            <w:pPr>
              <w:pStyle w:val="TAL"/>
            </w:pPr>
            <w:proofErr w:type="spellStart"/>
            <w:r w:rsidRPr="0061649B">
              <w:t>isOrdered</w:t>
            </w:r>
            <w:proofErr w:type="spellEnd"/>
            <w:r w:rsidRPr="0061649B">
              <w:t>: N/A</w:t>
            </w:r>
          </w:p>
          <w:p w14:paraId="4E69FC7A" w14:textId="77777777" w:rsidR="002E3951" w:rsidRPr="00B940D8" w:rsidRDefault="002E3951" w:rsidP="00D501AF">
            <w:pPr>
              <w:pStyle w:val="TAL"/>
            </w:pPr>
            <w:proofErr w:type="spellStart"/>
            <w:r w:rsidRPr="00B940D8">
              <w:t>isUnique</w:t>
            </w:r>
            <w:proofErr w:type="spellEnd"/>
            <w:r w:rsidRPr="00B940D8">
              <w:t>: N/A</w:t>
            </w:r>
          </w:p>
          <w:p w14:paraId="5307C636" w14:textId="77777777" w:rsidR="002E3951" w:rsidRPr="00B940D8" w:rsidRDefault="002E3951" w:rsidP="00D501AF">
            <w:pPr>
              <w:pStyle w:val="TAL"/>
            </w:pPr>
            <w:proofErr w:type="spellStart"/>
            <w:r w:rsidRPr="00B940D8">
              <w:t>defaultValue</w:t>
            </w:r>
            <w:proofErr w:type="spellEnd"/>
            <w:r w:rsidRPr="00B940D8">
              <w:t>: None</w:t>
            </w:r>
          </w:p>
          <w:p w14:paraId="6C4BE30D"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06BC6DC5" w14:textId="77777777" w:rsidTr="00D501AF">
        <w:trPr>
          <w:gridBefore w:val="1"/>
          <w:wBefore w:w="32" w:type="dxa"/>
          <w:cantSplit/>
          <w:jc w:val="center"/>
        </w:trPr>
        <w:tc>
          <w:tcPr>
            <w:tcW w:w="2547" w:type="dxa"/>
          </w:tcPr>
          <w:p w14:paraId="0FDF3BA4" w14:textId="77777777" w:rsidR="002E3951" w:rsidRPr="00202D71" w:rsidRDefault="002E3951" w:rsidP="00D501AF">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01FFCA5D" w14:textId="77777777" w:rsidR="002E3951" w:rsidRPr="0061649B" w:rsidRDefault="002E3951" w:rsidP="00D501AF">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4D0305B6" w14:textId="77777777" w:rsidR="002E3951" w:rsidRPr="0061649B" w:rsidRDefault="002E3951" w:rsidP="00D501AF">
            <w:pPr>
              <w:pStyle w:val="TAL"/>
              <w:rPr>
                <w:rStyle w:val="desc"/>
                <w:szCs w:val="18"/>
              </w:rPr>
            </w:pPr>
          </w:p>
          <w:p w14:paraId="07FEEC3E" w14:textId="77777777" w:rsidR="002E3951" w:rsidRPr="0061649B" w:rsidRDefault="002E3951" w:rsidP="00D501AF">
            <w:pPr>
              <w:pStyle w:val="TAL"/>
              <w:rPr>
                <w:szCs w:val="18"/>
              </w:rPr>
            </w:pPr>
            <w:proofErr w:type="spellStart"/>
            <w:r w:rsidRPr="0061649B">
              <w:rPr>
                <w:szCs w:val="18"/>
              </w:rPr>
              <w:t>allowedValues</w:t>
            </w:r>
            <w:proofErr w:type="spellEnd"/>
            <w:r w:rsidRPr="0061649B">
              <w:rPr>
                <w:szCs w:val="18"/>
              </w:rPr>
              <w:t>: N/A</w:t>
            </w:r>
          </w:p>
        </w:tc>
        <w:tc>
          <w:tcPr>
            <w:tcW w:w="1984" w:type="dxa"/>
          </w:tcPr>
          <w:p w14:paraId="59B9B7D3" w14:textId="77777777" w:rsidR="002E3951" w:rsidRPr="0061649B" w:rsidRDefault="002E3951" w:rsidP="00D501AF">
            <w:pPr>
              <w:pStyle w:val="TAL"/>
              <w:rPr>
                <w:snapToGrid w:val="0"/>
              </w:rPr>
            </w:pPr>
            <w:r w:rsidRPr="0061649B">
              <w:rPr>
                <w:snapToGrid w:val="0"/>
              </w:rPr>
              <w:t xml:space="preserve">type: </w:t>
            </w:r>
            <w:proofErr w:type="spellStart"/>
            <w:r w:rsidRPr="0061649B">
              <w:rPr>
                <w:snapToGrid w:val="0"/>
              </w:rPr>
              <w:t>SupportedPerfMetricGroup</w:t>
            </w:r>
            <w:proofErr w:type="spellEnd"/>
          </w:p>
          <w:p w14:paraId="44CE076C" w14:textId="77777777" w:rsidR="002E3951" w:rsidRPr="0061649B" w:rsidRDefault="002E3951" w:rsidP="00D501AF">
            <w:pPr>
              <w:pStyle w:val="TAL"/>
              <w:rPr>
                <w:snapToGrid w:val="0"/>
              </w:rPr>
            </w:pPr>
            <w:r w:rsidRPr="0061649B">
              <w:rPr>
                <w:snapToGrid w:val="0"/>
              </w:rPr>
              <w:t>multiplicity: *</w:t>
            </w:r>
          </w:p>
          <w:p w14:paraId="2EFF980C" w14:textId="77777777" w:rsidR="002E3951" w:rsidRPr="0061649B" w:rsidRDefault="002E3951" w:rsidP="00D501AF">
            <w:pPr>
              <w:pStyle w:val="TAL"/>
              <w:rPr>
                <w:snapToGrid w:val="0"/>
              </w:rPr>
            </w:pPr>
            <w:proofErr w:type="spellStart"/>
            <w:r w:rsidRPr="0061649B">
              <w:rPr>
                <w:snapToGrid w:val="0"/>
              </w:rPr>
              <w:t>isOrdered</w:t>
            </w:r>
            <w:proofErr w:type="spellEnd"/>
            <w:r w:rsidRPr="0061649B">
              <w:rPr>
                <w:snapToGrid w:val="0"/>
              </w:rPr>
              <w:t>: False</w:t>
            </w:r>
          </w:p>
          <w:p w14:paraId="1E78C7B9" w14:textId="77777777" w:rsidR="002E3951" w:rsidRPr="0061649B" w:rsidRDefault="002E3951" w:rsidP="00D501AF">
            <w:pPr>
              <w:pStyle w:val="TAL"/>
              <w:rPr>
                <w:snapToGrid w:val="0"/>
              </w:rPr>
            </w:pPr>
            <w:proofErr w:type="spellStart"/>
            <w:r w:rsidRPr="0061649B">
              <w:rPr>
                <w:snapToGrid w:val="0"/>
              </w:rPr>
              <w:t>isUnique</w:t>
            </w:r>
            <w:proofErr w:type="spellEnd"/>
            <w:r w:rsidRPr="0061649B">
              <w:rPr>
                <w:snapToGrid w:val="0"/>
              </w:rPr>
              <w:t>: True</w:t>
            </w:r>
          </w:p>
          <w:p w14:paraId="1A92C300" w14:textId="77777777" w:rsidR="002E3951" w:rsidRPr="0061649B" w:rsidRDefault="002E3951" w:rsidP="00D501AF">
            <w:pPr>
              <w:pStyle w:val="TAL"/>
              <w:rPr>
                <w:snapToGrid w:val="0"/>
              </w:rPr>
            </w:pPr>
            <w:proofErr w:type="spellStart"/>
            <w:r w:rsidRPr="0061649B">
              <w:rPr>
                <w:snapToGrid w:val="0"/>
              </w:rPr>
              <w:t>defaultValue</w:t>
            </w:r>
            <w:proofErr w:type="spellEnd"/>
            <w:r w:rsidRPr="0061649B">
              <w:rPr>
                <w:snapToGrid w:val="0"/>
              </w:rPr>
              <w:t>: None</w:t>
            </w:r>
          </w:p>
          <w:p w14:paraId="0B4F92B9" w14:textId="77777777" w:rsidR="002E3951" w:rsidRPr="0061649B" w:rsidRDefault="002E3951" w:rsidP="00D501AF">
            <w:pPr>
              <w:pStyle w:val="TAL"/>
            </w:pPr>
            <w:proofErr w:type="spellStart"/>
            <w:r w:rsidRPr="0061649B">
              <w:rPr>
                <w:snapToGrid w:val="0"/>
              </w:rPr>
              <w:t>isNullable</w:t>
            </w:r>
            <w:proofErr w:type="spellEnd"/>
            <w:r w:rsidRPr="0061649B">
              <w:rPr>
                <w:snapToGrid w:val="0"/>
              </w:rPr>
              <w:t>: False</w:t>
            </w:r>
          </w:p>
        </w:tc>
      </w:tr>
      <w:tr w:rsidR="002E3951" w:rsidRPr="00B26339" w14:paraId="27CAD1D9" w14:textId="77777777" w:rsidTr="00D501AF">
        <w:trPr>
          <w:gridBefore w:val="1"/>
          <w:wBefore w:w="32" w:type="dxa"/>
          <w:cantSplit/>
          <w:jc w:val="center"/>
        </w:trPr>
        <w:tc>
          <w:tcPr>
            <w:tcW w:w="2547" w:type="dxa"/>
          </w:tcPr>
          <w:p w14:paraId="05CBD8A4" w14:textId="77777777" w:rsidR="002E3951" w:rsidRPr="00202D71" w:rsidRDefault="002E3951" w:rsidP="00D501AF">
            <w:pPr>
              <w:pStyle w:val="TAL"/>
              <w:rPr>
                <w:rFonts w:cs="Arial"/>
                <w:szCs w:val="18"/>
              </w:rPr>
            </w:pPr>
            <w:proofErr w:type="spellStart"/>
            <w:r w:rsidRPr="0061649B">
              <w:rPr>
                <w:rFonts w:cs="Arial"/>
                <w:szCs w:val="18"/>
              </w:rPr>
              <w:t>performanceMetrics</w:t>
            </w:r>
            <w:proofErr w:type="spellEnd"/>
          </w:p>
        </w:tc>
        <w:tc>
          <w:tcPr>
            <w:tcW w:w="5245" w:type="dxa"/>
          </w:tcPr>
          <w:p w14:paraId="7842B649" w14:textId="77777777" w:rsidR="002E3951" w:rsidRPr="0061649B" w:rsidRDefault="002E3951" w:rsidP="00D501AF">
            <w:pPr>
              <w:pStyle w:val="TAL"/>
              <w:rPr>
                <w:szCs w:val="18"/>
              </w:rPr>
            </w:pPr>
            <w:r w:rsidRPr="0061649B">
              <w:rPr>
                <w:szCs w:val="18"/>
              </w:rPr>
              <w:t>List of performance metrics</w:t>
            </w:r>
            <w:r>
              <w:rPr>
                <w:szCs w:val="18"/>
              </w:rPr>
              <w:t xml:space="preserve"> identified by name</w:t>
            </w:r>
          </w:p>
          <w:p w14:paraId="3257FCE4" w14:textId="77777777" w:rsidR="002E3951" w:rsidRDefault="002E3951" w:rsidP="00D501AF">
            <w:pPr>
              <w:pStyle w:val="TAL"/>
              <w:rPr>
                <w:szCs w:val="18"/>
              </w:rPr>
            </w:pPr>
          </w:p>
          <w:p w14:paraId="748D7FBB" w14:textId="77777777" w:rsidR="002E3951" w:rsidRPr="0061649B" w:rsidRDefault="002E3951" w:rsidP="00D501AF">
            <w:pPr>
              <w:pStyle w:val="TAL"/>
              <w:rPr>
                <w:szCs w:val="18"/>
              </w:rPr>
            </w:pPr>
            <w:proofErr w:type="spellStart"/>
            <w:r>
              <w:rPr>
                <w:szCs w:val="18"/>
              </w:rPr>
              <w:t>allowedValues</w:t>
            </w:r>
            <w:proofErr w:type="spellEnd"/>
            <w:r>
              <w:rPr>
                <w:szCs w:val="18"/>
              </w:rPr>
              <w:t>:</w:t>
            </w:r>
            <w:r w:rsidRPr="0061649B">
              <w:rPr>
                <w:szCs w:val="18"/>
              </w:rPr>
              <w:t>.</w:t>
            </w:r>
          </w:p>
          <w:p w14:paraId="736A1F05" w14:textId="77777777" w:rsidR="002E3951" w:rsidRPr="0061649B" w:rsidRDefault="002E3951" w:rsidP="00D501AF">
            <w:pPr>
              <w:pStyle w:val="TAL"/>
              <w:rPr>
                <w:szCs w:val="18"/>
              </w:rPr>
            </w:pPr>
          </w:p>
          <w:p w14:paraId="4934E6D8" w14:textId="77777777" w:rsidR="002E3951" w:rsidRPr="0061649B" w:rsidRDefault="002E3951" w:rsidP="00D501AF">
            <w:pPr>
              <w:pStyle w:val="TAL"/>
              <w:rPr>
                <w:szCs w:val="18"/>
              </w:rPr>
            </w:pPr>
            <w:r w:rsidRPr="0061649B">
              <w:rPr>
                <w:szCs w:val="18"/>
              </w:rPr>
              <w:t>Performance metrics include measurements defined in TS 28.552 [20] and KPIs defined in TS 28.554 [28].</w:t>
            </w:r>
          </w:p>
          <w:p w14:paraId="0D88D931" w14:textId="77777777" w:rsidR="002E3951" w:rsidRPr="0061649B" w:rsidRDefault="002E3951" w:rsidP="00D501AF">
            <w:pPr>
              <w:pStyle w:val="TAL"/>
              <w:rPr>
                <w:szCs w:val="18"/>
              </w:rPr>
            </w:pPr>
          </w:p>
          <w:p w14:paraId="5600F5C8" w14:textId="77777777" w:rsidR="002E3951" w:rsidRPr="0061649B" w:rsidRDefault="002E3951" w:rsidP="00D501AF">
            <w:pPr>
              <w:pStyle w:val="TAL"/>
              <w:spacing w:after="120"/>
              <w:rPr>
                <w:rFonts w:cs="Arial"/>
                <w:szCs w:val="18"/>
              </w:rPr>
            </w:pPr>
            <w:r w:rsidRPr="0061649B">
              <w:rPr>
                <w:rFonts w:cs="Arial"/>
                <w:szCs w:val="18"/>
              </w:rPr>
              <w:t>For measurements defined in TS 28.552 [20] the name is constructed as follows:</w:t>
            </w:r>
          </w:p>
          <w:p w14:paraId="7DE1D058" w14:textId="77777777" w:rsidR="002E3951" w:rsidRPr="0061649B" w:rsidRDefault="002E3951" w:rsidP="00D501AF">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5B02C63D" w14:textId="77777777" w:rsidR="002E3951" w:rsidRPr="0061649B" w:rsidRDefault="002E3951" w:rsidP="00D501AF">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147BFF2F" w14:textId="77777777" w:rsidR="002E3951" w:rsidRDefault="002E3951" w:rsidP="00D501AF">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73F96C90" w14:textId="77777777" w:rsidR="002E3951" w:rsidRPr="0061649B" w:rsidRDefault="002E3951" w:rsidP="00D501AF">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42C6BCE2" w14:textId="77777777" w:rsidR="002E3951" w:rsidRPr="0061649B" w:rsidRDefault="002E3951" w:rsidP="00D501AF">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5D490B95" w14:textId="77777777" w:rsidR="002E3951" w:rsidRDefault="002E3951" w:rsidP="00D501AF">
            <w:pPr>
              <w:pStyle w:val="TAL"/>
              <w:rPr>
                <w:szCs w:val="18"/>
              </w:rPr>
            </w:pPr>
          </w:p>
          <w:p w14:paraId="564E3908" w14:textId="77777777" w:rsidR="002E3951" w:rsidRPr="00684FCE" w:rsidRDefault="002E3951" w:rsidP="00D501AF">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11EEC2F2" w14:textId="77777777" w:rsidR="002E3951" w:rsidRPr="00202D71" w:rsidRDefault="002E3951" w:rsidP="00D501AF">
            <w:pPr>
              <w:pStyle w:val="TAL"/>
              <w:rPr>
                <w:szCs w:val="18"/>
              </w:rPr>
            </w:pPr>
          </w:p>
        </w:tc>
        <w:tc>
          <w:tcPr>
            <w:tcW w:w="1984" w:type="dxa"/>
          </w:tcPr>
          <w:p w14:paraId="0FB98BFE" w14:textId="77777777" w:rsidR="002E3951" w:rsidRPr="0061649B" w:rsidRDefault="002E3951" w:rsidP="00D501AF">
            <w:pPr>
              <w:pStyle w:val="TAL"/>
            </w:pPr>
            <w:r w:rsidRPr="0061649B">
              <w:t>type: String</w:t>
            </w:r>
          </w:p>
          <w:p w14:paraId="5C3C4D16" w14:textId="77777777" w:rsidR="002E3951" w:rsidRPr="0061649B" w:rsidRDefault="002E3951" w:rsidP="00D501AF">
            <w:pPr>
              <w:pStyle w:val="TAL"/>
            </w:pPr>
            <w:r w:rsidRPr="0061649B">
              <w:t xml:space="preserve">multiplicity: </w:t>
            </w:r>
            <w:r>
              <w:t>1..</w:t>
            </w:r>
            <w:r w:rsidRPr="0061649B">
              <w:t>*</w:t>
            </w:r>
          </w:p>
          <w:p w14:paraId="10663F94" w14:textId="77777777" w:rsidR="002E3951" w:rsidRPr="0061649B" w:rsidRDefault="002E3951" w:rsidP="00D501AF">
            <w:pPr>
              <w:pStyle w:val="TAL"/>
            </w:pPr>
            <w:proofErr w:type="spellStart"/>
            <w:r w:rsidRPr="0061649B">
              <w:t>isOrdered</w:t>
            </w:r>
            <w:proofErr w:type="spellEnd"/>
            <w:r w:rsidRPr="0061649B">
              <w:t>: False</w:t>
            </w:r>
          </w:p>
          <w:p w14:paraId="3DA1CA89" w14:textId="77777777" w:rsidR="002E3951" w:rsidRPr="0061649B" w:rsidRDefault="002E3951" w:rsidP="00D501AF">
            <w:pPr>
              <w:pStyle w:val="TAL"/>
            </w:pPr>
            <w:proofErr w:type="spellStart"/>
            <w:r w:rsidRPr="0061649B">
              <w:t>isUnique</w:t>
            </w:r>
            <w:proofErr w:type="spellEnd"/>
            <w:r w:rsidRPr="0061649B">
              <w:t>: True</w:t>
            </w:r>
          </w:p>
          <w:p w14:paraId="02E3C556" w14:textId="77777777" w:rsidR="002E3951" w:rsidRPr="0061649B" w:rsidRDefault="002E3951" w:rsidP="00D501AF">
            <w:pPr>
              <w:pStyle w:val="TAL"/>
            </w:pPr>
            <w:proofErr w:type="spellStart"/>
            <w:r w:rsidRPr="0061649B">
              <w:t>defaultValue</w:t>
            </w:r>
            <w:proofErr w:type="spellEnd"/>
            <w:r w:rsidRPr="0061649B">
              <w:t>: None</w:t>
            </w:r>
          </w:p>
          <w:p w14:paraId="7716265E"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4D7AEF8A" w14:textId="77777777" w:rsidTr="00D501AF">
        <w:trPr>
          <w:gridBefore w:val="1"/>
          <w:wBefore w:w="32" w:type="dxa"/>
          <w:cantSplit/>
          <w:jc w:val="center"/>
        </w:trPr>
        <w:tc>
          <w:tcPr>
            <w:tcW w:w="2547" w:type="dxa"/>
          </w:tcPr>
          <w:p w14:paraId="2AE13964" w14:textId="77777777" w:rsidR="002E3951" w:rsidRPr="0061649B" w:rsidRDefault="002E3951" w:rsidP="00D501AF">
            <w:pPr>
              <w:pStyle w:val="TAL"/>
              <w:rPr>
                <w:rFonts w:cs="Arial"/>
                <w:szCs w:val="18"/>
              </w:rPr>
            </w:pPr>
            <w:proofErr w:type="spellStart"/>
            <w:r>
              <w:rPr>
                <w:rFonts w:cs="Arial"/>
                <w:szCs w:val="18"/>
              </w:rPr>
              <w:t>supportedTraceMetrics</w:t>
            </w:r>
            <w:proofErr w:type="spellEnd"/>
          </w:p>
        </w:tc>
        <w:tc>
          <w:tcPr>
            <w:tcW w:w="5245" w:type="dxa"/>
          </w:tcPr>
          <w:p w14:paraId="1D6376B7" w14:textId="77777777" w:rsidR="002E3951" w:rsidRDefault="002E3951" w:rsidP="00D501AF">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0BCE059A" w14:textId="77777777" w:rsidR="002E3951" w:rsidRDefault="002E3951" w:rsidP="00D501AF">
            <w:pPr>
              <w:pStyle w:val="TAL"/>
              <w:rPr>
                <w:rStyle w:val="desc"/>
                <w:rFonts w:eastAsiaTheme="majorEastAsia"/>
              </w:rPr>
            </w:pPr>
          </w:p>
          <w:p w14:paraId="79B9A47B" w14:textId="77777777" w:rsidR="002E3951" w:rsidRDefault="002E3951" w:rsidP="00D501AF">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61E80415" w14:textId="77777777" w:rsidR="002E3951" w:rsidRPr="00B26339" w:rsidRDefault="002E3951" w:rsidP="00D501AF">
            <w:pPr>
              <w:pStyle w:val="TAL"/>
              <w:rPr>
                <w:rStyle w:val="desc"/>
                <w:rFonts w:eastAsiaTheme="majorEastAsia"/>
                <w:szCs w:val="18"/>
              </w:rPr>
            </w:pPr>
          </w:p>
          <w:p w14:paraId="1CF18E25" w14:textId="77777777" w:rsidR="002E3951" w:rsidRDefault="002E3951" w:rsidP="00D501AF">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79E6E639" w14:textId="77777777" w:rsidR="002E3951" w:rsidRDefault="002E3951" w:rsidP="00D501AF">
            <w:pPr>
              <w:pStyle w:val="TAL"/>
              <w:rPr>
                <w:szCs w:val="18"/>
              </w:rPr>
            </w:pPr>
          </w:p>
          <w:p w14:paraId="2A1B0F2C" w14:textId="77777777" w:rsidR="002E3951" w:rsidRPr="00202D71" w:rsidRDefault="002E3951" w:rsidP="00D501AF">
            <w:pPr>
              <w:pStyle w:val="TAL"/>
              <w:rPr>
                <w:szCs w:val="18"/>
              </w:rPr>
            </w:pPr>
            <w:proofErr w:type="spellStart"/>
            <w:r w:rsidRPr="00B26339">
              <w:rPr>
                <w:szCs w:val="18"/>
              </w:rPr>
              <w:t>allowedValues</w:t>
            </w:r>
            <w:proofErr w:type="spellEnd"/>
            <w:r w:rsidRPr="00B26339">
              <w:rPr>
                <w:szCs w:val="18"/>
              </w:rPr>
              <w:t>: N/A</w:t>
            </w:r>
          </w:p>
        </w:tc>
        <w:tc>
          <w:tcPr>
            <w:tcW w:w="1984" w:type="dxa"/>
          </w:tcPr>
          <w:p w14:paraId="6B21C534" w14:textId="77777777" w:rsidR="002E3951" w:rsidRDefault="002E3951" w:rsidP="00D501AF">
            <w:pPr>
              <w:pStyle w:val="TAL"/>
              <w:rPr>
                <w:snapToGrid w:val="0"/>
              </w:rPr>
            </w:pPr>
            <w:r w:rsidRPr="00B26339">
              <w:t>type:</w:t>
            </w:r>
            <w:r>
              <w:t xml:space="preserve"> String</w:t>
            </w:r>
          </w:p>
          <w:p w14:paraId="09973AE7" w14:textId="77777777" w:rsidR="002E3951" w:rsidRPr="00B26339" w:rsidRDefault="002E3951" w:rsidP="00D501AF">
            <w:pPr>
              <w:pStyle w:val="TAL"/>
              <w:rPr>
                <w:snapToGrid w:val="0"/>
              </w:rPr>
            </w:pPr>
            <w:r w:rsidRPr="00B26339">
              <w:rPr>
                <w:snapToGrid w:val="0"/>
              </w:rPr>
              <w:t>multiplicity: *</w:t>
            </w:r>
          </w:p>
          <w:p w14:paraId="09BB6FB0" w14:textId="77777777" w:rsidR="002E3951" w:rsidRPr="00B26339" w:rsidRDefault="002E3951" w:rsidP="00D501AF">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76B85627" w14:textId="77777777" w:rsidR="002E3951" w:rsidRPr="00B26339" w:rsidRDefault="002E3951" w:rsidP="00D501AF">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18CDFE3F" w14:textId="77777777" w:rsidR="002E3951" w:rsidRPr="00B26339" w:rsidRDefault="002E3951" w:rsidP="00D501AF">
            <w:pPr>
              <w:pStyle w:val="TAL"/>
              <w:rPr>
                <w:snapToGrid w:val="0"/>
              </w:rPr>
            </w:pPr>
            <w:proofErr w:type="spellStart"/>
            <w:r w:rsidRPr="00B26339">
              <w:rPr>
                <w:snapToGrid w:val="0"/>
              </w:rPr>
              <w:t>defaultValue</w:t>
            </w:r>
            <w:proofErr w:type="spellEnd"/>
            <w:r w:rsidRPr="00B26339">
              <w:rPr>
                <w:snapToGrid w:val="0"/>
              </w:rPr>
              <w:t>: None</w:t>
            </w:r>
          </w:p>
          <w:p w14:paraId="319F75E7" w14:textId="77777777" w:rsidR="002E3951" w:rsidRPr="00202D71" w:rsidRDefault="002E3951" w:rsidP="00D501AF">
            <w:pPr>
              <w:pStyle w:val="TAL"/>
            </w:pPr>
            <w:proofErr w:type="spellStart"/>
            <w:r w:rsidRPr="00B26339">
              <w:rPr>
                <w:snapToGrid w:val="0"/>
              </w:rPr>
              <w:t>isNullable</w:t>
            </w:r>
            <w:proofErr w:type="spellEnd"/>
            <w:r w:rsidRPr="00B26339">
              <w:rPr>
                <w:snapToGrid w:val="0"/>
              </w:rPr>
              <w:t>: False</w:t>
            </w:r>
          </w:p>
        </w:tc>
      </w:tr>
      <w:tr w:rsidR="002E3951" w:rsidRPr="0061649B" w14:paraId="5656B053" w14:textId="77777777" w:rsidTr="00D501AF">
        <w:trPr>
          <w:gridBefore w:val="1"/>
          <w:wBefore w:w="32" w:type="dxa"/>
          <w:cantSplit/>
          <w:jc w:val="center"/>
        </w:trPr>
        <w:tc>
          <w:tcPr>
            <w:tcW w:w="2547" w:type="dxa"/>
          </w:tcPr>
          <w:p w14:paraId="00446C0F" w14:textId="77777777" w:rsidR="002E3951" w:rsidRPr="0061649B" w:rsidRDefault="002E3951" w:rsidP="00D501AF">
            <w:pPr>
              <w:pStyle w:val="TAL"/>
              <w:rPr>
                <w:rFonts w:cs="Arial"/>
                <w:szCs w:val="18"/>
                <w:lang w:eastAsia="zh-CN"/>
              </w:rPr>
            </w:pPr>
            <w:proofErr w:type="spellStart"/>
            <w:r>
              <w:rPr>
                <w:rFonts w:cs="Arial"/>
                <w:szCs w:val="18"/>
                <w:lang w:eastAsia="zh-CN"/>
              </w:rPr>
              <w:t>listOfTraceMetrics</w:t>
            </w:r>
            <w:proofErr w:type="spellEnd"/>
          </w:p>
        </w:tc>
        <w:tc>
          <w:tcPr>
            <w:tcW w:w="5245" w:type="dxa"/>
          </w:tcPr>
          <w:p w14:paraId="5BF236A4" w14:textId="77777777" w:rsidR="002E3951" w:rsidRPr="0061649B" w:rsidRDefault="002E3951" w:rsidP="00D501AF">
            <w:pPr>
              <w:pStyle w:val="TAL"/>
              <w:rPr>
                <w:szCs w:val="18"/>
              </w:rPr>
            </w:pPr>
            <w:r w:rsidRPr="0061649B">
              <w:rPr>
                <w:szCs w:val="18"/>
              </w:rPr>
              <w:t xml:space="preserve">List of </w:t>
            </w:r>
            <w:r>
              <w:rPr>
                <w:szCs w:val="18"/>
              </w:rPr>
              <w:t>trace metrics identified by name.</w:t>
            </w:r>
          </w:p>
          <w:p w14:paraId="76271E73" w14:textId="77777777" w:rsidR="002E3951" w:rsidRPr="0061649B" w:rsidRDefault="002E3951" w:rsidP="00D501AF">
            <w:pPr>
              <w:pStyle w:val="TAL"/>
              <w:rPr>
                <w:szCs w:val="18"/>
              </w:rPr>
            </w:pPr>
          </w:p>
          <w:p w14:paraId="55C80714" w14:textId="77777777" w:rsidR="002E3951" w:rsidRDefault="002E3951" w:rsidP="00D501AF">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The identifier is constructed as defined in clause 10 of TS 32.422 [30].</w:t>
            </w:r>
          </w:p>
          <w:p w14:paraId="75C47A48" w14:textId="77777777" w:rsidR="002E3951" w:rsidRPr="00543CF6" w:rsidRDefault="002E3951" w:rsidP="00D501AF">
            <w:pPr>
              <w:pStyle w:val="TAL"/>
              <w:rPr>
                <w:szCs w:val="18"/>
                <w:highlight w:val="yellow"/>
              </w:rPr>
            </w:pPr>
          </w:p>
          <w:p w14:paraId="0D940B34" w14:textId="77777777" w:rsidR="002E3951" w:rsidRDefault="002E3951" w:rsidP="00D501AF">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37E84DD" w14:textId="77777777" w:rsidR="002E3951" w:rsidRDefault="002E3951" w:rsidP="00D501AF">
            <w:pPr>
              <w:pStyle w:val="TAL"/>
              <w:rPr>
                <w:szCs w:val="18"/>
              </w:rPr>
            </w:pPr>
          </w:p>
          <w:p w14:paraId="27BBC3E4" w14:textId="77777777" w:rsidR="002E3951" w:rsidRPr="0061649B" w:rsidRDefault="002E3951" w:rsidP="00D501AF">
            <w:pPr>
              <w:pStyle w:val="TAL"/>
              <w:rPr>
                <w:szCs w:val="18"/>
              </w:rPr>
            </w:pPr>
            <w:proofErr w:type="spellStart"/>
            <w:r>
              <w:rPr>
                <w:szCs w:val="18"/>
              </w:rPr>
              <w:t>allowedValues</w:t>
            </w:r>
            <w:proofErr w:type="spellEnd"/>
            <w:r>
              <w:rPr>
                <w:szCs w:val="18"/>
              </w:rPr>
              <w:t>: N/A</w:t>
            </w:r>
          </w:p>
        </w:tc>
        <w:tc>
          <w:tcPr>
            <w:tcW w:w="1984" w:type="dxa"/>
          </w:tcPr>
          <w:p w14:paraId="6956BEBE" w14:textId="77777777" w:rsidR="002E3951" w:rsidRPr="0061649B" w:rsidRDefault="002E3951" w:rsidP="00D501AF">
            <w:pPr>
              <w:pStyle w:val="TAL"/>
            </w:pPr>
            <w:r w:rsidRPr="0061649B">
              <w:t>type: String</w:t>
            </w:r>
          </w:p>
          <w:p w14:paraId="3FE072B7" w14:textId="77777777" w:rsidR="002E3951" w:rsidRPr="0061649B" w:rsidRDefault="002E3951" w:rsidP="00D501AF">
            <w:pPr>
              <w:pStyle w:val="TAL"/>
            </w:pPr>
            <w:r w:rsidRPr="0061649B">
              <w:t>multiplicity:</w:t>
            </w:r>
            <w:r>
              <w:t xml:space="preserve"> </w:t>
            </w:r>
            <w:r w:rsidRPr="0061649B">
              <w:t>*</w:t>
            </w:r>
          </w:p>
          <w:p w14:paraId="209D9B58" w14:textId="77777777" w:rsidR="002E3951" w:rsidRPr="0061649B" w:rsidRDefault="002E3951" w:rsidP="00D501AF">
            <w:pPr>
              <w:pStyle w:val="TAL"/>
            </w:pPr>
            <w:proofErr w:type="spellStart"/>
            <w:r w:rsidRPr="0061649B">
              <w:t>isOrdered</w:t>
            </w:r>
            <w:proofErr w:type="spellEnd"/>
            <w:r w:rsidRPr="0061649B">
              <w:t>: False</w:t>
            </w:r>
          </w:p>
          <w:p w14:paraId="595D2FAC" w14:textId="77777777" w:rsidR="002E3951" w:rsidRPr="0061649B" w:rsidRDefault="002E3951" w:rsidP="00D501AF">
            <w:pPr>
              <w:pStyle w:val="TAL"/>
            </w:pPr>
            <w:proofErr w:type="spellStart"/>
            <w:r w:rsidRPr="0061649B">
              <w:t>isUnique</w:t>
            </w:r>
            <w:proofErr w:type="spellEnd"/>
            <w:r w:rsidRPr="0061649B">
              <w:t>: True</w:t>
            </w:r>
          </w:p>
          <w:p w14:paraId="66FAB5DE" w14:textId="77777777" w:rsidR="002E3951" w:rsidRPr="0061649B" w:rsidRDefault="002E3951" w:rsidP="00D501AF">
            <w:pPr>
              <w:pStyle w:val="TAL"/>
            </w:pPr>
            <w:proofErr w:type="spellStart"/>
            <w:r w:rsidRPr="0061649B">
              <w:t>defaultValue</w:t>
            </w:r>
            <w:proofErr w:type="spellEnd"/>
            <w:r w:rsidRPr="0061649B">
              <w:t>: None</w:t>
            </w:r>
          </w:p>
          <w:p w14:paraId="3B20046D"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68F40422" w14:textId="77777777" w:rsidTr="00D501AF">
        <w:trPr>
          <w:gridBefore w:val="1"/>
          <w:wBefore w:w="32" w:type="dxa"/>
          <w:cantSplit/>
          <w:jc w:val="center"/>
        </w:trPr>
        <w:tc>
          <w:tcPr>
            <w:tcW w:w="2547" w:type="dxa"/>
          </w:tcPr>
          <w:p w14:paraId="56B73B1D" w14:textId="77777777" w:rsidR="002E3951" w:rsidRPr="00202D71" w:rsidDel="00F7300A" w:rsidRDefault="002E3951" w:rsidP="00D501AF">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4E63B501" w14:textId="77777777" w:rsidR="002E3951" w:rsidRPr="0061649B" w:rsidDel="0049596D" w:rsidRDefault="002E3951" w:rsidP="00D501AF">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6223CFA9" w14:textId="77777777" w:rsidR="002E3951" w:rsidRPr="0061649B" w:rsidRDefault="002E3951" w:rsidP="00D501AF">
            <w:pPr>
              <w:pStyle w:val="TAL"/>
            </w:pPr>
            <w:r w:rsidRPr="0061649B">
              <w:t xml:space="preserve">type: </w:t>
            </w:r>
            <w:proofErr w:type="spellStart"/>
            <w:r w:rsidRPr="0061649B">
              <w:t>Dn</w:t>
            </w:r>
            <w:proofErr w:type="spellEnd"/>
          </w:p>
          <w:p w14:paraId="12E2809B" w14:textId="77777777" w:rsidR="002E3951" w:rsidRPr="0061649B" w:rsidRDefault="002E3951" w:rsidP="00D501AF">
            <w:pPr>
              <w:pStyle w:val="TAL"/>
            </w:pPr>
            <w:r w:rsidRPr="0061649B">
              <w:t>multiplicity: *</w:t>
            </w:r>
          </w:p>
          <w:p w14:paraId="166C779A" w14:textId="77777777" w:rsidR="002E3951" w:rsidRPr="0061649B" w:rsidRDefault="002E3951" w:rsidP="00D501AF">
            <w:pPr>
              <w:pStyle w:val="TAL"/>
            </w:pPr>
            <w:proofErr w:type="spellStart"/>
            <w:r w:rsidRPr="0061649B">
              <w:t>isOrdered</w:t>
            </w:r>
            <w:proofErr w:type="spellEnd"/>
            <w:r w:rsidRPr="0061649B">
              <w:t>: False</w:t>
            </w:r>
          </w:p>
          <w:p w14:paraId="5A3518C0" w14:textId="77777777" w:rsidR="002E3951" w:rsidRPr="0061649B" w:rsidRDefault="002E3951" w:rsidP="00D501AF">
            <w:pPr>
              <w:pStyle w:val="TAL"/>
            </w:pPr>
            <w:proofErr w:type="spellStart"/>
            <w:r w:rsidRPr="0061649B">
              <w:t>isUnique</w:t>
            </w:r>
            <w:proofErr w:type="spellEnd"/>
            <w:r w:rsidRPr="0061649B">
              <w:t>: True</w:t>
            </w:r>
          </w:p>
          <w:p w14:paraId="4203545E" w14:textId="77777777" w:rsidR="002E3951" w:rsidRPr="0061649B" w:rsidRDefault="002E3951" w:rsidP="00D501AF">
            <w:pPr>
              <w:pStyle w:val="TAL"/>
            </w:pPr>
            <w:proofErr w:type="spellStart"/>
            <w:r w:rsidRPr="0061649B">
              <w:t>defaultValue</w:t>
            </w:r>
            <w:proofErr w:type="spellEnd"/>
            <w:r w:rsidRPr="0061649B">
              <w:t>: None</w:t>
            </w:r>
          </w:p>
          <w:p w14:paraId="14C87317"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2BBE8D3B" w14:textId="77777777" w:rsidTr="00D501AF">
        <w:trPr>
          <w:gridBefore w:val="1"/>
          <w:wBefore w:w="32" w:type="dxa"/>
          <w:cantSplit/>
          <w:jc w:val="center"/>
        </w:trPr>
        <w:tc>
          <w:tcPr>
            <w:tcW w:w="2547" w:type="dxa"/>
          </w:tcPr>
          <w:p w14:paraId="744F70D4" w14:textId="77777777" w:rsidR="002E3951" w:rsidRPr="00202D71" w:rsidDel="00F7300A" w:rsidRDefault="002E3951" w:rsidP="00D501AF">
            <w:pPr>
              <w:pStyle w:val="TAL"/>
              <w:rPr>
                <w:rFonts w:cs="Arial"/>
                <w:szCs w:val="18"/>
              </w:rPr>
            </w:pPr>
            <w:proofErr w:type="spellStart"/>
            <w:r w:rsidRPr="0061649B">
              <w:rPr>
                <w:rFonts w:cs="Arial"/>
                <w:szCs w:val="18"/>
                <w:lang w:eastAsia="zh-CN"/>
              </w:rPr>
              <w:lastRenderedPageBreak/>
              <w:t>reportingMethods</w:t>
            </w:r>
            <w:proofErr w:type="spellEnd"/>
          </w:p>
        </w:tc>
        <w:tc>
          <w:tcPr>
            <w:tcW w:w="5245" w:type="dxa"/>
          </w:tcPr>
          <w:p w14:paraId="26A8651C" w14:textId="77777777" w:rsidR="002E3951" w:rsidRPr="0061649B" w:rsidRDefault="002E3951" w:rsidP="00D501AF">
            <w:pPr>
              <w:pStyle w:val="TAL"/>
              <w:rPr>
                <w:szCs w:val="18"/>
              </w:rPr>
            </w:pPr>
            <w:r w:rsidRPr="0061649B">
              <w:rPr>
                <w:szCs w:val="18"/>
              </w:rPr>
              <w:t>List of reporting methods for performance metrics</w:t>
            </w:r>
          </w:p>
          <w:p w14:paraId="253BB2D3" w14:textId="77777777" w:rsidR="002E3951" w:rsidRPr="0061649B" w:rsidRDefault="002E3951" w:rsidP="00D501AF">
            <w:pPr>
              <w:pStyle w:val="TAL"/>
              <w:rPr>
                <w:szCs w:val="18"/>
              </w:rPr>
            </w:pPr>
          </w:p>
          <w:p w14:paraId="7E47FF59" w14:textId="77777777" w:rsidR="002E3951" w:rsidRPr="0061649B" w:rsidRDefault="002E3951" w:rsidP="00D501AF">
            <w:pPr>
              <w:pStyle w:val="TAL"/>
              <w:rPr>
                <w:szCs w:val="18"/>
              </w:rPr>
            </w:pPr>
            <w:proofErr w:type="spellStart"/>
            <w:r w:rsidRPr="0061649B">
              <w:rPr>
                <w:szCs w:val="18"/>
              </w:rPr>
              <w:t>allowedValues</w:t>
            </w:r>
            <w:proofErr w:type="spellEnd"/>
            <w:r w:rsidRPr="0061649B">
              <w:rPr>
                <w:szCs w:val="18"/>
              </w:rPr>
              <w:t xml:space="preserve">: </w:t>
            </w:r>
          </w:p>
          <w:p w14:paraId="2B1BEA1A" w14:textId="77777777" w:rsidR="002E3951" w:rsidRPr="0061649B" w:rsidRDefault="002E3951" w:rsidP="00D501AF">
            <w:pPr>
              <w:pStyle w:val="TAL"/>
              <w:rPr>
                <w:szCs w:val="18"/>
              </w:rPr>
            </w:pPr>
            <w:r w:rsidRPr="0061649B">
              <w:rPr>
                <w:szCs w:val="18"/>
              </w:rPr>
              <w:t xml:space="preserve"> - "FILE_BASED_LOC_SET_BY_PRODUCER",</w:t>
            </w:r>
          </w:p>
          <w:p w14:paraId="68F0A928" w14:textId="77777777" w:rsidR="002E3951" w:rsidRPr="0061649B" w:rsidRDefault="002E3951" w:rsidP="00D501AF">
            <w:pPr>
              <w:pStyle w:val="TAL"/>
              <w:rPr>
                <w:szCs w:val="18"/>
              </w:rPr>
            </w:pPr>
            <w:r w:rsidRPr="0061649B">
              <w:rPr>
                <w:szCs w:val="18"/>
              </w:rPr>
              <w:t xml:space="preserve"> - "FILE_BASED_LOC_SET_BY_CONSUMER",</w:t>
            </w:r>
          </w:p>
          <w:p w14:paraId="739648D5" w14:textId="77777777" w:rsidR="002E3951" w:rsidRPr="0061649B" w:rsidDel="0049596D" w:rsidRDefault="002E3951" w:rsidP="00D501AF">
            <w:pPr>
              <w:pStyle w:val="TAL"/>
              <w:rPr>
                <w:szCs w:val="18"/>
              </w:rPr>
            </w:pPr>
            <w:r w:rsidRPr="0061649B">
              <w:rPr>
                <w:szCs w:val="18"/>
              </w:rPr>
              <w:t xml:space="preserve"> - "STREAM_BASED"</w:t>
            </w:r>
          </w:p>
        </w:tc>
        <w:tc>
          <w:tcPr>
            <w:tcW w:w="1984" w:type="dxa"/>
          </w:tcPr>
          <w:p w14:paraId="67750365" w14:textId="77777777" w:rsidR="002E3951" w:rsidRPr="0061649B" w:rsidRDefault="002E3951" w:rsidP="00D501AF">
            <w:pPr>
              <w:pStyle w:val="TAL"/>
            </w:pPr>
            <w:r w:rsidRPr="0061649B">
              <w:t>type: ENUM</w:t>
            </w:r>
          </w:p>
          <w:p w14:paraId="0F1028D0" w14:textId="77777777" w:rsidR="002E3951" w:rsidRPr="0061649B" w:rsidRDefault="002E3951" w:rsidP="00D501AF">
            <w:pPr>
              <w:pStyle w:val="TAL"/>
            </w:pPr>
            <w:r w:rsidRPr="0061649B">
              <w:t>multiplicity: *</w:t>
            </w:r>
          </w:p>
          <w:p w14:paraId="79FA7559" w14:textId="77777777" w:rsidR="002E3951" w:rsidRPr="0061649B" w:rsidRDefault="002E3951" w:rsidP="00D501AF">
            <w:pPr>
              <w:pStyle w:val="TAL"/>
            </w:pPr>
            <w:proofErr w:type="spellStart"/>
            <w:r w:rsidRPr="0061649B">
              <w:t>isOrdered</w:t>
            </w:r>
            <w:proofErr w:type="spellEnd"/>
            <w:r w:rsidRPr="0061649B">
              <w:t>: False</w:t>
            </w:r>
          </w:p>
          <w:p w14:paraId="1874C39B" w14:textId="77777777" w:rsidR="002E3951" w:rsidRPr="0061649B" w:rsidRDefault="002E3951" w:rsidP="00D501AF">
            <w:pPr>
              <w:pStyle w:val="TAL"/>
            </w:pPr>
            <w:proofErr w:type="spellStart"/>
            <w:r w:rsidRPr="0061649B">
              <w:t>isUnique</w:t>
            </w:r>
            <w:proofErr w:type="spellEnd"/>
            <w:r w:rsidRPr="0061649B">
              <w:t>: True</w:t>
            </w:r>
          </w:p>
          <w:p w14:paraId="5280D6EB" w14:textId="77777777" w:rsidR="002E3951" w:rsidRPr="0061649B" w:rsidRDefault="002E3951" w:rsidP="00D501AF">
            <w:pPr>
              <w:pStyle w:val="TAL"/>
            </w:pPr>
            <w:proofErr w:type="spellStart"/>
            <w:r w:rsidRPr="0061649B">
              <w:t>defaultValue</w:t>
            </w:r>
            <w:proofErr w:type="spellEnd"/>
            <w:r w:rsidRPr="0061649B">
              <w:t>: None</w:t>
            </w:r>
          </w:p>
          <w:p w14:paraId="33C1C565"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32C7B1BE" w14:textId="77777777" w:rsidTr="00D501AF">
        <w:trPr>
          <w:gridBefore w:val="1"/>
          <w:wBefore w:w="32" w:type="dxa"/>
          <w:cantSplit/>
          <w:jc w:val="center"/>
        </w:trPr>
        <w:tc>
          <w:tcPr>
            <w:tcW w:w="2547" w:type="dxa"/>
          </w:tcPr>
          <w:p w14:paraId="483CEC98" w14:textId="77777777" w:rsidR="002E3951" w:rsidRPr="0061649B" w:rsidRDefault="002E3951" w:rsidP="00D501AF">
            <w:pPr>
              <w:pStyle w:val="TAL"/>
              <w:rPr>
                <w:rFonts w:cs="Arial"/>
                <w:szCs w:val="18"/>
              </w:rPr>
            </w:pPr>
            <w:proofErr w:type="spellStart"/>
            <w:r w:rsidRPr="00B940D8">
              <w:rPr>
                <w:rFonts w:cs="Arial"/>
                <w:szCs w:val="18"/>
              </w:rPr>
              <w:t>jobRef</w:t>
            </w:r>
            <w:proofErr w:type="spellEnd"/>
          </w:p>
        </w:tc>
        <w:tc>
          <w:tcPr>
            <w:tcW w:w="5245" w:type="dxa"/>
          </w:tcPr>
          <w:p w14:paraId="644D6D17" w14:textId="77777777" w:rsidR="002E3951" w:rsidRPr="00B940D8" w:rsidRDefault="002E3951" w:rsidP="00D501AF">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095EFE73" w14:textId="77777777" w:rsidR="002E3951" w:rsidRPr="00B940D8" w:rsidRDefault="002E3951" w:rsidP="00D501AF">
            <w:pPr>
              <w:pStyle w:val="TAL"/>
              <w:rPr>
                <w:rFonts w:cs="Arial"/>
                <w:szCs w:val="18"/>
              </w:rPr>
            </w:pPr>
          </w:p>
          <w:p w14:paraId="1C543541" w14:textId="77777777" w:rsidR="002E3951" w:rsidRPr="0061649B" w:rsidRDefault="002E3951" w:rsidP="00D501AF">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58BD048" w14:textId="77777777" w:rsidR="002E3951" w:rsidRPr="00B940D8" w:rsidRDefault="002E3951" w:rsidP="00D501AF">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3FC259E9" w14:textId="77777777" w:rsidR="002E3951" w:rsidRPr="00B940D8" w:rsidRDefault="002E3951" w:rsidP="00D501AF">
            <w:pPr>
              <w:spacing w:after="0"/>
              <w:rPr>
                <w:rFonts w:ascii="Arial" w:hAnsi="Arial" w:cs="Arial"/>
                <w:sz w:val="18"/>
                <w:szCs w:val="18"/>
              </w:rPr>
            </w:pPr>
            <w:r w:rsidRPr="00B940D8">
              <w:rPr>
                <w:rFonts w:ascii="Arial" w:hAnsi="Arial" w:cs="Arial"/>
                <w:sz w:val="18"/>
                <w:szCs w:val="18"/>
              </w:rPr>
              <w:t>multiplicity: 0..*</w:t>
            </w:r>
          </w:p>
          <w:p w14:paraId="1E000DDF"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0320EFC5"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219AFE2F"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2160B98" w14:textId="77777777" w:rsidR="002E3951" w:rsidRPr="0061649B" w:rsidRDefault="002E3951" w:rsidP="00D501AF">
            <w:pPr>
              <w:pStyle w:val="TAL"/>
            </w:pPr>
            <w:proofErr w:type="spellStart"/>
            <w:r w:rsidRPr="00B940D8">
              <w:rPr>
                <w:rFonts w:cs="Arial"/>
                <w:szCs w:val="18"/>
              </w:rPr>
              <w:t>isNullable</w:t>
            </w:r>
            <w:proofErr w:type="spellEnd"/>
            <w:r w:rsidRPr="00B940D8">
              <w:rPr>
                <w:rFonts w:cs="Arial"/>
                <w:szCs w:val="18"/>
              </w:rPr>
              <w:t>: False</w:t>
            </w:r>
          </w:p>
        </w:tc>
      </w:tr>
      <w:tr w:rsidR="002E3951" w:rsidRPr="00B26339" w14:paraId="5C130BC4" w14:textId="77777777" w:rsidTr="00D501AF">
        <w:trPr>
          <w:gridBefore w:val="1"/>
          <w:wBefore w:w="32" w:type="dxa"/>
          <w:cantSplit/>
          <w:jc w:val="center"/>
        </w:trPr>
        <w:tc>
          <w:tcPr>
            <w:tcW w:w="2547" w:type="dxa"/>
          </w:tcPr>
          <w:p w14:paraId="31FA929A" w14:textId="77777777" w:rsidR="002E3951" w:rsidRPr="00202D71" w:rsidRDefault="002E3951" w:rsidP="00D501AF">
            <w:pPr>
              <w:pStyle w:val="TAL"/>
              <w:rPr>
                <w:rFonts w:cs="Arial"/>
                <w:szCs w:val="18"/>
              </w:rPr>
            </w:pPr>
            <w:proofErr w:type="spellStart"/>
            <w:r w:rsidRPr="0061649B">
              <w:rPr>
                <w:rFonts w:cs="Arial"/>
                <w:color w:val="000000"/>
                <w:szCs w:val="18"/>
              </w:rPr>
              <w:t>jobId</w:t>
            </w:r>
            <w:proofErr w:type="spellEnd"/>
          </w:p>
        </w:tc>
        <w:tc>
          <w:tcPr>
            <w:tcW w:w="5245" w:type="dxa"/>
          </w:tcPr>
          <w:p w14:paraId="74D6E9D8" w14:textId="77777777" w:rsidR="002E3951" w:rsidRPr="0061649B" w:rsidRDefault="002E3951" w:rsidP="00D501AF">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73D603BE" w14:textId="77777777" w:rsidR="002E3951" w:rsidRPr="0061649B" w:rsidRDefault="002E3951" w:rsidP="00D501AF">
            <w:pPr>
              <w:pStyle w:val="TAL"/>
            </w:pPr>
            <w:r w:rsidRPr="0061649B">
              <w:t>type: String</w:t>
            </w:r>
          </w:p>
          <w:p w14:paraId="745A8F06" w14:textId="77777777" w:rsidR="002E3951" w:rsidRPr="0061649B" w:rsidRDefault="002E3951" w:rsidP="00D501AF">
            <w:pPr>
              <w:pStyle w:val="TAL"/>
            </w:pPr>
            <w:r w:rsidRPr="0061649B">
              <w:t>multiplicity: 0..1</w:t>
            </w:r>
          </w:p>
          <w:p w14:paraId="512DD4E3" w14:textId="77777777" w:rsidR="002E3951" w:rsidRPr="0061649B" w:rsidRDefault="002E3951" w:rsidP="00D501AF">
            <w:pPr>
              <w:pStyle w:val="TAL"/>
            </w:pPr>
            <w:proofErr w:type="spellStart"/>
            <w:r w:rsidRPr="0061649B">
              <w:t>isOrdered</w:t>
            </w:r>
            <w:proofErr w:type="spellEnd"/>
            <w:r w:rsidRPr="0061649B">
              <w:t>: N/A</w:t>
            </w:r>
          </w:p>
          <w:p w14:paraId="664CDE1B" w14:textId="77777777" w:rsidR="002E3951" w:rsidRPr="0061649B" w:rsidRDefault="002E3951" w:rsidP="00D501AF">
            <w:pPr>
              <w:pStyle w:val="TAL"/>
            </w:pPr>
            <w:proofErr w:type="spellStart"/>
            <w:r w:rsidRPr="0061649B">
              <w:t>isUnique</w:t>
            </w:r>
            <w:proofErr w:type="spellEnd"/>
            <w:r w:rsidRPr="0061649B">
              <w:t>: N/A</w:t>
            </w:r>
          </w:p>
          <w:p w14:paraId="2DF1A340" w14:textId="77777777" w:rsidR="002E3951" w:rsidRPr="0061649B" w:rsidRDefault="002E3951" w:rsidP="00D501AF">
            <w:pPr>
              <w:pStyle w:val="TAL"/>
            </w:pPr>
            <w:proofErr w:type="spellStart"/>
            <w:r w:rsidRPr="0061649B">
              <w:t>defaultValue</w:t>
            </w:r>
            <w:proofErr w:type="spellEnd"/>
            <w:r w:rsidRPr="0061649B">
              <w:t>: None</w:t>
            </w:r>
          </w:p>
          <w:p w14:paraId="2A10A83E"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4284A982" w14:textId="77777777" w:rsidTr="00D501AF">
        <w:trPr>
          <w:gridBefore w:val="1"/>
          <w:wBefore w:w="32" w:type="dxa"/>
          <w:cantSplit/>
          <w:jc w:val="center"/>
        </w:trPr>
        <w:tc>
          <w:tcPr>
            <w:tcW w:w="2547" w:type="dxa"/>
          </w:tcPr>
          <w:p w14:paraId="61B755B6" w14:textId="77777777" w:rsidR="002E3951" w:rsidRPr="00202D71" w:rsidRDefault="002E3951" w:rsidP="00D501AF">
            <w:pPr>
              <w:pStyle w:val="TAL"/>
              <w:rPr>
                <w:rFonts w:cs="Arial"/>
                <w:szCs w:val="18"/>
              </w:rPr>
            </w:pPr>
            <w:proofErr w:type="spellStart"/>
            <w:r w:rsidRPr="0061649B">
              <w:rPr>
                <w:rFonts w:cs="Arial"/>
                <w:szCs w:val="18"/>
              </w:rPr>
              <w:t>granularityPeriod</w:t>
            </w:r>
            <w:proofErr w:type="spellEnd"/>
          </w:p>
        </w:tc>
        <w:tc>
          <w:tcPr>
            <w:tcW w:w="5245" w:type="dxa"/>
          </w:tcPr>
          <w:p w14:paraId="51601C74" w14:textId="77777777" w:rsidR="002E3951" w:rsidRPr="0061649B" w:rsidRDefault="002E3951" w:rsidP="00D501AF">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6F307936" w14:textId="77777777" w:rsidR="002E3951" w:rsidRPr="0061649B" w:rsidRDefault="002E3951" w:rsidP="00D501AF">
            <w:pPr>
              <w:pStyle w:val="TAL"/>
              <w:rPr>
                <w:szCs w:val="18"/>
              </w:rPr>
            </w:pPr>
          </w:p>
          <w:p w14:paraId="31A6FC1D" w14:textId="77777777" w:rsidR="002E3951" w:rsidRPr="0061649B" w:rsidRDefault="002E3951" w:rsidP="00D501AF">
            <w:pPr>
              <w:pStyle w:val="TAL"/>
              <w:rPr>
                <w:szCs w:val="18"/>
              </w:rPr>
            </w:pPr>
            <w:r w:rsidRPr="0061649B">
              <w:rPr>
                <w:szCs w:val="18"/>
              </w:rPr>
              <w:t>See Note 4.</w:t>
            </w:r>
          </w:p>
          <w:p w14:paraId="6E22A2CC" w14:textId="77777777" w:rsidR="002E3951" w:rsidRPr="0061649B" w:rsidRDefault="002E3951" w:rsidP="00D501AF">
            <w:pPr>
              <w:pStyle w:val="TAL"/>
              <w:rPr>
                <w:szCs w:val="18"/>
              </w:rPr>
            </w:pPr>
          </w:p>
          <w:p w14:paraId="41CC6A24" w14:textId="77777777" w:rsidR="002E3951" w:rsidRPr="0061649B" w:rsidRDefault="002E3951" w:rsidP="00D501AF">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5A10AEA2" w14:textId="77777777" w:rsidR="002E3951" w:rsidRPr="0061649B" w:rsidRDefault="002E3951" w:rsidP="00D501AF">
            <w:pPr>
              <w:pStyle w:val="TAL"/>
            </w:pPr>
            <w:r w:rsidRPr="0061649B">
              <w:t>type: Integer</w:t>
            </w:r>
          </w:p>
          <w:p w14:paraId="4D086899" w14:textId="77777777" w:rsidR="002E3951" w:rsidRPr="0061649B" w:rsidRDefault="002E3951" w:rsidP="00D501AF">
            <w:pPr>
              <w:pStyle w:val="TAL"/>
            </w:pPr>
            <w:r w:rsidRPr="0061649B">
              <w:t>multiplicity: 1</w:t>
            </w:r>
          </w:p>
          <w:p w14:paraId="56A19710" w14:textId="77777777" w:rsidR="002E3951" w:rsidRPr="0061649B" w:rsidRDefault="002E3951" w:rsidP="00D501AF">
            <w:pPr>
              <w:pStyle w:val="TAL"/>
            </w:pPr>
            <w:proofErr w:type="spellStart"/>
            <w:r w:rsidRPr="0061649B">
              <w:t>isOrdered</w:t>
            </w:r>
            <w:proofErr w:type="spellEnd"/>
            <w:r w:rsidRPr="0061649B">
              <w:t>: N/A</w:t>
            </w:r>
          </w:p>
          <w:p w14:paraId="102D26B8" w14:textId="77777777" w:rsidR="002E3951" w:rsidRPr="0061649B" w:rsidRDefault="002E3951" w:rsidP="00D501AF">
            <w:pPr>
              <w:pStyle w:val="TAL"/>
            </w:pPr>
            <w:proofErr w:type="spellStart"/>
            <w:r w:rsidRPr="0061649B">
              <w:t>isUnique</w:t>
            </w:r>
            <w:proofErr w:type="spellEnd"/>
            <w:r w:rsidRPr="0061649B">
              <w:t>: N/A</w:t>
            </w:r>
          </w:p>
          <w:p w14:paraId="2F331585" w14:textId="77777777" w:rsidR="002E3951" w:rsidRPr="0061649B" w:rsidRDefault="002E3951" w:rsidP="00D501AF">
            <w:pPr>
              <w:pStyle w:val="TAL"/>
            </w:pPr>
            <w:proofErr w:type="spellStart"/>
            <w:r w:rsidRPr="0061649B">
              <w:t>defaultValue</w:t>
            </w:r>
            <w:proofErr w:type="spellEnd"/>
            <w:r w:rsidRPr="0061649B">
              <w:t>: None</w:t>
            </w:r>
          </w:p>
          <w:p w14:paraId="55CD5D64"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20369126" w14:textId="77777777" w:rsidTr="00D501AF">
        <w:trPr>
          <w:gridBefore w:val="1"/>
          <w:wBefore w:w="32" w:type="dxa"/>
          <w:cantSplit/>
          <w:jc w:val="center"/>
        </w:trPr>
        <w:tc>
          <w:tcPr>
            <w:tcW w:w="2547" w:type="dxa"/>
          </w:tcPr>
          <w:p w14:paraId="7667B471" w14:textId="77777777" w:rsidR="002E3951" w:rsidRPr="0061649B" w:rsidRDefault="002E3951" w:rsidP="00D501AF">
            <w:pPr>
              <w:pStyle w:val="TAL"/>
              <w:rPr>
                <w:rFonts w:cs="Arial"/>
                <w:szCs w:val="18"/>
              </w:rPr>
            </w:pPr>
            <w:proofErr w:type="spellStart"/>
            <w:r w:rsidRPr="0061649B">
              <w:rPr>
                <w:rFonts w:cs="Arial"/>
                <w:szCs w:val="18"/>
              </w:rPr>
              <w:t>granularityPeriods</w:t>
            </w:r>
            <w:proofErr w:type="spellEnd"/>
          </w:p>
        </w:tc>
        <w:tc>
          <w:tcPr>
            <w:tcW w:w="5245" w:type="dxa"/>
          </w:tcPr>
          <w:p w14:paraId="0382598D" w14:textId="77777777" w:rsidR="002E3951" w:rsidRPr="0061649B" w:rsidRDefault="002E3951" w:rsidP="00D501AF">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w:t>
            </w:r>
            <w:r>
              <w:rPr>
                <w:szCs w:val="18"/>
              </w:rPr>
              <w:t>performance metrics</w:t>
            </w:r>
            <w:r w:rsidRPr="0061649B">
              <w:rPr>
                <w:szCs w:val="18"/>
              </w:rPr>
              <w:t>. The period is defined in seconds.</w:t>
            </w:r>
          </w:p>
          <w:p w14:paraId="3AB22B7F" w14:textId="77777777" w:rsidR="002E3951" w:rsidRPr="0061649B" w:rsidRDefault="002E3951" w:rsidP="00D501AF">
            <w:pPr>
              <w:pStyle w:val="TAL"/>
              <w:rPr>
                <w:szCs w:val="18"/>
              </w:rPr>
            </w:pPr>
          </w:p>
          <w:p w14:paraId="603B8698" w14:textId="77777777" w:rsidR="002E3951" w:rsidRPr="0061649B" w:rsidRDefault="002E3951" w:rsidP="00D501AF">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6A75ECA" w14:textId="77777777" w:rsidR="002E3951" w:rsidRPr="0061649B" w:rsidRDefault="002E3951" w:rsidP="00D501AF">
            <w:pPr>
              <w:pStyle w:val="TAL"/>
            </w:pPr>
            <w:r w:rsidRPr="0061649B">
              <w:t>type: Integer</w:t>
            </w:r>
          </w:p>
          <w:p w14:paraId="3DEC68F7" w14:textId="77777777" w:rsidR="002E3951" w:rsidRPr="0061649B" w:rsidRDefault="002E3951" w:rsidP="00D501AF">
            <w:pPr>
              <w:pStyle w:val="TAL"/>
            </w:pPr>
            <w:r w:rsidRPr="0061649B">
              <w:t>multiplicity: *</w:t>
            </w:r>
          </w:p>
          <w:p w14:paraId="31838FB1" w14:textId="77777777" w:rsidR="002E3951" w:rsidRPr="0061649B" w:rsidRDefault="002E3951" w:rsidP="00D501AF">
            <w:pPr>
              <w:pStyle w:val="TAL"/>
            </w:pPr>
            <w:proofErr w:type="spellStart"/>
            <w:r w:rsidRPr="0061649B">
              <w:t>isOrdered</w:t>
            </w:r>
            <w:proofErr w:type="spellEnd"/>
            <w:r w:rsidRPr="0061649B">
              <w:t xml:space="preserve">: False </w:t>
            </w:r>
          </w:p>
          <w:p w14:paraId="1F2C497A" w14:textId="77777777" w:rsidR="002E3951" w:rsidRPr="0061649B" w:rsidRDefault="002E3951" w:rsidP="00D501AF">
            <w:pPr>
              <w:pStyle w:val="TAL"/>
            </w:pPr>
            <w:proofErr w:type="spellStart"/>
            <w:r w:rsidRPr="0061649B">
              <w:t>isUnique</w:t>
            </w:r>
            <w:proofErr w:type="spellEnd"/>
            <w:r w:rsidRPr="0061649B">
              <w:t>: True</w:t>
            </w:r>
          </w:p>
          <w:p w14:paraId="010B8E70" w14:textId="77777777" w:rsidR="002E3951" w:rsidRPr="0061649B" w:rsidRDefault="002E3951" w:rsidP="00D501AF">
            <w:pPr>
              <w:pStyle w:val="TAL"/>
            </w:pPr>
            <w:proofErr w:type="spellStart"/>
            <w:r w:rsidRPr="0061649B">
              <w:t>defaultValue</w:t>
            </w:r>
            <w:proofErr w:type="spellEnd"/>
            <w:r w:rsidRPr="0061649B">
              <w:t>: None</w:t>
            </w:r>
          </w:p>
          <w:p w14:paraId="33640C3F"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0E0ED470" w14:textId="77777777" w:rsidTr="00D501AF">
        <w:trPr>
          <w:gridBefore w:val="1"/>
          <w:wBefore w:w="32" w:type="dxa"/>
          <w:cantSplit/>
          <w:jc w:val="center"/>
        </w:trPr>
        <w:tc>
          <w:tcPr>
            <w:tcW w:w="2547" w:type="dxa"/>
          </w:tcPr>
          <w:p w14:paraId="686B2FFD" w14:textId="77777777" w:rsidR="002E3951" w:rsidRPr="0061649B" w:rsidRDefault="002E3951" w:rsidP="00D501AF">
            <w:pPr>
              <w:pStyle w:val="TAL"/>
              <w:rPr>
                <w:rFonts w:cs="Arial"/>
                <w:szCs w:val="18"/>
              </w:rPr>
            </w:pPr>
            <w:proofErr w:type="spellStart"/>
            <w:r w:rsidRPr="0061649B">
              <w:rPr>
                <w:rFonts w:cs="Arial"/>
                <w:szCs w:val="18"/>
              </w:rPr>
              <w:t>reportingCtrl</w:t>
            </w:r>
            <w:proofErr w:type="spellEnd"/>
          </w:p>
        </w:tc>
        <w:tc>
          <w:tcPr>
            <w:tcW w:w="5245" w:type="dxa"/>
          </w:tcPr>
          <w:p w14:paraId="731CE28C" w14:textId="77777777" w:rsidR="002E3951" w:rsidRPr="0061649B" w:rsidRDefault="002E3951" w:rsidP="00D501AF">
            <w:pPr>
              <w:pStyle w:val="TAL"/>
              <w:rPr>
                <w:szCs w:val="18"/>
              </w:rPr>
            </w:pPr>
            <w:r w:rsidRPr="0061649B">
              <w:rPr>
                <w:szCs w:val="18"/>
              </w:rPr>
              <w:t>Selecting the reporting method and defining associated control parameters.</w:t>
            </w:r>
          </w:p>
        </w:tc>
        <w:tc>
          <w:tcPr>
            <w:tcW w:w="1984" w:type="dxa"/>
          </w:tcPr>
          <w:p w14:paraId="362C1117" w14:textId="77777777" w:rsidR="002E3951" w:rsidRPr="0061649B" w:rsidRDefault="002E3951" w:rsidP="00D501AF">
            <w:pPr>
              <w:pStyle w:val="TAL"/>
            </w:pPr>
            <w:r w:rsidRPr="0061649B">
              <w:t xml:space="preserve">type: </w:t>
            </w:r>
            <w:proofErr w:type="spellStart"/>
            <w:r w:rsidRPr="0061649B">
              <w:t>ReportingCtrl</w:t>
            </w:r>
            <w:proofErr w:type="spellEnd"/>
          </w:p>
          <w:p w14:paraId="53987F7D" w14:textId="77777777" w:rsidR="002E3951" w:rsidRPr="0061649B" w:rsidRDefault="002E3951" w:rsidP="00D501AF">
            <w:pPr>
              <w:pStyle w:val="TAL"/>
            </w:pPr>
            <w:r w:rsidRPr="0061649B">
              <w:t>multiplicity: 1</w:t>
            </w:r>
          </w:p>
          <w:p w14:paraId="1C5FB9FA" w14:textId="77777777" w:rsidR="002E3951" w:rsidRPr="0061649B" w:rsidRDefault="002E3951" w:rsidP="00D501AF">
            <w:pPr>
              <w:pStyle w:val="TAL"/>
            </w:pPr>
            <w:proofErr w:type="spellStart"/>
            <w:r w:rsidRPr="0061649B">
              <w:t>isOrdered</w:t>
            </w:r>
            <w:proofErr w:type="spellEnd"/>
            <w:r w:rsidRPr="0061649B">
              <w:t>: N/A</w:t>
            </w:r>
          </w:p>
          <w:p w14:paraId="1F6E5DF3" w14:textId="77777777" w:rsidR="002E3951" w:rsidRPr="0061649B" w:rsidRDefault="002E3951" w:rsidP="00D501AF">
            <w:pPr>
              <w:pStyle w:val="TAL"/>
            </w:pPr>
            <w:proofErr w:type="spellStart"/>
            <w:r w:rsidRPr="0061649B">
              <w:t>isUnique</w:t>
            </w:r>
            <w:proofErr w:type="spellEnd"/>
            <w:r w:rsidRPr="0061649B">
              <w:t>: N/A</w:t>
            </w:r>
          </w:p>
          <w:p w14:paraId="6816FA9B" w14:textId="77777777" w:rsidR="002E3951" w:rsidRPr="0061649B" w:rsidRDefault="002E3951" w:rsidP="00D501AF">
            <w:pPr>
              <w:pStyle w:val="TAL"/>
            </w:pPr>
            <w:proofErr w:type="spellStart"/>
            <w:r w:rsidRPr="0061649B">
              <w:t>defaultValue</w:t>
            </w:r>
            <w:proofErr w:type="spellEnd"/>
            <w:r w:rsidRPr="0061649B">
              <w:t>: None</w:t>
            </w:r>
          </w:p>
          <w:p w14:paraId="54990983"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046D5189" w14:textId="77777777" w:rsidTr="00D501AF">
        <w:trPr>
          <w:gridBefore w:val="1"/>
          <w:wBefore w:w="32" w:type="dxa"/>
          <w:cantSplit/>
          <w:jc w:val="center"/>
        </w:trPr>
        <w:tc>
          <w:tcPr>
            <w:tcW w:w="2547" w:type="dxa"/>
          </w:tcPr>
          <w:p w14:paraId="69F88B1A" w14:textId="77777777" w:rsidR="002E3951" w:rsidRPr="0061649B" w:rsidRDefault="002E3951" w:rsidP="00D501AF">
            <w:pPr>
              <w:pStyle w:val="TAL"/>
              <w:rPr>
                <w:rFonts w:cs="Arial"/>
                <w:szCs w:val="18"/>
              </w:rPr>
            </w:pPr>
            <w:proofErr w:type="spellStart"/>
            <w:r w:rsidRPr="0061649B">
              <w:rPr>
                <w:rFonts w:cs="Arial"/>
                <w:szCs w:val="18"/>
              </w:rPr>
              <w:t>fileReportingPeriod</w:t>
            </w:r>
            <w:proofErr w:type="spellEnd"/>
          </w:p>
        </w:tc>
        <w:tc>
          <w:tcPr>
            <w:tcW w:w="5245" w:type="dxa"/>
          </w:tcPr>
          <w:p w14:paraId="7EFD4A0B" w14:textId="77777777" w:rsidR="002E3951" w:rsidRPr="00B940D8" w:rsidRDefault="002E3951" w:rsidP="00D501AF">
            <w:pPr>
              <w:pStyle w:val="TAL"/>
              <w:rPr>
                <w:szCs w:val="18"/>
              </w:rPr>
            </w:pPr>
            <w:bookmarkStart w:id="25"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560E93E3" w14:textId="77777777" w:rsidR="002E3951" w:rsidRPr="0061649B" w:rsidRDefault="002E3951" w:rsidP="00D501AF">
            <w:pPr>
              <w:pStyle w:val="TAL"/>
              <w:rPr>
                <w:szCs w:val="18"/>
              </w:rPr>
            </w:pPr>
          </w:p>
          <w:p w14:paraId="084C4A1A" w14:textId="77777777" w:rsidR="002E3951" w:rsidRPr="00202D71" w:rsidRDefault="002E3951" w:rsidP="00D501AF">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25"/>
            <w:proofErr w:type="spellEnd"/>
          </w:p>
        </w:tc>
        <w:tc>
          <w:tcPr>
            <w:tcW w:w="1984" w:type="dxa"/>
          </w:tcPr>
          <w:p w14:paraId="71C38ABA" w14:textId="77777777" w:rsidR="002E3951" w:rsidRPr="0061649B" w:rsidRDefault="002E3951" w:rsidP="00D501AF">
            <w:pPr>
              <w:pStyle w:val="TAL"/>
            </w:pPr>
            <w:r w:rsidRPr="0061649B">
              <w:t>type: Integer</w:t>
            </w:r>
          </w:p>
          <w:p w14:paraId="75AE061E" w14:textId="77777777" w:rsidR="002E3951" w:rsidRPr="0061649B" w:rsidRDefault="002E3951" w:rsidP="00D501AF">
            <w:pPr>
              <w:pStyle w:val="TAL"/>
            </w:pPr>
            <w:r w:rsidRPr="0061649B">
              <w:t>multiplicity: 1</w:t>
            </w:r>
          </w:p>
          <w:p w14:paraId="302D932D" w14:textId="77777777" w:rsidR="002E3951" w:rsidRPr="0061649B" w:rsidRDefault="002E3951" w:rsidP="00D501AF">
            <w:pPr>
              <w:pStyle w:val="TAL"/>
            </w:pPr>
            <w:proofErr w:type="spellStart"/>
            <w:r w:rsidRPr="0061649B">
              <w:t>isOrdered</w:t>
            </w:r>
            <w:proofErr w:type="spellEnd"/>
            <w:r w:rsidRPr="0061649B">
              <w:t>: N/A</w:t>
            </w:r>
          </w:p>
          <w:p w14:paraId="5F73FCF0" w14:textId="77777777" w:rsidR="002E3951" w:rsidRPr="00B940D8" w:rsidRDefault="002E3951" w:rsidP="00D501AF">
            <w:pPr>
              <w:pStyle w:val="TAL"/>
            </w:pPr>
            <w:proofErr w:type="spellStart"/>
            <w:r w:rsidRPr="00B940D8">
              <w:t>isUnique</w:t>
            </w:r>
            <w:proofErr w:type="spellEnd"/>
            <w:r w:rsidRPr="00B940D8">
              <w:t>: N/A</w:t>
            </w:r>
          </w:p>
          <w:p w14:paraId="7FBB69FC" w14:textId="77777777" w:rsidR="002E3951" w:rsidRPr="00B940D8" w:rsidRDefault="002E3951" w:rsidP="00D501AF">
            <w:pPr>
              <w:pStyle w:val="TAL"/>
            </w:pPr>
            <w:proofErr w:type="spellStart"/>
            <w:r w:rsidRPr="00B940D8">
              <w:t>defaultValue</w:t>
            </w:r>
            <w:proofErr w:type="spellEnd"/>
            <w:r w:rsidRPr="00B940D8">
              <w:t>: None</w:t>
            </w:r>
          </w:p>
          <w:p w14:paraId="53DDF0D7" w14:textId="77777777" w:rsidR="002E3951" w:rsidRPr="00B940D8" w:rsidRDefault="002E3951" w:rsidP="00D501AF">
            <w:pPr>
              <w:pStyle w:val="TAL"/>
            </w:pPr>
            <w:proofErr w:type="spellStart"/>
            <w:r w:rsidRPr="00B940D8">
              <w:t>isNullable</w:t>
            </w:r>
            <w:proofErr w:type="spellEnd"/>
            <w:r w:rsidRPr="00B940D8">
              <w:t>: False</w:t>
            </w:r>
          </w:p>
        </w:tc>
      </w:tr>
      <w:tr w:rsidR="002E3951" w:rsidRPr="00B26339" w14:paraId="2612F64A" w14:textId="77777777" w:rsidTr="00D501AF">
        <w:trPr>
          <w:gridBefore w:val="1"/>
          <w:wBefore w:w="32" w:type="dxa"/>
          <w:cantSplit/>
          <w:jc w:val="center"/>
        </w:trPr>
        <w:tc>
          <w:tcPr>
            <w:tcW w:w="2547" w:type="dxa"/>
          </w:tcPr>
          <w:p w14:paraId="70DD97AF" w14:textId="77777777" w:rsidR="002E3951" w:rsidRPr="0061649B" w:rsidRDefault="002E3951" w:rsidP="00D501AF">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00110725" w14:textId="77777777" w:rsidR="002E3951" w:rsidRPr="00B940D8" w:rsidRDefault="002E3951" w:rsidP="00D501AF">
            <w:pPr>
              <w:pStyle w:val="TAL"/>
              <w:rPr>
                <w:szCs w:val="18"/>
              </w:rPr>
            </w:pPr>
            <w:r w:rsidRPr="00B940D8">
              <w:rPr>
                <w:szCs w:val="18"/>
              </w:rPr>
              <w:t>Link to a "Files" object.</w:t>
            </w:r>
          </w:p>
          <w:p w14:paraId="284BBF94" w14:textId="77777777" w:rsidR="002E3951" w:rsidRPr="0061649B" w:rsidRDefault="002E3951" w:rsidP="00D501AF">
            <w:pPr>
              <w:pStyle w:val="TAL"/>
              <w:rPr>
                <w:rStyle w:val="desc"/>
              </w:rPr>
            </w:pPr>
          </w:p>
          <w:p w14:paraId="7D015FE3" w14:textId="77777777" w:rsidR="002E3951" w:rsidRPr="0061649B" w:rsidRDefault="002E3951" w:rsidP="00D501AF">
            <w:pPr>
              <w:pStyle w:val="TAL"/>
              <w:rPr>
                <w:szCs w:val="18"/>
              </w:rPr>
            </w:pPr>
            <w:proofErr w:type="spellStart"/>
            <w:r w:rsidRPr="00B940D8">
              <w:rPr>
                <w:szCs w:val="18"/>
              </w:rPr>
              <w:t>allowedValues</w:t>
            </w:r>
            <w:proofErr w:type="spellEnd"/>
            <w:r w:rsidRPr="00B940D8">
              <w:rPr>
                <w:szCs w:val="18"/>
              </w:rPr>
              <w:t>: N/A</w:t>
            </w:r>
          </w:p>
        </w:tc>
        <w:tc>
          <w:tcPr>
            <w:tcW w:w="1984" w:type="dxa"/>
          </w:tcPr>
          <w:p w14:paraId="38C88E1D" w14:textId="77777777" w:rsidR="002E3951" w:rsidRPr="00B940D8" w:rsidRDefault="002E3951" w:rsidP="00D501AF">
            <w:pPr>
              <w:pStyle w:val="TAL"/>
              <w:rPr>
                <w:szCs w:val="18"/>
              </w:rPr>
            </w:pPr>
            <w:r w:rsidRPr="00B940D8">
              <w:rPr>
                <w:szCs w:val="18"/>
              </w:rPr>
              <w:t>type: String</w:t>
            </w:r>
          </w:p>
          <w:p w14:paraId="0100B1C0" w14:textId="77777777" w:rsidR="002E3951" w:rsidRPr="00B940D8" w:rsidRDefault="002E3951" w:rsidP="00D501AF">
            <w:pPr>
              <w:pStyle w:val="TAL"/>
              <w:rPr>
                <w:szCs w:val="18"/>
              </w:rPr>
            </w:pPr>
            <w:r w:rsidRPr="00B940D8">
              <w:rPr>
                <w:szCs w:val="18"/>
              </w:rPr>
              <w:t>multiplicity: 1</w:t>
            </w:r>
          </w:p>
          <w:p w14:paraId="12AFC39B" w14:textId="77777777" w:rsidR="002E3951" w:rsidRPr="00B940D8" w:rsidRDefault="002E3951" w:rsidP="00D501AF">
            <w:pPr>
              <w:pStyle w:val="TAL"/>
              <w:rPr>
                <w:szCs w:val="18"/>
              </w:rPr>
            </w:pPr>
            <w:proofErr w:type="spellStart"/>
            <w:r w:rsidRPr="00B940D8">
              <w:rPr>
                <w:szCs w:val="18"/>
              </w:rPr>
              <w:t>isOrdered</w:t>
            </w:r>
            <w:proofErr w:type="spellEnd"/>
            <w:r w:rsidRPr="00B940D8">
              <w:rPr>
                <w:szCs w:val="18"/>
              </w:rPr>
              <w:t>: N/A</w:t>
            </w:r>
          </w:p>
          <w:p w14:paraId="7BEFD544" w14:textId="77777777" w:rsidR="002E3951" w:rsidRPr="00B940D8" w:rsidRDefault="002E3951" w:rsidP="00D501AF">
            <w:pPr>
              <w:pStyle w:val="TAL"/>
              <w:rPr>
                <w:szCs w:val="18"/>
              </w:rPr>
            </w:pPr>
            <w:proofErr w:type="spellStart"/>
            <w:r w:rsidRPr="00B940D8">
              <w:rPr>
                <w:szCs w:val="18"/>
              </w:rPr>
              <w:t>isUnique</w:t>
            </w:r>
            <w:proofErr w:type="spellEnd"/>
            <w:r w:rsidRPr="00B940D8">
              <w:rPr>
                <w:szCs w:val="18"/>
              </w:rPr>
              <w:t>: N/A</w:t>
            </w:r>
          </w:p>
          <w:p w14:paraId="3AD593BE" w14:textId="77777777" w:rsidR="002E3951" w:rsidRPr="00B940D8" w:rsidRDefault="002E3951" w:rsidP="00D501AF">
            <w:pPr>
              <w:pStyle w:val="TAL"/>
              <w:rPr>
                <w:szCs w:val="18"/>
              </w:rPr>
            </w:pPr>
            <w:proofErr w:type="spellStart"/>
            <w:r w:rsidRPr="00B940D8">
              <w:rPr>
                <w:szCs w:val="18"/>
              </w:rPr>
              <w:t>defaultValue</w:t>
            </w:r>
            <w:proofErr w:type="spellEnd"/>
            <w:r w:rsidRPr="00B940D8">
              <w:rPr>
                <w:szCs w:val="18"/>
              </w:rPr>
              <w:t>: None</w:t>
            </w:r>
          </w:p>
          <w:p w14:paraId="2E91AFD3" w14:textId="77777777" w:rsidR="002E3951" w:rsidRPr="0061649B" w:rsidRDefault="002E3951" w:rsidP="00D501AF">
            <w:pPr>
              <w:pStyle w:val="TAL"/>
            </w:pPr>
            <w:proofErr w:type="spellStart"/>
            <w:r w:rsidRPr="00B940D8">
              <w:rPr>
                <w:szCs w:val="18"/>
              </w:rPr>
              <w:t>isNullable</w:t>
            </w:r>
            <w:proofErr w:type="spellEnd"/>
            <w:r w:rsidRPr="00B940D8">
              <w:rPr>
                <w:szCs w:val="18"/>
              </w:rPr>
              <w:t>: False</w:t>
            </w:r>
          </w:p>
        </w:tc>
      </w:tr>
      <w:tr w:rsidR="002E3951" w:rsidRPr="00B26339" w14:paraId="0D19FEB4" w14:textId="77777777" w:rsidTr="00D501AF">
        <w:trPr>
          <w:gridBefore w:val="1"/>
          <w:wBefore w:w="32" w:type="dxa"/>
          <w:cantSplit/>
          <w:jc w:val="center"/>
        </w:trPr>
        <w:tc>
          <w:tcPr>
            <w:tcW w:w="2547" w:type="dxa"/>
          </w:tcPr>
          <w:p w14:paraId="407F370B" w14:textId="77777777" w:rsidR="002E3951" w:rsidRPr="00202D71" w:rsidRDefault="002E3951" w:rsidP="00D501AF">
            <w:pPr>
              <w:pStyle w:val="TAL"/>
              <w:rPr>
                <w:rFonts w:cs="Arial"/>
                <w:szCs w:val="18"/>
              </w:rPr>
            </w:pPr>
            <w:proofErr w:type="spellStart"/>
            <w:r w:rsidRPr="0061649B">
              <w:rPr>
                <w:rFonts w:cs="Arial"/>
                <w:szCs w:val="18"/>
              </w:rPr>
              <w:t>fileLocation</w:t>
            </w:r>
            <w:proofErr w:type="spellEnd"/>
          </w:p>
        </w:tc>
        <w:tc>
          <w:tcPr>
            <w:tcW w:w="5245" w:type="dxa"/>
          </w:tcPr>
          <w:p w14:paraId="6B6F89BE" w14:textId="77777777" w:rsidR="002E3951" w:rsidRPr="0061649B" w:rsidRDefault="002E3951" w:rsidP="00D501AF">
            <w:pPr>
              <w:pStyle w:val="TAL"/>
              <w:rPr>
                <w:rStyle w:val="desc"/>
                <w:szCs w:val="18"/>
              </w:rPr>
            </w:pPr>
            <w:r w:rsidRPr="0061649B">
              <w:rPr>
                <w:rStyle w:val="desc"/>
                <w:szCs w:val="18"/>
              </w:rPr>
              <w:t xml:space="preserve">The location of a file. </w:t>
            </w:r>
          </w:p>
          <w:p w14:paraId="31043BAE" w14:textId="77777777" w:rsidR="002E3951" w:rsidRPr="0061649B" w:rsidRDefault="002E3951" w:rsidP="00D501AF">
            <w:pPr>
              <w:pStyle w:val="TAL"/>
              <w:rPr>
                <w:rStyle w:val="desc"/>
                <w:szCs w:val="18"/>
              </w:rPr>
            </w:pPr>
          </w:p>
          <w:p w14:paraId="0A724D38" w14:textId="77777777" w:rsidR="002E3951" w:rsidRPr="0061649B" w:rsidRDefault="002E3951" w:rsidP="00D501AF">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5E090A00" w14:textId="77777777" w:rsidR="002E3951" w:rsidRPr="0061649B" w:rsidRDefault="002E3951" w:rsidP="00D501AF">
            <w:pPr>
              <w:pStyle w:val="TAL"/>
            </w:pPr>
            <w:r w:rsidRPr="0061649B">
              <w:t>type: String</w:t>
            </w:r>
          </w:p>
          <w:p w14:paraId="1BD185BB" w14:textId="77777777" w:rsidR="002E3951" w:rsidRPr="0061649B" w:rsidRDefault="002E3951" w:rsidP="00D501AF">
            <w:pPr>
              <w:pStyle w:val="TAL"/>
            </w:pPr>
            <w:r w:rsidRPr="0061649B">
              <w:t>multiplicity: 1</w:t>
            </w:r>
          </w:p>
          <w:p w14:paraId="500427B5" w14:textId="77777777" w:rsidR="002E3951" w:rsidRPr="0061649B" w:rsidRDefault="002E3951" w:rsidP="00D501AF">
            <w:pPr>
              <w:pStyle w:val="TAL"/>
            </w:pPr>
            <w:proofErr w:type="spellStart"/>
            <w:r w:rsidRPr="0061649B">
              <w:t>isOrdered</w:t>
            </w:r>
            <w:proofErr w:type="spellEnd"/>
            <w:r w:rsidRPr="0061649B">
              <w:t>: N/A</w:t>
            </w:r>
          </w:p>
          <w:p w14:paraId="4A741D40" w14:textId="77777777" w:rsidR="002E3951" w:rsidRPr="0061649B" w:rsidRDefault="002E3951" w:rsidP="00D501AF">
            <w:pPr>
              <w:pStyle w:val="TAL"/>
            </w:pPr>
            <w:proofErr w:type="spellStart"/>
            <w:r w:rsidRPr="0061649B">
              <w:t>isUnique</w:t>
            </w:r>
            <w:proofErr w:type="spellEnd"/>
            <w:r w:rsidRPr="0061649B">
              <w:t>: N/A</w:t>
            </w:r>
          </w:p>
          <w:p w14:paraId="6392F990" w14:textId="77777777" w:rsidR="002E3951" w:rsidRPr="0061649B" w:rsidRDefault="002E3951" w:rsidP="00D501AF">
            <w:pPr>
              <w:pStyle w:val="TAL"/>
            </w:pPr>
            <w:proofErr w:type="spellStart"/>
            <w:r w:rsidRPr="0061649B">
              <w:t>defaultValue</w:t>
            </w:r>
            <w:proofErr w:type="spellEnd"/>
            <w:r w:rsidRPr="0061649B">
              <w:t>: None</w:t>
            </w:r>
          </w:p>
          <w:p w14:paraId="187CF6EF"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356F92BA" w14:textId="77777777" w:rsidTr="00D501AF">
        <w:trPr>
          <w:gridBefore w:val="1"/>
          <w:wBefore w:w="32" w:type="dxa"/>
          <w:cantSplit/>
          <w:jc w:val="center"/>
        </w:trPr>
        <w:tc>
          <w:tcPr>
            <w:tcW w:w="2547" w:type="dxa"/>
          </w:tcPr>
          <w:p w14:paraId="394CE4A1" w14:textId="77777777" w:rsidR="002E3951" w:rsidRPr="00202D71" w:rsidRDefault="002E3951" w:rsidP="00D501AF">
            <w:pPr>
              <w:pStyle w:val="TAL"/>
              <w:rPr>
                <w:rFonts w:cs="Arial"/>
                <w:szCs w:val="18"/>
              </w:rPr>
            </w:pPr>
            <w:proofErr w:type="spellStart"/>
            <w:r w:rsidRPr="0061649B">
              <w:rPr>
                <w:rFonts w:cs="Arial"/>
                <w:szCs w:val="18"/>
              </w:rPr>
              <w:t>streamTarget</w:t>
            </w:r>
            <w:proofErr w:type="spellEnd"/>
          </w:p>
        </w:tc>
        <w:tc>
          <w:tcPr>
            <w:tcW w:w="5245" w:type="dxa"/>
          </w:tcPr>
          <w:p w14:paraId="55EBD8E4" w14:textId="77777777" w:rsidR="002E3951" w:rsidRPr="0061649B" w:rsidRDefault="002E3951" w:rsidP="00D501AF">
            <w:pPr>
              <w:pStyle w:val="TAL"/>
              <w:rPr>
                <w:rStyle w:val="desc"/>
                <w:szCs w:val="18"/>
              </w:rPr>
            </w:pPr>
            <w:r w:rsidRPr="0061649B">
              <w:rPr>
                <w:rStyle w:val="desc"/>
                <w:szCs w:val="18"/>
              </w:rPr>
              <w:t>The stream target for the stream-based reporting method.</w:t>
            </w:r>
          </w:p>
          <w:p w14:paraId="53EC8BF4" w14:textId="77777777" w:rsidR="002E3951" w:rsidRPr="0061649B" w:rsidRDefault="002E3951" w:rsidP="00D501AF">
            <w:pPr>
              <w:pStyle w:val="TAL"/>
              <w:rPr>
                <w:szCs w:val="18"/>
              </w:rPr>
            </w:pPr>
          </w:p>
          <w:p w14:paraId="34C1E369" w14:textId="77777777" w:rsidR="002E3951" w:rsidRPr="0061649B" w:rsidRDefault="002E3951" w:rsidP="00D501AF">
            <w:pPr>
              <w:pStyle w:val="TAL"/>
              <w:rPr>
                <w:szCs w:val="18"/>
              </w:rPr>
            </w:pPr>
            <w:proofErr w:type="spellStart"/>
            <w:r w:rsidRPr="0061649B">
              <w:rPr>
                <w:szCs w:val="18"/>
              </w:rPr>
              <w:t>allowedValues</w:t>
            </w:r>
            <w:proofErr w:type="spellEnd"/>
            <w:r w:rsidRPr="0061649B">
              <w:rPr>
                <w:szCs w:val="18"/>
              </w:rPr>
              <w:t>: N/A</w:t>
            </w:r>
          </w:p>
        </w:tc>
        <w:tc>
          <w:tcPr>
            <w:tcW w:w="1984" w:type="dxa"/>
          </w:tcPr>
          <w:p w14:paraId="0D3E0FD6" w14:textId="77777777" w:rsidR="002E3951" w:rsidRPr="0061649B" w:rsidRDefault="002E3951" w:rsidP="00D501AF">
            <w:pPr>
              <w:pStyle w:val="TAL"/>
            </w:pPr>
            <w:r w:rsidRPr="0061649B">
              <w:t>type: String</w:t>
            </w:r>
          </w:p>
          <w:p w14:paraId="20F22C4E" w14:textId="77777777" w:rsidR="002E3951" w:rsidRPr="0061649B" w:rsidRDefault="002E3951" w:rsidP="00D501AF">
            <w:pPr>
              <w:pStyle w:val="TAL"/>
            </w:pPr>
            <w:r w:rsidRPr="0061649B">
              <w:t>multiplicity: 1</w:t>
            </w:r>
          </w:p>
          <w:p w14:paraId="059A8295" w14:textId="77777777" w:rsidR="002E3951" w:rsidRPr="0061649B" w:rsidRDefault="002E3951" w:rsidP="00D501AF">
            <w:pPr>
              <w:pStyle w:val="TAL"/>
            </w:pPr>
            <w:proofErr w:type="spellStart"/>
            <w:r w:rsidRPr="0061649B">
              <w:t>isOrdered</w:t>
            </w:r>
            <w:proofErr w:type="spellEnd"/>
            <w:r w:rsidRPr="0061649B">
              <w:t>: N/A</w:t>
            </w:r>
          </w:p>
          <w:p w14:paraId="1390443B" w14:textId="77777777" w:rsidR="002E3951" w:rsidRPr="0061649B" w:rsidRDefault="002E3951" w:rsidP="00D501AF">
            <w:pPr>
              <w:pStyle w:val="TAL"/>
            </w:pPr>
            <w:proofErr w:type="spellStart"/>
            <w:r w:rsidRPr="0061649B">
              <w:t>isUnique</w:t>
            </w:r>
            <w:proofErr w:type="spellEnd"/>
            <w:r w:rsidRPr="0061649B">
              <w:t>: N/A</w:t>
            </w:r>
          </w:p>
          <w:p w14:paraId="20964475" w14:textId="77777777" w:rsidR="002E3951" w:rsidRPr="0061649B" w:rsidRDefault="002E3951" w:rsidP="00D501AF">
            <w:pPr>
              <w:pStyle w:val="TAL"/>
            </w:pPr>
            <w:proofErr w:type="spellStart"/>
            <w:r w:rsidRPr="0061649B">
              <w:t>defaultValue</w:t>
            </w:r>
            <w:proofErr w:type="spellEnd"/>
            <w:r w:rsidRPr="0061649B">
              <w:t xml:space="preserve">: None </w:t>
            </w:r>
          </w:p>
          <w:p w14:paraId="3FCCF8BF"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4D3842F8" w14:textId="77777777" w:rsidTr="00D501AF">
        <w:trPr>
          <w:gridBefore w:val="1"/>
          <w:wBefore w:w="32" w:type="dxa"/>
          <w:cantSplit/>
          <w:jc w:val="center"/>
        </w:trPr>
        <w:tc>
          <w:tcPr>
            <w:tcW w:w="2547" w:type="dxa"/>
          </w:tcPr>
          <w:p w14:paraId="145CAD29" w14:textId="77777777" w:rsidR="002E3951" w:rsidRPr="00202D71" w:rsidRDefault="002E3951" w:rsidP="00D501AF">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426BAB3A" w14:textId="77777777" w:rsidR="002E3951" w:rsidRPr="0061649B" w:rsidRDefault="002E3951" w:rsidP="00D501AF">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3794A5CA" w14:textId="77777777" w:rsidR="002E3951" w:rsidRPr="0061649B" w:rsidRDefault="002E3951" w:rsidP="00D501AF">
            <w:pPr>
              <w:pStyle w:val="TAL"/>
              <w:rPr>
                <w:szCs w:val="18"/>
              </w:rPr>
            </w:pPr>
          </w:p>
          <w:p w14:paraId="5CA9086E" w14:textId="77777777" w:rsidR="002E3951" w:rsidRPr="0061649B" w:rsidRDefault="002E3951" w:rsidP="00D501AF">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5BB539D4" w14:textId="77777777" w:rsidR="002E3951" w:rsidRPr="0061649B" w:rsidRDefault="002E3951" w:rsidP="00D501AF">
            <w:pPr>
              <w:pStyle w:val="TAL"/>
            </w:pPr>
            <w:r w:rsidRPr="0061649B">
              <w:t>type: ENUM</w:t>
            </w:r>
          </w:p>
          <w:p w14:paraId="527859FF" w14:textId="77777777" w:rsidR="002E3951" w:rsidRPr="0061649B" w:rsidRDefault="002E3951" w:rsidP="00D501AF">
            <w:pPr>
              <w:pStyle w:val="TAL"/>
            </w:pPr>
            <w:r w:rsidRPr="0061649B">
              <w:t>multiplicity: 1</w:t>
            </w:r>
          </w:p>
          <w:p w14:paraId="6E217FA0" w14:textId="77777777" w:rsidR="002E3951" w:rsidRPr="0061649B" w:rsidRDefault="002E3951" w:rsidP="00D501AF">
            <w:pPr>
              <w:pStyle w:val="TAL"/>
            </w:pPr>
            <w:proofErr w:type="spellStart"/>
            <w:r w:rsidRPr="0061649B">
              <w:t>isOrdered</w:t>
            </w:r>
            <w:proofErr w:type="spellEnd"/>
            <w:r w:rsidRPr="0061649B">
              <w:t>: N/A</w:t>
            </w:r>
          </w:p>
          <w:p w14:paraId="1629FDDC" w14:textId="77777777" w:rsidR="002E3951" w:rsidRPr="0061649B" w:rsidRDefault="002E3951" w:rsidP="00D501AF">
            <w:pPr>
              <w:pStyle w:val="TAL"/>
            </w:pPr>
            <w:proofErr w:type="spellStart"/>
            <w:r w:rsidRPr="0061649B">
              <w:t>isUnique</w:t>
            </w:r>
            <w:proofErr w:type="spellEnd"/>
            <w:r w:rsidRPr="0061649B">
              <w:t>: N/A</w:t>
            </w:r>
          </w:p>
          <w:p w14:paraId="63FCA794" w14:textId="77777777" w:rsidR="002E3951" w:rsidRPr="0061649B" w:rsidRDefault="002E3951" w:rsidP="00D501AF">
            <w:pPr>
              <w:pStyle w:val="TAL"/>
            </w:pPr>
            <w:proofErr w:type="spellStart"/>
            <w:r w:rsidRPr="0061649B">
              <w:t>defaultValue</w:t>
            </w:r>
            <w:proofErr w:type="spellEnd"/>
            <w:r w:rsidRPr="0061649B">
              <w:t>: LOCKED</w:t>
            </w:r>
          </w:p>
          <w:p w14:paraId="6EB5BD9E"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5796614F" w14:textId="77777777" w:rsidTr="00D501AF">
        <w:trPr>
          <w:gridBefore w:val="1"/>
          <w:wBefore w:w="32" w:type="dxa"/>
          <w:cantSplit/>
          <w:jc w:val="center"/>
        </w:trPr>
        <w:tc>
          <w:tcPr>
            <w:tcW w:w="2547" w:type="dxa"/>
          </w:tcPr>
          <w:p w14:paraId="026E0594" w14:textId="77777777" w:rsidR="002E3951" w:rsidRPr="00202D71" w:rsidRDefault="002E3951" w:rsidP="00D501AF">
            <w:pPr>
              <w:pStyle w:val="TAL"/>
              <w:rPr>
                <w:rFonts w:cs="Arial"/>
                <w:szCs w:val="18"/>
              </w:rPr>
            </w:pPr>
            <w:proofErr w:type="spellStart"/>
            <w:r w:rsidRPr="0061649B">
              <w:rPr>
                <w:rFonts w:cs="Arial"/>
                <w:bCs/>
                <w:color w:val="333333"/>
                <w:szCs w:val="18"/>
              </w:rPr>
              <w:lastRenderedPageBreak/>
              <w:t>operationalState</w:t>
            </w:r>
            <w:proofErr w:type="spellEnd"/>
          </w:p>
        </w:tc>
        <w:tc>
          <w:tcPr>
            <w:tcW w:w="5245" w:type="dxa"/>
          </w:tcPr>
          <w:p w14:paraId="51D8BE4E" w14:textId="77777777" w:rsidR="002E3951" w:rsidRPr="0061649B" w:rsidRDefault="002E3951" w:rsidP="00D501AF">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03099161" w14:textId="77777777" w:rsidR="002E3951" w:rsidRPr="0061649B" w:rsidRDefault="002E3951" w:rsidP="00D501AF">
            <w:pPr>
              <w:pStyle w:val="TAL"/>
              <w:rPr>
                <w:szCs w:val="18"/>
              </w:rPr>
            </w:pPr>
          </w:p>
          <w:p w14:paraId="211AF4F5" w14:textId="77777777" w:rsidR="002E3951" w:rsidRPr="0061649B" w:rsidRDefault="002E3951" w:rsidP="00D501AF">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22340FC2" w14:textId="77777777" w:rsidR="002E3951" w:rsidRPr="0061649B" w:rsidRDefault="002E3951" w:rsidP="00D501AF">
            <w:pPr>
              <w:pStyle w:val="TAL"/>
            </w:pPr>
            <w:r w:rsidRPr="0061649B">
              <w:t>type: ENUM</w:t>
            </w:r>
          </w:p>
          <w:p w14:paraId="424D4B29" w14:textId="77777777" w:rsidR="002E3951" w:rsidRPr="0061649B" w:rsidRDefault="002E3951" w:rsidP="00D501AF">
            <w:pPr>
              <w:pStyle w:val="TAL"/>
            </w:pPr>
            <w:r w:rsidRPr="0061649B">
              <w:t>multiplicity: 1</w:t>
            </w:r>
          </w:p>
          <w:p w14:paraId="2A493AE3" w14:textId="77777777" w:rsidR="002E3951" w:rsidRPr="0061649B" w:rsidRDefault="002E3951" w:rsidP="00D501AF">
            <w:pPr>
              <w:pStyle w:val="TAL"/>
            </w:pPr>
            <w:proofErr w:type="spellStart"/>
            <w:r w:rsidRPr="0061649B">
              <w:t>isOrdered</w:t>
            </w:r>
            <w:proofErr w:type="spellEnd"/>
            <w:r w:rsidRPr="0061649B">
              <w:t>: N/A</w:t>
            </w:r>
          </w:p>
          <w:p w14:paraId="5664EBE2" w14:textId="77777777" w:rsidR="002E3951" w:rsidRPr="0061649B" w:rsidRDefault="002E3951" w:rsidP="00D501AF">
            <w:pPr>
              <w:pStyle w:val="TAL"/>
            </w:pPr>
            <w:proofErr w:type="spellStart"/>
            <w:r w:rsidRPr="0061649B">
              <w:t>isUnique</w:t>
            </w:r>
            <w:proofErr w:type="spellEnd"/>
            <w:r w:rsidRPr="0061649B">
              <w:t>: N/A</w:t>
            </w:r>
          </w:p>
          <w:p w14:paraId="78BA19A3" w14:textId="77777777" w:rsidR="002E3951" w:rsidRPr="0061649B" w:rsidRDefault="002E3951" w:rsidP="00D501AF">
            <w:pPr>
              <w:pStyle w:val="TAL"/>
            </w:pPr>
            <w:proofErr w:type="spellStart"/>
            <w:r w:rsidRPr="0061649B">
              <w:t>defaultValue</w:t>
            </w:r>
            <w:proofErr w:type="spellEnd"/>
            <w:r w:rsidRPr="0061649B">
              <w:t>: DISABLED</w:t>
            </w:r>
          </w:p>
          <w:p w14:paraId="16766892"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2798781C" w14:textId="77777777" w:rsidTr="00D501AF">
        <w:trPr>
          <w:gridBefore w:val="1"/>
          <w:wBefore w:w="32" w:type="dxa"/>
          <w:cantSplit/>
          <w:jc w:val="center"/>
        </w:trPr>
        <w:tc>
          <w:tcPr>
            <w:tcW w:w="2547" w:type="dxa"/>
          </w:tcPr>
          <w:p w14:paraId="3F1FFD59" w14:textId="77777777" w:rsidR="002E3951" w:rsidRPr="00202D71" w:rsidRDefault="002E3951" w:rsidP="00D501AF">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49471D84" w14:textId="77777777" w:rsidR="002E3951" w:rsidRPr="0061649B" w:rsidRDefault="002E3951" w:rsidP="00D501AF">
            <w:pPr>
              <w:pStyle w:val="TAL"/>
              <w:rPr>
                <w:szCs w:val="18"/>
              </w:rPr>
            </w:pPr>
            <w:r w:rsidRPr="0061649B">
              <w:rPr>
                <w:szCs w:val="18"/>
              </w:rPr>
              <w:t xml:space="preserve">It specifies the MDT mode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w:t>
            </w:r>
            <w:r>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Pr>
                <w:szCs w:val="18"/>
                <w:lang w:eastAsia="zh-CN"/>
              </w:rPr>
              <w:t>, and 5GC UE level measurements collection</w:t>
            </w:r>
            <w:r w:rsidRPr="0061649B">
              <w:rPr>
                <w:szCs w:val="18"/>
              </w:rPr>
              <w:t>.</w:t>
            </w:r>
          </w:p>
          <w:p w14:paraId="48443728" w14:textId="77777777" w:rsidR="002E3951" w:rsidRPr="0061649B" w:rsidRDefault="002E3951" w:rsidP="00D501AF">
            <w:pPr>
              <w:pStyle w:val="TAL"/>
              <w:rPr>
                <w:szCs w:val="18"/>
              </w:rPr>
            </w:pPr>
            <w:r w:rsidRPr="0061649B">
              <w:rPr>
                <w:szCs w:val="18"/>
              </w:rPr>
              <w:t>See the clause 5.9a of TS 32.422 [30] for additional details on the allowed values.</w:t>
            </w:r>
          </w:p>
        </w:tc>
        <w:tc>
          <w:tcPr>
            <w:tcW w:w="1984" w:type="dxa"/>
          </w:tcPr>
          <w:p w14:paraId="7C04CA13" w14:textId="77777777" w:rsidR="002E3951" w:rsidRPr="0061649B" w:rsidRDefault="002E3951" w:rsidP="00D501AF">
            <w:pPr>
              <w:pStyle w:val="TAL"/>
            </w:pPr>
            <w:r w:rsidRPr="0061649B">
              <w:t>type: ENUM</w:t>
            </w:r>
          </w:p>
          <w:p w14:paraId="5EC94538" w14:textId="77777777" w:rsidR="002E3951" w:rsidRPr="0061649B" w:rsidRDefault="002E3951" w:rsidP="00D501AF">
            <w:pPr>
              <w:pStyle w:val="TAL"/>
            </w:pPr>
            <w:r w:rsidRPr="0061649B">
              <w:t>multiplicity: 1</w:t>
            </w:r>
          </w:p>
          <w:p w14:paraId="6A715B2B" w14:textId="77777777" w:rsidR="002E3951" w:rsidRPr="0061649B" w:rsidRDefault="002E3951" w:rsidP="00D501AF">
            <w:pPr>
              <w:pStyle w:val="TAL"/>
            </w:pPr>
            <w:proofErr w:type="spellStart"/>
            <w:r w:rsidRPr="0061649B">
              <w:t>isOrdered</w:t>
            </w:r>
            <w:proofErr w:type="spellEnd"/>
            <w:r w:rsidRPr="0061649B">
              <w:t>: N/A</w:t>
            </w:r>
          </w:p>
          <w:p w14:paraId="19C37B0E" w14:textId="77777777" w:rsidR="002E3951" w:rsidRPr="0061649B" w:rsidRDefault="002E3951" w:rsidP="00D501AF">
            <w:pPr>
              <w:pStyle w:val="TAL"/>
            </w:pPr>
            <w:proofErr w:type="spellStart"/>
            <w:r w:rsidRPr="0061649B">
              <w:t>isUnique</w:t>
            </w:r>
            <w:proofErr w:type="spellEnd"/>
            <w:r w:rsidRPr="0061649B">
              <w:t>: N/A</w:t>
            </w:r>
          </w:p>
          <w:p w14:paraId="7B549A47" w14:textId="77777777" w:rsidR="002E3951" w:rsidRPr="0061649B" w:rsidRDefault="002E3951" w:rsidP="00D501AF">
            <w:pPr>
              <w:pStyle w:val="TAL"/>
            </w:pPr>
            <w:proofErr w:type="spellStart"/>
            <w:r w:rsidRPr="0061649B">
              <w:t>defaultValue</w:t>
            </w:r>
            <w:proofErr w:type="spellEnd"/>
            <w:r w:rsidRPr="0061649B">
              <w:t>: TRACE_ONLY</w:t>
            </w:r>
          </w:p>
          <w:p w14:paraId="77AF9FF5"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61FF2F4A" w14:textId="77777777" w:rsidTr="00D501AF">
        <w:trPr>
          <w:gridBefore w:val="1"/>
          <w:wBefore w:w="32" w:type="dxa"/>
          <w:cantSplit/>
          <w:jc w:val="center"/>
        </w:trPr>
        <w:tc>
          <w:tcPr>
            <w:tcW w:w="2547" w:type="dxa"/>
          </w:tcPr>
          <w:p w14:paraId="1F4498A0" w14:textId="77777777" w:rsidR="002E3951" w:rsidRPr="005F1D3F" w:rsidRDefault="002E3951" w:rsidP="00D501AF">
            <w:pPr>
              <w:pStyle w:val="TAL"/>
              <w:rPr>
                <w:rFonts w:cs="Arial"/>
                <w:szCs w:val="18"/>
              </w:rPr>
            </w:pPr>
            <w:proofErr w:type="spellStart"/>
            <w:r>
              <w:rPr>
                <w:rFonts w:cs="Arial"/>
                <w:szCs w:val="18"/>
              </w:rPr>
              <w:t>traceConfig</w:t>
            </w:r>
            <w:proofErr w:type="spellEnd"/>
          </w:p>
        </w:tc>
        <w:tc>
          <w:tcPr>
            <w:tcW w:w="5245" w:type="dxa"/>
          </w:tcPr>
          <w:p w14:paraId="259FEC6C" w14:textId="77777777" w:rsidR="002E3951" w:rsidRPr="0061649B" w:rsidRDefault="002E3951" w:rsidP="00D501AF">
            <w:pPr>
              <w:pStyle w:val="TAL"/>
              <w:rPr>
                <w:szCs w:val="18"/>
              </w:rPr>
            </w:pPr>
            <w:r>
              <w:rPr>
                <w:szCs w:val="18"/>
              </w:rPr>
              <w:t>The set of parameters specific for trace configuration.</w:t>
            </w:r>
          </w:p>
        </w:tc>
        <w:tc>
          <w:tcPr>
            <w:tcW w:w="1984" w:type="dxa"/>
          </w:tcPr>
          <w:p w14:paraId="033DAADA" w14:textId="77777777" w:rsidR="002E3951" w:rsidRPr="00B26339" w:rsidRDefault="002E3951" w:rsidP="00D501AF">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6FD028D6" w14:textId="77777777" w:rsidR="002E3951" w:rsidRPr="00B26339" w:rsidRDefault="002E3951" w:rsidP="00D501AF">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1FBB8A10" w14:textId="77777777" w:rsidR="002E3951" w:rsidRPr="00B26339" w:rsidRDefault="002E3951" w:rsidP="00D501AF">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8AC5D01" w14:textId="77777777" w:rsidR="002E3951" w:rsidRPr="00B26339" w:rsidRDefault="002E3951" w:rsidP="00D501AF">
            <w:pPr>
              <w:spacing w:after="0"/>
              <w:rPr>
                <w:rFonts w:ascii="Arial" w:hAnsi="Arial" w:cs="Arial"/>
                <w:sz w:val="18"/>
                <w:szCs w:val="18"/>
                <w:lang w:val="pt-BR"/>
              </w:rPr>
            </w:pPr>
            <w:r w:rsidRPr="00B26339">
              <w:rPr>
                <w:rFonts w:ascii="Arial" w:hAnsi="Arial" w:cs="Arial"/>
                <w:sz w:val="18"/>
                <w:szCs w:val="18"/>
                <w:lang w:val="pt-BR"/>
              </w:rPr>
              <w:t>isUnique: N/A</w:t>
            </w:r>
          </w:p>
          <w:p w14:paraId="0778DD5D" w14:textId="77777777" w:rsidR="002E3951" w:rsidRPr="00B26339" w:rsidRDefault="002E3951" w:rsidP="00D501AF">
            <w:pPr>
              <w:spacing w:after="0"/>
              <w:rPr>
                <w:rFonts w:ascii="Arial" w:hAnsi="Arial" w:cs="Arial"/>
                <w:sz w:val="18"/>
                <w:szCs w:val="18"/>
                <w:lang w:val="pt-BR"/>
              </w:rPr>
            </w:pPr>
            <w:r w:rsidRPr="00B26339">
              <w:rPr>
                <w:rFonts w:ascii="Arial" w:hAnsi="Arial" w:cs="Arial"/>
                <w:sz w:val="18"/>
                <w:szCs w:val="18"/>
                <w:lang w:val="pt-BR"/>
              </w:rPr>
              <w:t>defaultValue: None</w:t>
            </w:r>
          </w:p>
          <w:p w14:paraId="42D0DEC6" w14:textId="77777777" w:rsidR="002E3951" w:rsidRPr="0061649B" w:rsidRDefault="002E3951" w:rsidP="00D501AF">
            <w:pPr>
              <w:pStyle w:val="TAL"/>
            </w:pPr>
            <w:proofErr w:type="spellStart"/>
            <w:r w:rsidRPr="00B26339">
              <w:rPr>
                <w:rFonts w:cs="Arial"/>
                <w:szCs w:val="18"/>
              </w:rPr>
              <w:t>isNullable</w:t>
            </w:r>
            <w:proofErr w:type="spellEnd"/>
            <w:r w:rsidRPr="00B26339">
              <w:rPr>
                <w:rFonts w:cs="Arial"/>
                <w:szCs w:val="18"/>
              </w:rPr>
              <w:t>: False</w:t>
            </w:r>
          </w:p>
        </w:tc>
      </w:tr>
      <w:tr w:rsidR="002E3951" w:rsidRPr="00B26339" w14:paraId="31453636" w14:textId="77777777" w:rsidTr="00D501AF">
        <w:trPr>
          <w:gridBefore w:val="1"/>
          <w:wBefore w:w="32" w:type="dxa"/>
          <w:cantSplit/>
          <w:jc w:val="center"/>
        </w:trPr>
        <w:tc>
          <w:tcPr>
            <w:tcW w:w="2547" w:type="dxa"/>
          </w:tcPr>
          <w:p w14:paraId="15C6102A" w14:textId="77777777" w:rsidR="002E3951" w:rsidRPr="005F1D3F" w:rsidRDefault="002E3951" w:rsidP="00D501AF">
            <w:pPr>
              <w:pStyle w:val="TAL"/>
              <w:rPr>
                <w:rFonts w:cs="Arial"/>
                <w:szCs w:val="18"/>
              </w:rPr>
            </w:pPr>
            <w:proofErr w:type="spellStart"/>
            <w:r>
              <w:rPr>
                <w:rFonts w:cs="Arial"/>
                <w:szCs w:val="18"/>
              </w:rPr>
              <w:t>mdtConfig</w:t>
            </w:r>
            <w:proofErr w:type="spellEnd"/>
          </w:p>
        </w:tc>
        <w:tc>
          <w:tcPr>
            <w:tcW w:w="5245" w:type="dxa"/>
          </w:tcPr>
          <w:p w14:paraId="6A66CC69" w14:textId="77777777" w:rsidR="002E3951" w:rsidRPr="0061649B" w:rsidRDefault="002E3951" w:rsidP="00D501AF">
            <w:pPr>
              <w:pStyle w:val="TAL"/>
              <w:rPr>
                <w:szCs w:val="18"/>
              </w:rPr>
            </w:pPr>
            <w:r>
              <w:rPr>
                <w:szCs w:val="18"/>
              </w:rPr>
              <w:t>The set of parameters specific for MDT configuration.</w:t>
            </w:r>
          </w:p>
        </w:tc>
        <w:tc>
          <w:tcPr>
            <w:tcW w:w="1984" w:type="dxa"/>
          </w:tcPr>
          <w:p w14:paraId="04BCB7FB" w14:textId="77777777" w:rsidR="002E3951" w:rsidRPr="00B26339" w:rsidRDefault="002E3951" w:rsidP="00D501AF">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56EAD7DF" w14:textId="77777777" w:rsidR="002E3951" w:rsidRPr="00B26339" w:rsidRDefault="002E3951" w:rsidP="00D501AF">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A686EFD" w14:textId="77777777" w:rsidR="002E3951" w:rsidRPr="00B26339" w:rsidRDefault="002E3951" w:rsidP="00D501AF">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376A5BE" w14:textId="77777777" w:rsidR="002E3951" w:rsidRPr="00B26339" w:rsidRDefault="002E3951" w:rsidP="00D501AF">
            <w:pPr>
              <w:spacing w:after="0"/>
              <w:rPr>
                <w:rFonts w:ascii="Arial" w:hAnsi="Arial" w:cs="Arial"/>
                <w:sz w:val="18"/>
                <w:szCs w:val="18"/>
                <w:lang w:val="pt-BR"/>
              </w:rPr>
            </w:pPr>
            <w:r w:rsidRPr="00B26339">
              <w:rPr>
                <w:rFonts w:ascii="Arial" w:hAnsi="Arial" w:cs="Arial"/>
                <w:sz w:val="18"/>
                <w:szCs w:val="18"/>
                <w:lang w:val="pt-BR"/>
              </w:rPr>
              <w:t>isUnique: N/A</w:t>
            </w:r>
          </w:p>
          <w:p w14:paraId="59C14EF3" w14:textId="77777777" w:rsidR="002E3951" w:rsidRPr="00B26339" w:rsidRDefault="002E3951" w:rsidP="00D501AF">
            <w:pPr>
              <w:spacing w:after="0"/>
              <w:rPr>
                <w:rFonts w:ascii="Arial" w:hAnsi="Arial" w:cs="Arial"/>
                <w:sz w:val="18"/>
                <w:szCs w:val="18"/>
                <w:lang w:val="pt-BR"/>
              </w:rPr>
            </w:pPr>
            <w:r w:rsidRPr="00B26339">
              <w:rPr>
                <w:rFonts w:ascii="Arial" w:hAnsi="Arial" w:cs="Arial"/>
                <w:sz w:val="18"/>
                <w:szCs w:val="18"/>
                <w:lang w:val="pt-BR"/>
              </w:rPr>
              <w:t>defaultValue: None</w:t>
            </w:r>
          </w:p>
          <w:p w14:paraId="67FEB3D1" w14:textId="77777777" w:rsidR="002E3951" w:rsidRPr="0061649B" w:rsidRDefault="002E3951" w:rsidP="00D501AF">
            <w:pPr>
              <w:pStyle w:val="TAL"/>
            </w:pPr>
            <w:proofErr w:type="spellStart"/>
            <w:r w:rsidRPr="00B26339">
              <w:rPr>
                <w:rFonts w:cs="Arial"/>
                <w:szCs w:val="18"/>
              </w:rPr>
              <w:t>isNullable</w:t>
            </w:r>
            <w:proofErr w:type="spellEnd"/>
            <w:r w:rsidRPr="00B26339">
              <w:rPr>
                <w:rFonts w:cs="Arial"/>
                <w:szCs w:val="18"/>
              </w:rPr>
              <w:t>: False</w:t>
            </w:r>
          </w:p>
        </w:tc>
      </w:tr>
      <w:tr w:rsidR="002E3951" w:rsidRPr="00B26339" w14:paraId="33E463E5" w14:textId="77777777" w:rsidTr="00D501AF">
        <w:trPr>
          <w:gridBefore w:val="1"/>
          <w:wBefore w:w="32" w:type="dxa"/>
          <w:cantSplit/>
          <w:jc w:val="center"/>
        </w:trPr>
        <w:tc>
          <w:tcPr>
            <w:tcW w:w="2547" w:type="dxa"/>
          </w:tcPr>
          <w:p w14:paraId="473D94ED" w14:textId="77777777" w:rsidR="002E3951" w:rsidRPr="005F1D3F" w:rsidRDefault="002E3951" w:rsidP="00D501AF">
            <w:pPr>
              <w:pStyle w:val="TAL"/>
              <w:rPr>
                <w:rFonts w:cs="Arial"/>
                <w:szCs w:val="18"/>
              </w:rPr>
            </w:pPr>
            <w:proofErr w:type="spellStart"/>
            <w:r w:rsidRPr="00044FED">
              <w:rPr>
                <w:rFonts w:cs="Arial"/>
                <w:szCs w:val="18"/>
              </w:rPr>
              <w:t>immediateMdtConfig</w:t>
            </w:r>
            <w:proofErr w:type="spellEnd"/>
          </w:p>
        </w:tc>
        <w:tc>
          <w:tcPr>
            <w:tcW w:w="5245" w:type="dxa"/>
          </w:tcPr>
          <w:p w14:paraId="208723BD" w14:textId="77777777" w:rsidR="002E3951" w:rsidRPr="0061649B" w:rsidRDefault="002E3951" w:rsidP="00D501AF">
            <w:pPr>
              <w:pStyle w:val="TAL"/>
              <w:rPr>
                <w:szCs w:val="18"/>
              </w:rPr>
            </w:pPr>
            <w:r>
              <w:rPr>
                <w:szCs w:val="18"/>
              </w:rPr>
              <w:t>The set of parameters specific for Immediate MDT configuration.</w:t>
            </w:r>
          </w:p>
        </w:tc>
        <w:tc>
          <w:tcPr>
            <w:tcW w:w="1984" w:type="dxa"/>
          </w:tcPr>
          <w:p w14:paraId="7B72C2C1" w14:textId="77777777" w:rsidR="002E3951" w:rsidRPr="00B26339" w:rsidRDefault="002E3951" w:rsidP="00D501AF">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7CA64FAF" w14:textId="77777777" w:rsidR="002E3951" w:rsidRPr="00B26339" w:rsidRDefault="002E3951" w:rsidP="00D501AF">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134BEA3B" w14:textId="77777777" w:rsidR="002E3951" w:rsidRPr="00B26339" w:rsidRDefault="002E3951" w:rsidP="00D501AF">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265A46F" w14:textId="77777777" w:rsidR="002E3951" w:rsidRPr="00B26339" w:rsidRDefault="002E3951" w:rsidP="00D501AF">
            <w:pPr>
              <w:spacing w:after="0"/>
              <w:rPr>
                <w:rFonts w:ascii="Arial" w:hAnsi="Arial" w:cs="Arial"/>
                <w:sz w:val="18"/>
                <w:szCs w:val="18"/>
                <w:lang w:val="pt-BR"/>
              </w:rPr>
            </w:pPr>
            <w:r w:rsidRPr="00B26339">
              <w:rPr>
                <w:rFonts w:ascii="Arial" w:hAnsi="Arial" w:cs="Arial"/>
                <w:sz w:val="18"/>
                <w:szCs w:val="18"/>
                <w:lang w:val="pt-BR"/>
              </w:rPr>
              <w:t>isUnique: N/A</w:t>
            </w:r>
          </w:p>
          <w:p w14:paraId="70622FB5" w14:textId="77777777" w:rsidR="002E3951" w:rsidRPr="00B26339" w:rsidRDefault="002E3951" w:rsidP="00D501AF">
            <w:pPr>
              <w:spacing w:after="0"/>
              <w:rPr>
                <w:rFonts w:ascii="Arial" w:hAnsi="Arial" w:cs="Arial"/>
                <w:sz w:val="18"/>
                <w:szCs w:val="18"/>
                <w:lang w:val="pt-BR"/>
              </w:rPr>
            </w:pPr>
            <w:r w:rsidRPr="00B26339">
              <w:rPr>
                <w:rFonts w:ascii="Arial" w:hAnsi="Arial" w:cs="Arial"/>
                <w:sz w:val="18"/>
                <w:szCs w:val="18"/>
                <w:lang w:val="pt-BR"/>
              </w:rPr>
              <w:t>defaultValue: None</w:t>
            </w:r>
          </w:p>
          <w:p w14:paraId="01CD167D" w14:textId="77777777" w:rsidR="002E3951" w:rsidRPr="0061649B" w:rsidRDefault="002E3951" w:rsidP="00D501AF">
            <w:pPr>
              <w:pStyle w:val="TAL"/>
            </w:pPr>
            <w:proofErr w:type="spellStart"/>
            <w:r w:rsidRPr="00B26339">
              <w:rPr>
                <w:rFonts w:cs="Arial"/>
                <w:szCs w:val="18"/>
              </w:rPr>
              <w:t>isNullable</w:t>
            </w:r>
            <w:proofErr w:type="spellEnd"/>
            <w:r w:rsidRPr="00B26339">
              <w:rPr>
                <w:rFonts w:cs="Arial"/>
                <w:szCs w:val="18"/>
              </w:rPr>
              <w:t>: False</w:t>
            </w:r>
          </w:p>
        </w:tc>
      </w:tr>
      <w:tr w:rsidR="002E3951" w:rsidRPr="00B26339" w14:paraId="3D13CDDC" w14:textId="77777777" w:rsidTr="00D501AF">
        <w:trPr>
          <w:gridBefore w:val="1"/>
          <w:wBefore w:w="32" w:type="dxa"/>
          <w:cantSplit/>
          <w:jc w:val="center"/>
        </w:trPr>
        <w:tc>
          <w:tcPr>
            <w:tcW w:w="2547" w:type="dxa"/>
          </w:tcPr>
          <w:p w14:paraId="5BD921A8" w14:textId="77777777" w:rsidR="002E3951" w:rsidRPr="005F1D3F" w:rsidRDefault="002E3951" w:rsidP="00D501AF">
            <w:pPr>
              <w:pStyle w:val="TAL"/>
              <w:rPr>
                <w:rFonts w:cs="Arial"/>
                <w:szCs w:val="18"/>
              </w:rPr>
            </w:pPr>
            <w:proofErr w:type="spellStart"/>
            <w:r w:rsidRPr="00044FED">
              <w:rPr>
                <w:rFonts w:cs="Arial"/>
                <w:szCs w:val="18"/>
              </w:rPr>
              <w:t>loggedMdtConfig</w:t>
            </w:r>
            <w:proofErr w:type="spellEnd"/>
          </w:p>
        </w:tc>
        <w:tc>
          <w:tcPr>
            <w:tcW w:w="5245" w:type="dxa"/>
          </w:tcPr>
          <w:p w14:paraId="33ED163B" w14:textId="77777777" w:rsidR="002E3951" w:rsidRPr="0061649B" w:rsidRDefault="002E3951" w:rsidP="00D501AF">
            <w:pPr>
              <w:pStyle w:val="TAL"/>
              <w:rPr>
                <w:szCs w:val="18"/>
              </w:rPr>
            </w:pPr>
            <w:r>
              <w:rPr>
                <w:szCs w:val="18"/>
              </w:rPr>
              <w:t>The set of parameters specific for Logged MDT and Logged MBSFN MDT configuration.</w:t>
            </w:r>
          </w:p>
        </w:tc>
        <w:tc>
          <w:tcPr>
            <w:tcW w:w="1984" w:type="dxa"/>
          </w:tcPr>
          <w:p w14:paraId="297A9400" w14:textId="77777777" w:rsidR="002E3951" w:rsidRPr="00B26339" w:rsidRDefault="002E3951" w:rsidP="00D501AF">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5E8C912D" w14:textId="77777777" w:rsidR="002E3951" w:rsidRPr="00B26339" w:rsidRDefault="002E3951" w:rsidP="00D501AF">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1AA48A2" w14:textId="77777777" w:rsidR="002E3951" w:rsidRPr="00B26339" w:rsidRDefault="002E3951" w:rsidP="00D501AF">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CB14E2A" w14:textId="77777777" w:rsidR="002E3951" w:rsidRPr="00B26339" w:rsidRDefault="002E3951" w:rsidP="00D501AF">
            <w:pPr>
              <w:spacing w:after="0"/>
              <w:rPr>
                <w:rFonts w:ascii="Arial" w:hAnsi="Arial" w:cs="Arial"/>
                <w:sz w:val="18"/>
                <w:szCs w:val="18"/>
                <w:lang w:val="pt-BR"/>
              </w:rPr>
            </w:pPr>
            <w:r w:rsidRPr="00B26339">
              <w:rPr>
                <w:rFonts w:ascii="Arial" w:hAnsi="Arial" w:cs="Arial"/>
                <w:sz w:val="18"/>
                <w:szCs w:val="18"/>
                <w:lang w:val="pt-BR"/>
              </w:rPr>
              <w:t>isUnique: N/A</w:t>
            </w:r>
          </w:p>
          <w:p w14:paraId="09105689" w14:textId="77777777" w:rsidR="002E3951" w:rsidRPr="00B26339" w:rsidRDefault="002E3951" w:rsidP="00D501AF">
            <w:pPr>
              <w:spacing w:after="0"/>
              <w:rPr>
                <w:rFonts w:ascii="Arial" w:hAnsi="Arial" w:cs="Arial"/>
                <w:sz w:val="18"/>
                <w:szCs w:val="18"/>
                <w:lang w:val="pt-BR"/>
              </w:rPr>
            </w:pPr>
            <w:r w:rsidRPr="00B26339">
              <w:rPr>
                <w:rFonts w:ascii="Arial" w:hAnsi="Arial" w:cs="Arial"/>
                <w:sz w:val="18"/>
                <w:szCs w:val="18"/>
                <w:lang w:val="pt-BR"/>
              </w:rPr>
              <w:t>defaultValue: None</w:t>
            </w:r>
          </w:p>
          <w:p w14:paraId="52D47EDD" w14:textId="77777777" w:rsidR="002E3951" w:rsidRPr="0061649B" w:rsidRDefault="002E3951" w:rsidP="00D501AF">
            <w:pPr>
              <w:pStyle w:val="TAL"/>
            </w:pPr>
            <w:proofErr w:type="spellStart"/>
            <w:r w:rsidRPr="00B26339">
              <w:rPr>
                <w:rFonts w:cs="Arial"/>
                <w:szCs w:val="18"/>
              </w:rPr>
              <w:t>isNullable</w:t>
            </w:r>
            <w:proofErr w:type="spellEnd"/>
            <w:r w:rsidRPr="00B26339">
              <w:rPr>
                <w:rFonts w:cs="Arial"/>
                <w:szCs w:val="18"/>
              </w:rPr>
              <w:t>: False</w:t>
            </w:r>
          </w:p>
        </w:tc>
      </w:tr>
      <w:tr w:rsidR="002E3951" w:rsidRPr="00B26339" w14:paraId="6EE07D2E" w14:textId="77777777" w:rsidTr="00D501AF">
        <w:trPr>
          <w:gridBefore w:val="1"/>
          <w:wBefore w:w="32" w:type="dxa"/>
          <w:cantSplit/>
          <w:jc w:val="center"/>
        </w:trPr>
        <w:tc>
          <w:tcPr>
            <w:tcW w:w="2547" w:type="dxa"/>
          </w:tcPr>
          <w:p w14:paraId="3BCD4824" w14:textId="77777777" w:rsidR="002E3951" w:rsidRPr="00202D71" w:rsidRDefault="002E3951" w:rsidP="00D501AF">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4D55510A" w14:textId="77777777" w:rsidR="002E3951" w:rsidRPr="0061649B" w:rsidRDefault="002E3951" w:rsidP="00D501AF">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5D12BCCE" w14:textId="77777777" w:rsidR="002E3951" w:rsidRPr="0061649B" w:rsidRDefault="002E3951" w:rsidP="00D501AF">
            <w:pPr>
              <w:pStyle w:val="TAL"/>
              <w:rPr>
                <w:szCs w:val="18"/>
              </w:rPr>
            </w:pPr>
            <w:r w:rsidRPr="0061649B">
              <w:rPr>
                <w:szCs w:val="18"/>
              </w:rPr>
              <w:t>See the clause 5.5 of TS 32.422 [30] for additional details on the allowed values.</w:t>
            </w:r>
          </w:p>
        </w:tc>
        <w:tc>
          <w:tcPr>
            <w:tcW w:w="1984" w:type="dxa"/>
          </w:tcPr>
          <w:p w14:paraId="32E21250" w14:textId="77777777" w:rsidR="002E3951" w:rsidRPr="0061649B" w:rsidRDefault="002E3951" w:rsidP="00D501AF">
            <w:pPr>
              <w:pStyle w:val="TAL"/>
            </w:pPr>
            <w:r w:rsidRPr="0061649B">
              <w:t>type:  ENUM</w:t>
            </w:r>
          </w:p>
          <w:p w14:paraId="25E55AFC" w14:textId="77777777" w:rsidR="002E3951" w:rsidRPr="0061649B" w:rsidRDefault="002E3951" w:rsidP="00D501AF">
            <w:pPr>
              <w:pStyle w:val="TAL"/>
            </w:pPr>
            <w:r w:rsidRPr="0061649B">
              <w:t>multiplicity: 1..*</w:t>
            </w:r>
          </w:p>
          <w:p w14:paraId="6AE039CE" w14:textId="77777777" w:rsidR="002E3951" w:rsidRPr="0061649B" w:rsidRDefault="002E3951" w:rsidP="00D501AF">
            <w:pPr>
              <w:pStyle w:val="TAL"/>
            </w:pPr>
            <w:proofErr w:type="spellStart"/>
            <w:r w:rsidRPr="0061649B">
              <w:t>isOrdered</w:t>
            </w:r>
            <w:proofErr w:type="spellEnd"/>
            <w:r w:rsidRPr="0061649B">
              <w:t>: False</w:t>
            </w:r>
          </w:p>
          <w:p w14:paraId="37167FE2" w14:textId="77777777" w:rsidR="002E3951" w:rsidRPr="0061649B" w:rsidRDefault="002E3951" w:rsidP="00D501AF">
            <w:pPr>
              <w:pStyle w:val="TAL"/>
            </w:pPr>
            <w:proofErr w:type="spellStart"/>
            <w:r w:rsidRPr="0061649B">
              <w:t>isUnique</w:t>
            </w:r>
            <w:proofErr w:type="spellEnd"/>
            <w:r w:rsidRPr="0061649B">
              <w:t>: True</w:t>
            </w:r>
          </w:p>
          <w:p w14:paraId="7534D83E" w14:textId="77777777" w:rsidR="002E3951" w:rsidRPr="0061649B" w:rsidRDefault="002E3951" w:rsidP="00D501AF">
            <w:pPr>
              <w:pStyle w:val="TAL"/>
            </w:pPr>
            <w:proofErr w:type="spellStart"/>
            <w:r w:rsidRPr="0061649B">
              <w:t>defaultValue</w:t>
            </w:r>
            <w:proofErr w:type="spellEnd"/>
            <w:r w:rsidRPr="0061649B">
              <w:t>: None</w:t>
            </w:r>
          </w:p>
          <w:p w14:paraId="0758A5E2"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50CC1BAC" w14:textId="77777777" w:rsidTr="00D501AF">
        <w:trPr>
          <w:gridBefore w:val="1"/>
          <w:wBefore w:w="32" w:type="dxa"/>
          <w:cantSplit/>
          <w:jc w:val="center"/>
        </w:trPr>
        <w:tc>
          <w:tcPr>
            <w:tcW w:w="2547" w:type="dxa"/>
          </w:tcPr>
          <w:p w14:paraId="352F42C0" w14:textId="77777777" w:rsidR="002E3951" w:rsidRPr="00202D71" w:rsidRDefault="002E3951" w:rsidP="00D501AF">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71208F19" w14:textId="77777777" w:rsidR="002E3951" w:rsidRPr="0061649B" w:rsidRDefault="002E3951" w:rsidP="00D501AF">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091E99A3" w14:textId="77777777" w:rsidR="002E3951" w:rsidRPr="0061649B" w:rsidRDefault="002E3951" w:rsidP="00D501AF">
            <w:pPr>
              <w:pStyle w:val="TAL"/>
              <w:rPr>
                <w:szCs w:val="18"/>
              </w:rPr>
            </w:pPr>
            <w:r w:rsidRPr="0061649B">
              <w:rPr>
                <w:szCs w:val="18"/>
              </w:rPr>
              <w:t>See the clause 5.4 of TS 32.422 [30] for additional details on the allowed values.</w:t>
            </w:r>
          </w:p>
        </w:tc>
        <w:tc>
          <w:tcPr>
            <w:tcW w:w="1984" w:type="dxa"/>
          </w:tcPr>
          <w:p w14:paraId="75F8B6E3" w14:textId="77777777" w:rsidR="002E3951" w:rsidRPr="0061649B" w:rsidRDefault="002E3951" w:rsidP="00D501AF">
            <w:pPr>
              <w:pStyle w:val="TAL"/>
            </w:pPr>
            <w:r w:rsidRPr="0061649B">
              <w:t>type:  ENUM</w:t>
            </w:r>
          </w:p>
          <w:p w14:paraId="618D16E7" w14:textId="77777777" w:rsidR="002E3951" w:rsidRPr="0061649B" w:rsidRDefault="002E3951" w:rsidP="00D501AF">
            <w:pPr>
              <w:pStyle w:val="TAL"/>
            </w:pPr>
            <w:r w:rsidRPr="0061649B">
              <w:t>multiplicity: 1..*</w:t>
            </w:r>
          </w:p>
          <w:p w14:paraId="7CB4803E" w14:textId="77777777" w:rsidR="002E3951" w:rsidRPr="0061649B" w:rsidRDefault="002E3951" w:rsidP="00D501AF">
            <w:pPr>
              <w:pStyle w:val="TAL"/>
            </w:pPr>
            <w:proofErr w:type="spellStart"/>
            <w:r w:rsidRPr="0061649B">
              <w:t>isOrdered</w:t>
            </w:r>
            <w:proofErr w:type="spellEnd"/>
            <w:r w:rsidRPr="0061649B">
              <w:t>: False</w:t>
            </w:r>
          </w:p>
          <w:p w14:paraId="33A8D30B" w14:textId="77777777" w:rsidR="002E3951" w:rsidRPr="0061649B" w:rsidRDefault="002E3951" w:rsidP="00D501AF">
            <w:pPr>
              <w:pStyle w:val="TAL"/>
            </w:pPr>
            <w:proofErr w:type="spellStart"/>
            <w:r w:rsidRPr="0061649B">
              <w:t>isUnique</w:t>
            </w:r>
            <w:proofErr w:type="spellEnd"/>
            <w:r w:rsidRPr="0061649B">
              <w:t>: True</w:t>
            </w:r>
          </w:p>
          <w:p w14:paraId="6EB52509" w14:textId="77777777" w:rsidR="002E3951" w:rsidRPr="0061649B" w:rsidRDefault="002E3951" w:rsidP="00D501AF">
            <w:pPr>
              <w:pStyle w:val="TAL"/>
            </w:pPr>
            <w:proofErr w:type="spellStart"/>
            <w:r w:rsidRPr="0061649B">
              <w:t>defaultValue</w:t>
            </w:r>
            <w:proofErr w:type="spellEnd"/>
            <w:r w:rsidRPr="0061649B">
              <w:t>: None</w:t>
            </w:r>
          </w:p>
          <w:p w14:paraId="365AB485"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76DBEBB0" w14:textId="77777777" w:rsidTr="00D501AF">
        <w:trPr>
          <w:gridBefore w:val="1"/>
          <w:wBefore w:w="32" w:type="dxa"/>
          <w:cantSplit/>
          <w:jc w:val="center"/>
        </w:trPr>
        <w:tc>
          <w:tcPr>
            <w:tcW w:w="2547" w:type="dxa"/>
          </w:tcPr>
          <w:p w14:paraId="414E68A8" w14:textId="77777777" w:rsidR="002E3951" w:rsidRPr="00202D71" w:rsidRDefault="002E3951" w:rsidP="00D501AF">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7811C055" w14:textId="77777777" w:rsidR="002E3951" w:rsidRPr="0061649B" w:rsidRDefault="002E3951" w:rsidP="00D501AF">
            <w:pPr>
              <w:pStyle w:val="TAL"/>
              <w:rPr>
                <w:szCs w:val="18"/>
              </w:rPr>
            </w:pPr>
            <w:r w:rsidRPr="0061649B">
              <w:rPr>
                <w:szCs w:val="18"/>
              </w:rPr>
              <w:t xml:space="preserve">It specifies which PLMN that the subscriber of the session to be recorded uses as selected PLMN. </w:t>
            </w:r>
          </w:p>
        </w:tc>
        <w:tc>
          <w:tcPr>
            <w:tcW w:w="1984" w:type="dxa"/>
          </w:tcPr>
          <w:p w14:paraId="5C0C6BC5" w14:textId="77777777" w:rsidR="002E3951" w:rsidRPr="0061649B" w:rsidRDefault="002E3951" w:rsidP="00D501AF">
            <w:pPr>
              <w:pStyle w:val="TAL"/>
            </w:pPr>
            <w:r w:rsidRPr="0061649B">
              <w:t xml:space="preserve">type: </w:t>
            </w:r>
            <w:proofErr w:type="spellStart"/>
            <w:r w:rsidRPr="0061649B">
              <w:t>PlmnId</w:t>
            </w:r>
            <w:proofErr w:type="spellEnd"/>
          </w:p>
          <w:p w14:paraId="638F5E2C" w14:textId="77777777" w:rsidR="002E3951" w:rsidRPr="0061649B" w:rsidRDefault="002E3951" w:rsidP="00D501AF">
            <w:pPr>
              <w:pStyle w:val="TAL"/>
            </w:pPr>
            <w:r w:rsidRPr="0061649B">
              <w:t>multiplicity: 1</w:t>
            </w:r>
          </w:p>
          <w:p w14:paraId="0E1CB69F" w14:textId="77777777" w:rsidR="002E3951" w:rsidRPr="0061649B" w:rsidRDefault="002E3951" w:rsidP="00D501AF">
            <w:pPr>
              <w:pStyle w:val="TAL"/>
            </w:pPr>
            <w:proofErr w:type="spellStart"/>
            <w:r w:rsidRPr="0061649B">
              <w:t>isOrdered</w:t>
            </w:r>
            <w:proofErr w:type="spellEnd"/>
            <w:r w:rsidRPr="0061649B">
              <w:t>: N/A</w:t>
            </w:r>
          </w:p>
          <w:p w14:paraId="7E96B62B" w14:textId="77777777" w:rsidR="002E3951" w:rsidRPr="0061649B" w:rsidRDefault="002E3951" w:rsidP="00D501AF">
            <w:pPr>
              <w:pStyle w:val="TAL"/>
            </w:pPr>
            <w:proofErr w:type="spellStart"/>
            <w:r w:rsidRPr="0061649B">
              <w:t>isUnique</w:t>
            </w:r>
            <w:proofErr w:type="spellEnd"/>
            <w:r w:rsidRPr="0061649B">
              <w:t xml:space="preserve">: </w:t>
            </w:r>
            <w:r w:rsidRPr="0076579F">
              <w:t>N/A</w:t>
            </w:r>
          </w:p>
          <w:p w14:paraId="76D7899A" w14:textId="77777777" w:rsidR="002E3951" w:rsidRPr="0061649B" w:rsidRDefault="002E3951" w:rsidP="00D501AF">
            <w:pPr>
              <w:pStyle w:val="TAL"/>
            </w:pPr>
            <w:proofErr w:type="spellStart"/>
            <w:r w:rsidRPr="0061649B">
              <w:t>defaultValue</w:t>
            </w:r>
            <w:proofErr w:type="spellEnd"/>
            <w:r w:rsidRPr="0061649B">
              <w:t xml:space="preserve">: None </w:t>
            </w:r>
          </w:p>
          <w:p w14:paraId="45C6CE0F"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7D1A3626" w14:textId="77777777" w:rsidTr="00D501AF">
        <w:trPr>
          <w:gridBefore w:val="1"/>
          <w:wBefore w:w="32" w:type="dxa"/>
          <w:cantSplit/>
          <w:jc w:val="center"/>
        </w:trPr>
        <w:tc>
          <w:tcPr>
            <w:tcW w:w="2547" w:type="dxa"/>
          </w:tcPr>
          <w:p w14:paraId="6DEDC1C3" w14:textId="77777777" w:rsidR="002E3951" w:rsidRPr="0061649B" w:rsidRDefault="002E3951" w:rsidP="00D501AF">
            <w:pPr>
              <w:pStyle w:val="TAL"/>
              <w:rPr>
                <w:rFonts w:cs="Arial"/>
                <w:szCs w:val="18"/>
              </w:rPr>
            </w:pPr>
            <w:proofErr w:type="spellStart"/>
            <w:r w:rsidRPr="00064019">
              <w:rPr>
                <w:rFonts w:cs="Arial"/>
                <w:szCs w:val="18"/>
              </w:rPr>
              <w:t>traceReportingConsumerUri</w:t>
            </w:r>
            <w:proofErr w:type="spellEnd"/>
          </w:p>
        </w:tc>
        <w:tc>
          <w:tcPr>
            <w:tcW w:w="5245" w:type="dxa"/>
          </w:tcPr>
          <w:p w14:paraId="552F355F" w14:textId="77777777" w:rsidR="002E3951" w:rsidRPr="0061649B" w:rsidRDefault="002E3951" w:rsidP="00D501AF">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0F1F6E22" w14:textId="77777777" w:rsidR="002E3951" w:rsidRPr="0061649B" w:rsidRDefault="002E3951" w:rsidP="00D501AF">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43D0C20D" w14:textId="77777777" w:rsidR="002E3951" w:rsidRPr="0061649B" w:rsidRDefault="002E3951" w:rsidP="00D501AF">
            <w:pPr>
              <w:pStyle w:val="TAL"/>
            </w:pPr>
            <w:r w:rsidRPr="0061649B">
              <w:t>type: String</w:t>
            </w:r>
          </w:p>
          <w:p w14:paraId="3AB1534D" w14:textId="77777777" w:rsidR="002E3951" w:rsidRPr="0061649B" w:rsidRDefault="002E3951" w:rsidP="00D501AF">
            <w:pPr>
              <w:pStyle w:val="TAL"/>
            </w:pPr>
            <w:r w:rsidRPr="0061649B">
              <w:t>multiplicity: 1</w:t>
            </w:r>
          </w:p>
          <w:p w14:paraId="3FD57E00" w14:textId="77777777" w:rsidR="002E3951" w:rsidRPr="0061649B" w:rsidRDefault="002E3951" w:rsidP="00D501AF">
            <w:pPr>
              <w:pStyle w:val="TAL"/>
            </w:pPr>
            <w:proofErr w:type="spellStart"/>
            <w:r w:rsidRPr="0061649B">
              <w:t>isOrdered</w:t>
            </w:r>
            <w:proofErr w:type="spellEnd"/>
            <w:r w:rsidRPr="0061649B">
              <w:t>: N/A</w:t>
            </w:r>
          </w:p>
          <w:p w14:paraId="7C4F9559" w14:textId="77777777" w:rsidR="002E3951" w:rsidRPr="0061649B" w:rsidRDefault="002E3951" w:rsidP="00D501AF">
            <w:pPr>
              <w:pStyle w:val="TAL"/>
            </w:pPr>
            <w:proofErr w:type="spellStart"/>
            <w:r w:rsidRPr="0061649B">
              <w:t>isUnique</w:t>
            </w:r>
            <w:proofErr w:type="spellEnd"/>
            <w:r w:rsidRPr="0061649B">
              <w:t>: N/A</w:t>
            </w:r>
          </w:p>
          <w:p w14:paraId="14215EE3" w14:textId="77777777" w:rsidR="002E3951" w:rsidRPr="0061649B" w:rsidRDefault="002E3951" w:rsidP="00D501AF">
            <w:pPr>
              <w:pStyle w:val="TAL"/>
            </w:pPr>
            <w:proofErr w:type="spellStart"/>
            <w:r w:rsidRPr="0061649B">
              <w:t>defaultValue</w:t>
            </w:r>
            <w:proofErr w:type="spellEnd"/>
            <w:r w:rsidRPr="0061649B">
              <w:t xml:space="preserve">: None </w:t>
            </w:r>
          </w:p>
          <w:p w14:paraId="5F41DF23"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1C5E898E" w14:textId="77777777" w:rsidTr="00D501AF">
        <w:trPr>
          <w:gridBefore w:val="1"/>
          <w:wBefore w:w="32" w:type="dxa"/>
          <w:cantSplit/>
          <w:jc w:val="center"/>
        </w:trPr>
        <w:tc>
          <w:tcPr>
            <w:tcW w:w="2547" w:type="dxa"/>
          </w:tcPr>
          <w:p w14:paraId="719C5A58" w14:textId="77777777" w:rsidR="002E3951" w:rsidRPr="00202D71" w:rsidRDefault="002E3951" w:rsidP="00D501AF">
            <w:pPr>
              <w:pStyle w:val="TAL"/>
              <w:rPr>
                <w:rFonts w:cs="Arial"/>
                <w:szCs w:val="18"/>
              </w:rPr>
            </w:pPr>
            <w:proofErr w:type="spellStart"/>
            <w:r w:rsidRPr="005F1D3F">
              <w:rPr>
                <w:rFonts w:cs="Arial"/>
                <w:szCs w:val="18"/>
              </w:rPr>
              <w:lastRenderedPageBreak/>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1642DCA1" w14:textId="77777777" w:rsidR="002E3951" w:rsidRPr="0061649B" w:rsidRDefault="002E3951" w:rsidP="00D501AF">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1E16CD4E" w14:textId="77777777" w:rsidR="002E3951" w:rsidRPr="0061649B" w:rsidRDefault="002E3951" w:rsidP="00D501AF">
            <w:pPr>
              <w:pStyle w:val="TAL"/>
              <w:rPr>
                <w:szCs w:val="18"/>
              </w:rPr>
            </w:pPr>
            <w:r w:rsidRPr="0061649B">
              <w:rPr>
                <w:szCs w:val="18"/>
              </w:rPr>
              <w:t>See the clause 5.9 of TS 32.422 [30] for additional details on the allowed values.</w:t>
            </w:r>
          </w:p>
        </w:tc>
        <w:tc>
          <w:tcPr>
            <w:tcW w:w="1984" w:type="dxa"/>
          </w:tcPr>
          <w:p w14:paraId="6BCEE161" w14:textId="77777777" w:rsidR="002E3951" w:rsidRPr="0061649B" w:rsidRDefault="002E3951" w:rsidP="00D501AF">
            <w:pPr>
              <w:pStyle w:val="TAL"/>
            </w:pPr>
            <w:r w:rsidRPr="0061649B">
              <w:t xml:space="preserve">type: </w:t>
            </w:r>
            <w:proofErr w:type="spellStart"/>
            <w:r w:rsidRPr="0061649B">
              <w:t>IpAddress</w:t>
            </w:r>
            <w:proofErr w:type="spellEnd"/>
          </w:p>
          <w:p w14:paraId="7AA94158" w14:textId="77777777" w:rsidR="002E3951" w:rsidRPr="0061649B" w:rsidRDefault="002E3951" w:rsidP="00D501AF">
            <w:pPr>
              <w:pStyle w:val="TAL"/>
            </w:pPr>
            <w:r w:rsidRPr="0061649B">
              <w:t>multiplicity: 1</w:t>
            </w:r>
          </w:p>
          <w:p w14:paraId="4A3CB797" w14:textId="77777777" w:rsidR="002E3951" w:rsidRPr="0061649B" w:rsidRDefault="002E3951" w:rsidP="00D501AF">
            <w:pPr>
              <w:pStyle w:val="TAL"/>
            </w:pPr>
            <w:proofErr w:type="spellStart"/>
            <w:r w:rsidRPr="0061649B">
              <w:t>isOrdered</w:t>
            </w:r>
            <w:proofErr w:type="spellEnd"/>
            <w:r w:rsidRPr="0061649B">
              <w:t>: N/A</w:t>
            </w:r>
          </w:p>
          <w:p w14:paraId="165C07FB" w14:textId="77777777" w:rsidR="002E3951" w:rsidRPr="0061649B" w:rsidRDefault="002E3951" w:rsidP="00D501AF">
            <w:pPr>
              <w:pStyle w:val="TAL"/>
            </w:pPr>
            <w:proofErr w:type="spellStart"/>
            <w:r w:rsidRPr="0061649B">
              <w:t>isUnique</w:t>
            </w:r>
            <w:proofErr w:type="spellEnd"/>
            <w:r w:rsidRPr="0061649B">
              <w:t>: N/A</w:t>
            </w:r>
          </w:p>
          <w:p w14:paraId="63AADFC7" w14:textId="77777777" w:rsidR="002E3951" w:rsidRPr="0061649B" w:rsidRDefault="002E3951" w:rsidP="00D501AF">
            <w:pPr>
              <w:pStyle w:val="TAL"/>
            </w:pPr>
            <w:proofErr w:type="spellStart"/>
            <w:r w:rsidRPr="0061649B">
              <w:t>defaultValue</w:t>
            </w:r>
            <w:proofErr w:type="spellEnd"/>
            <w:r w:rsidRPr="0061649B">
              <w:t xml:space="preserve">: None </w:t>
            </w:r>
          </w:p>
          <w:p w14:paraId="2D57CCF4"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6310A6C0" w14:textId="77777777" w:rsidTr="00D501AF">
        <w:trPr>
          <w:gridBefore w:val="1"/>
          <w:wBefore w:w="32" w:type="dxa"/>
          <w:cantSplit/>
          <w:jc w:val="center"/>
        </w:trPr>
        <w:tc>
          <w:tcPr>
            <w:tcW w:w="2547" w:type="dxa"/>
          </w:tcPr>
          <w:p w14:paraId="71CFC90D" w14:textId="77777777" w:rsidR="002E3951" w:rsidRPr="00202D71" w:rsidRDefault="002E3951" w:rsidP="00D501AF">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4B60E7F7" w14:textId="77777777" w:rsidR="002E3951" w:rsidRPr="0061649B" w:rsidRDefault="002E3951" w:rsidP="00D501AF">
            <w:pPr>
              <w:pStyle w:val="TAL"/>
              <w:rPr>
                <w:szCs w:val="18"/>
              </w:rPr>
            </w:pPr>
            <w:r w:rsidRPr="0061649B">
              <w:rPr>
                <w:szCs w:val="18"/>
              </w:rPr>
              <w:t>It specifies the trace depth. The attribute is applicable only for Trace. In case this attribute is not used, it carries a null semantic.</w:t>
            </w:r>
          </w:p>
          <w:p w14:paraId="5FAFCC77" w14:textId="77777777" w:rsidR="002E3951" w:rsidRPr="0061649B" w:rsidRDefault="002E3951" w:rsidP="00D501AF">
            <w:pPr>
              <w:pStyle w:val="TAL"/>
              <w:rPr>
                <w:szCs w:val="18"/>
              </w:rPr>
            </w:pPr>
            <w:r w:rsidRPr="0061649B">
              <w:rPr>
                <w:szCs w:val="18"/>
              </w:rPr>
              <w:t>See the clause 5.3 of 3GPP TS 32.422 [30] for additional details on the allowed values.</w:t>
            </w:r>
          </w:p>
        </w:tc>
        <w:tc>
          <w:tcPr>
            <w:tcW w:w="1984" w:type="dxa"/>
          </w:tcPr>
          <w:p w14:paraId="7643D3FC" w14:textId="77777777" w:rsidR="002E3951" w:rsidRPr="0061649B" w:rsidRDefault="002E3951" w:rsidP="00D501AF">
            <w:pPr>
              <w:pStyle w:val="TAL"/>
            </w:pPr>
            <w:r w:rsidRPr="0061649B">
              <w:t>type: ENUM</w:t>
            </w:r>
          </w:p>
          <w:p w14:paraId="232853D3" w14:textId="77777777" w:rsidR="002E3951" w:rsidRPr="0061649B" w:rsidRDefault="002E3951" w:rsidP="00D501AF">
            <w:pPr>
              <w:pStyle w:val="TAL"/>
            </w:pPr>
            <w:r w:rsidRPr="0061649B">
              <w:t>multiplicity: 1</w:t>
            </w:r>
          </w:p>
          <w:p w14:paraId="5D248112" w14:textId="77777777" w:rsidR="002E3951" w:rsidRPr="0061649B" w:rsidRDefault="002E3951" w:rsidP="00D501AF">
            <w:pPr>
              <w:pStyle w:val="TAL"/>
            </w:pPr>
            <w:proofErr w:type="spellStart"/>
            <w:r w:rsidRPr="0061649B">
              <w:t>isOrdered</w:t>
            </w:r>
            <w:proofErr w:type="spellEnd"/>
            <w:r w:rsidRPr="0061649B">
              <w:t>: N/A</w:t>
            </w:r>
          </w:p>
          <w:p w14:paraId="5C786AF3" w14:textId="77777777" w:rsidR="002E3951" w:rsidRPr="0061649B" w:rsidRDefault="002E3951" w:rsidP="00D501AF">
            <w:pPr>
              <w:pStyle w:val="TAL"/>
            </w:pPr>
            <w:proofErr w:type="spellStart"/>
            <w:r w:rsidRPr="0061649B">
              <w:t>isUnique</w:t>
            </w:r>
            <w:proofErr w:type="spellEnd"/>
            <w:r w:rsidRPr="0061649B">
              <w:t>: N/A</w:t>
            </w:r>
          </w:p>
          <w:p w14:paraId="12ABDD33" w14:textId="77777777" w:rsidR="002E3951" w:rsidRPr="0061649B" w:rsidRDefault="002E3951" w:rsidP="00D501AF">
            <w:pPr>
              <w:pStyle w:val="TAL"/>
            </w:pPr>
            <w:proofErr w:type="spellStart"/>
            <w:r w:rsidRPr="0061649B">
              <w:t>defaultValue</w:t>
            </w:r>
            <w:proofErr w:type="spellEnd"/>
            <w:r w:rsidRPr="0061649B">
              <w:t xml:space="preserve">: MAXIMUM </w:t>
            </w:r>
          </w:p>
          <w:p w14:paraId="665196BC"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20C9C2A4" w14:textId="77777777" w:rsidTr="00D501AF">
        <w:trPr>
          <w:gridBefore w:val="1"/>
          <w:wBefore w:w="32" w:type="dxa"/>
          <w:cantSplit/>
          <w:jc w:val="center"/>
        </w:trPr>
        <w:tc>
          <w:tcPr>
            <w:tcW w:w="2547" w:type="dxa"/>
          </w:tcPr>
          <w:p w14:paraId="10DA08A4" w14:textId="77777777" w:rsidR="002E3951" w:rsidRPr="00202D71" w:rsidRDefault="002E3951" w:rsidP="00D501AF">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178A3CD8" w14:textId="77777777" w:rsidR="002E3951" w:rsidRPr="0061649B" w:rsidRDefault="002E3951" w:rsidP="00D501AF">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2D4CE5F7" w14:textId="77777777" w:rsidR="002E3951" w:rsidRPr="0061649B" w:rsidRDefault="002E3951" w:rsidP="00D501AF">
            <w:pPr>
              <w:pStyle w:val="TAL"/>
              <w:rPr>
                <w:szCs w:val="18"/>
              </w:rPr>
            </w:pPr>
            <w:r w:rsidRPr="0061649B">
              <w:rPr>
                <w:szCs w:val="18"/>
              </w:rPr>
              <w:t xml:space="preserve">In case of shared network, it is the MCC and </w:t>
            </w:r>
          </w:p>
          <w:p w14:paraId="7A1EF0BF" w14:textId="77777777" w:rsidR="002E3951" w:rsidRPr="0061649B" w:rsidRDefault="002E3951" w:rsidP="00D501AF">
            <w:pPr>
              <w:pStyle w:val="TAL"/>
              <w:rPr>
                <w:szCs w:val="18"/>
              </w:rPr>
            </w:pPr>
            <w:r w:rsidRPr="0061649B">
              <w:rPr>
                <w:szCs w:val="18"/>
              </w:rPr>
              <w:t>MNC of the Participating Operator that request the trace session that shall be provided.</w:t>
            </w:r>
          </w:p>
          <w:p w14:paraId="1006BC30" w14:textId="77777777" w:rsidR="002E3951" w:rsidRPr="0061649B" w:rsidRDefault="002E3951" w:rsidP="00D501AF">
            <w:pPr>
              <w:pStyle w:val="TAL"/>
              <w:rPr>
                <w:szCs w:val="18"/>
              </w:rPr>
            </w:pPr>
            <w:r w:rsidRPr="0061649B">
              <w:rPr>
                <w:szCs w:val="18"/>
              </w:rPr>
              <w:t>The attribute is applicable for both Trace and MDT.</w:t>
            </w:r>
          </w:p>
          <w:p w14:paraId="6D6E2705" w14:textId="77777777" w:rsidR="002E3951" w:rsidRPr="0061649B" w:rsidRDefault="002E3951" w:rsidP="00D501AF">
            <w:pPr>
              <w:pStyle w:val="TAL"/>
              <w:rPr>
                <w:szCs w:val="18"/>
              </w:rPr>
            </w:pPr>
            <w:r w:rsidRPr="0061649B">
              <w:rPr>
                <w:szCs w:val="18"/>
              </w:rPr>
              <w:t>See the clause 5.6 of 3GPP TS 32.422 [30] for additional details on the allowed values.</w:t>
            </w:r>
          </w:p>
        </w:tc>
        <w:tc>
          <w:tcPr>
            <w:tcW w:w="1984" w:type="dxa"/>
          </w:tcPr>
          <w:p w14:paraId="35DBE3C0" w14:textId="77777777" w:rsidR="002E3951" w:rsidRPr="0061649B" w:rsidRDefault="002E3951" w:rsidP="00D501AF">
            <w:pPr>
              <w:pStyle w:val="TAL"/>
            </w:pPr>
            <w:r w:rsidRPr="0061649B">
              <w:t xml:space="preserve">type: </w:t>
            </w:r>
            <w:proofErr w:type="spellStart"/>
            <w:r w:rsidRPr="0061649B">
              <w:t>TraceReference</w:t>
            </w:r>
            <w:proofErr w:type="spellEnd"/>
          </w:p>
          <w:p w14:paraId="4FBD1D2F" w14:textId="77777777" w:rsidR="002E3951" w:rsidRPr="0061649B" w:rsidRDefault="002E3951" w:rsidP="00D501AF">
            <w:pPr>
              <w:pStyle w:val="TAL"/>
            </w:pPr>
            <w:r w:rsidRPr="0061649B">
              <w:t>multiplicity: 1</w:t>
            </w:r>
          </w:p>
          <w:p w14:paraId="25156526" w14:textId="77777777" w:rsidR="002E3951" w:rsidRPr="0061649B" w:rsidRDefault="002E3951" w:rsidP="00D501AF">
            <w:pPr>
              <w:pStyle w:val="TAL"/>
            </w:pPr>
            <w:proofErr w:type="spellStart"/>
            <w:r w:rsidRPr="0061649B">
              <w:t>isOrdered</w:t>
            </w:r>
            <w:proofErr w:type="spellEnd"/>
            <w:r w:rsidRPr="0061649B">
              <w:t xml:space="preserve">: </w:t>
            </w:r>
            <w:r w:rsidRPr="0076579F">
              <w:t>N/A</w:t>
            </w:r>
          </w:p>
          <w:p w14:paraId="40D62AD0" w14:textId="77777777" w:rsidR="002E3951" w:rsidRPr="0061649B" w:rsidRDefault="002E3951" w:rsidP="00D501AF">
            <w:pPr>
              <w:pStyle w:val="TAL"/>
            </w:pPr>
            <w:proofErr w:type="spellStart"/>
            <w:r w:rsidRPr="0061649B">
              <w:t>isUnique</w:t>
            </w:r>
            <w:proofErr w:type="spellEnd"/>
            <w:r w:rsidRPr="0061649B">
              <w:t xml:space="preserve">: </w:t>
            </w:r>
            <w:r w:rsidRPr="0076579F">
              <w:t>N/A</w:t>
            </w:r>
          </w:p>
          <w:p w14:paraId="73353664" w14:textId="77777777" w:rsidR="002E3951" w:rsidRPr="0061649B" w:rsidRDefault="002E3951" w:rsidP="00D501AF">
            <w:pPr>
              <w:pStyle w:val="TAL"/>
            </w:pPr>
            <w:proofErr w:type="spellStart"/>
            <w:r w:rsidRPr="0061649B">
              <w:t>defaultValue</w:t>
            </w:r>
            <w:proofErr w:type="spellEnd"/>
            <w:r w:rsidRPr="0061649B">
              <w:t xml:space="preserve">: None </w:t>
            </w:r>
          </w:p>
          <w:p w14:paraId="5B748972"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6522D3C9" w14:textId="77777777" w:rsidTr="00D501AF">
        <w:trPr>
          <w:gridBefore w:val="1"/>
          <w:wBefore w:w="32" w:type="dxa"/>
          <w:cantSplit/>
          <w:jc w:val="center"/>
        </w:trPr>
        <w:tc>
          <w:tcPr>
            <w:tcW w:w="2547" w:type="dxa"/>
          </w:tcPr>
          <w:p w14:paraId="773CDA74" w14:textId="77777777" w:rsidR="002E3951" w:rsidRPr="0061649B" w:rsidRDefault="002E3951" w:rsidP="00D501AF">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74957BEA" w14:textId="77777777" w:rsidR="002E3951" w:rsidRPr="0061649B" w:rsidRDefault="002E3951" w:rsidP="00D501AF">
            <w:pPr>
              <w:pStyle w:val="TAL"/>
            </w:pPr>
            <w:r w:rsidRPr="0061649B">
              <w:t xml:space="preserve">An identifier, which identifies the Trace Recording Session. </w:t>
            </w:r>
          </w:p>
          <w:p w14:paraId="25BFAFE1" w14:textId="77777777" w:rsidR="002E3951" w:rsidRPr="0061649B" w:rsidRDefault="002E3951" w:rsidP="00D501AF">
            <w:pPr>
              <w:pStyle w:val="TAL"/>
            </w:pPr>
            <w:r w:rsidRPr="0061649B">
              <w:t>The attribute is applicable for both Trace and MDT.</w:t>
            </w:r>
          </w:p>
          <w:p w14:paraId="45CB058F" w14:textId="77777777" w:rsidR="002E3951" w:rsidRPr="0061649B" w:rsidRDefault="002E3951" w:rsidP="00D501AF">
            <w:pPr>
              <w:pStyle w:val="TAL"/>
              <w:rPr>
                <w:szCs w:val="18"/>
              </w:rPr>
            </w:pPr>
            <w:r w:rsidRPr="0061649B">
              <w:t>See the clause 5.7 of 3GPP TS 32.422 [30] for additional details on the allowed values.</w:t>
            </w:r>
          </w:p>
        </w:tc>
        <w:tc>
          <w:tcPr>
            <w:tcW w:w="1984" w:type="dxa"/>
          </w:tcPr>
          <w:p w14:paraId="18A108FB" w14:textId="77777777" w:rsidR="002E3951" w:rsidRPr="0061649B" w:rsidRDefault="002E3951" w:rsidP="00D501AF">
            <w:pPr>
              <w:pStyle w:val="TAL"/>
            </w:pPr>
            <w:r w:rsidRPr="0061649B">
              <w:t>type: String</w:t>
            </w:r>
          </w:p>
          <w:p w14:paraId="74E24A57" w14:textId="77777777" w:rsidR="002E3951" w:rsidRPr="0061649B" w:rsidRDefault="002E3951" w:rsidP="00D501AF">
            <w:pPr>
              <w:pStyle w:val="TAL"/>
            </w:pPr>
            <w:r w:rsidRPr="0061649B">
              <w:t>multiplicity: 1</w:t>
            </w:r>
          </w:p>
          <w:p w14:paraId="284ADE8C" w14:textId="77777777" w:rsidR="002E3951" w:rsidRPr="0061649B" w:rsidRDefault="002E3951" w:rsidP="00D501AF">
            <w:pPr>
              <w:pStyle w:val="TAL"/>
            </w:pPr>
            <w:proofErr w:type="spellStart"/>
            <w:r w:rsidRPr="0061649B">
              <w:t>isOrdered</w:t>
            </w:r>
            <w:proofErr w:type="spellEnd"/>
            <w:r w:rsidRPr="0061649B">
              <w:t xml:space="preserve">: </w:t>
            </w:r>
            <w:r w:rsidRPr="0076579F">
              <w:t>N/A</w:t>
            </w:r>
          </w:p>
          <w:p w14:paraId="5B486CE9" w14:textId="77777777" w:rsidR="002E3951" w:rsidRPr="0061649B" w:rsidRDefault="002E3951" w:rsidP="00D501AF">
            <w:pPr>
              <w:pStyle w:val="TAL"/>
            </w:pPr>
            <w:proofErr w:type="spellStart"/>
            <w:r w:rsidRPr="0061649B">
              <w:t>isUnique</w:t>
            </w:r>
            <w:proofErr w:type="spellEnd"/>
            <w:r w:rsidRPr="0061649B">
              <w:t xml:space="preserve">: </w:t>
            </w:r>
            <w:r w:rsidRPr="0076579F">
              <w:t>N/A</w:t>
            </w:r>
          </w:p>
          <w:p w14:paraId="04870E80" w14:textId="77777777" w:rsidR="002E3951" w:rsidRPr="0061649B" w:rsidRDefault="002E3951" w:rsidP="00D501AF">
            <w:pPr>
              <w:pStyle w:val="TAL"/>
            </w:pPr>
            <w:proofErr w:type="spellStart"/>
            <w:r w:rsidRPr="0061649B">
              <w:t>defaultValue</w:t>
            </w:r>
            <w:proofErr w:type="spellEnd"/>
            <w:r w:rsidRPr="0061649B">
              <w:t xml:space="preserve">: None </w:t>
            </w:r>
          </w:p>
          <w:p w14:paraId="4C43EE89"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1861BD97" w14:textId="77777777" w:rsidTr="00D501AF">
        <w:trPr>
          <w:gridBefore w:val="1"/>
          <w:wBefore w:w="32" w:type="dxa"/>
          <w:cantSplit/>
          <w:jc w:val="center"/>
        </w:trPr>
        <w:tc>
          <w:tcPr>
            <w:tcW w:w="2547" w:type="dxa"/>
          </w:tcPr>
          <w:p w14:paraId="0423B3F1" w14:textId="77777777" w:rsidR="002E3951" w:rsidRPr="00202D71" w:rsidRDefault="002E3951" w:rsidP="00D501AF">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68BAE9EF" w14:textId="77777777" w:rsidR="002E3951" w:rsidRPr="0061649B" w:rsidRDefault="002E3951" w:rsidP="00D501AF">
            <w:pPr>
              <w:pStyle w:val="TAL"/>
              <w:rPr>
                <w:szCs w:val="18"/>
              </w:rPr>
            </w:pPr>
            <w:r w:rsidRPr="0061649B">
              <w:rPr>
                <w:szCs w:val="18"/>
              </w:rPr>
              <w:t>It specifies the trace reporting format - streaming trace reporting or file-based trace reporting.</w:t>
            </w:r>
          </w:p>
          <w:p w14:paraId="65AD574E" w14:textId="77777777" w:rsidR="002E3951" w:rsidRPr="0061649B" w:rsidRDefault="002E3951" w:rsidP="00D501AF">
            <w:pPr>
              <w:pStyle w:val="TAL"/>
              <w:rPr>
                <w:szCs w:val="18"/>
              </w:rPr>
            </w:pPr>
          </w:p>
          <w:p w14:paraId="45FB313D" w14:textId="77777777" w:rsidR="002E3951" w:rsidRPr="0061649B" w:rsidRDefault="002E3951" w:rsidP="00D501AF">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509CCC33" w14:textId="77777777" w:rsidR="002E3951" w:rsidRPr="0061649B" w:rsidRDefault="002E3951" w:rsidP="00D501AF">
            <w:pPr>
              <w:pStyle w:val="TAL"/>
            </w:pPr>
            <w:r w:rsidRPr="0061649B">
              <w:t>type: ENUM</w:t>
            </w:r>
          </w:p>
          <w:p w14:paraId="2A528E9B" w14:textId="77777777" w:rsidR="002E3951" w:rsidRPr="0061649B" w:rsidRDefault="002E3951" w:rsidP="00D501AF">
            <w:pPr>
              <w:pStyle w:val="TAL"/>
            </w:pPr>
            <w:r w:rsidRPr="0061649B">
              <w:t>multiplicity: 1</w:t>
            </w:r>
          </w:p>
          <w:p w14:paraId="3C358E20" w14:textId="77777777" w:rsidR="002E3951" w:rsidRPr="0061649B" w:rsidRDefault="002E3951" w:rsidP="00D501AF">
            <w:pPr>
              <w:pStyle w:val="TAL"/>
            </w:pPr>
            <w:proofErr w:type="spellStart"/>
            <w:r w:rsidRPr="0061649B">
              <w:t>isOrdered</w:t>
            </w:r>
            <w:proofErr w:type="spellEnd"/>
            <w:r w:rsidRPr="0061649B">
              <w:t>: N/A</w:t>
            </w:r>
          </w:p>
          <w:p w14:paraId="6D9A35D8" w14:textId="77777777" w:rsidR="002E3951" w:rsidRPr="0061649B" w:rsidRDefault="002E3951" w:rsidP="00D501AF">
            <w:pPr>
              <w:pStyle w:val="TAL"/>
            </w:pPr>
            <w:proofErr w:type="spellStart"/>
            <w:r w:rsidRPr="0061649B">
              <w:t>isUnique</w:t>
            </w:r>
            <w:proofErr w:type="spellEnd"/>
            <w:r w:rsidRPr="0061649B">
              <w:t>: N/A</w:t>
            </w:r>
          </w:p>
          <w:p w14:paraId="50107F9A" w14:textId="77777777" w:rsidR="002E3951" w:rsidRPr="0061649B" w:rsidRDefault="002E3951" w:rsidP="00D501AF">
            <w:pPr>
              <w:pStyle w:val="TAL"/>
            </w:pPr>
            <w:proofErr w:type="spellStart"/>
            <w:r w:rsidRPr="0061649B">
              <w:t>defaultValue</w:t>
            </w:r>
            <w:proofErr w:type="spellEnd"/>
            <w:r w:rsidRPr="0061649B">
              <w:t xml:space="preserve">: FILE-BASED </w:t>
            </w:r>
          </w:p>
          <w:p w14:paraId="23FC1296"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4A1CF83A" w14:textId="77777777" w:rsidTr="00D501AF">
        <w:trPr>
          <w:gridBefore w:val="1"/>
          <w:wBefore w:w="32" w:type="dxa"/>
          <w:cantSplit/>
          <w:jc w:val="center"/>
        </w:trPr>
        <w:tc>
          <w:tcPr>
            <w:tcW w:w="2547" w:type="dxa"/>
          </w:tcPr>
          <w:p w14:paraId="78B30D10" w14:textId="77777777" w:rsidR="002E3951" w:rsidRPr="00202D71" w:rsidRDefault="002E3951" w:rsidP="00D501AF">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08091C65" w14:textId="77777777" w:rsidR="002E3951" w:rsidRPr="0061649B" w:rsidRDefault="002E3951" w:rsidP="00D501AF">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609312A6" w14:textId="77777777" w:rsidR="002E3951" w:rsidRPr="0061649B" w:rsidRDefault="002E3951" w:rsidP="00D501AF">
            <w:pPr>
              <w:pStyle w:val="TAL"/>
              <w:rPr>
                <w:szCs w:val="18"/>
              </w:rPr>
            </w:pPr>
          </w:p>
          <w:p w14:paraId="053F60D8" w14:textId="77777777" w:rsidR="002E3951" w:rsidRPr="0061649B" w:rsidRDefault="002E3951" w:rsidP="00D501AF">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6B72FF94" w14:textId="77777777" w:rsidR="002E3951" w:rsidRPr="0061649B" w:rsidRDefault="002E3951" w:rsidP="00D501AF">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35C3CB0D" w14:textId="77777777" w:rsidR="002E3951" w:rsidRPr="0061649B" w:rsidRDefault="002E3951" w:rsidP="00D501AF">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335175FC" w14:textId="77777777" w:rsidR="002E3951" w:rsidRPr="0061649B" w:rsidRDefault="002E3951" w:rsidP="00D501AF">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57280A3B" w14:textId="77777777" w:rsidR="002E3951" w:rsidRPr="0061649B" w:rsidRDefault="002E3951" w:rsidP="00D501AF">
            <w:pPr>
              <w:pStyle w:val="TAL"/>
            </w:pPr>
            <w:r w:rsidRPr="0061649B">
              <w:t>-</w:t>
            </w:r>
            <w:r w:rsidRPr="0061649B">
              <w:tab/>
            </w:r>
            <w:proofErr w:type="spellStart"/>
            <w:r w:rsidRPr="0061649B">
              <w:t>HSSFunction</w:t>
            </w:r>
            <w:proofErr w:type="spellEnd"/>
            <w:r w:rsidRPr="0061649B">
              <w:t xml:space="preserve"> (Home Subscriber Server) (TS 28.705 [44])</w:t>
            </w:r>
          </w:p>
          <w:p w14:paraId="361D506D" w14:textId="77777777" w:rsidR="002E3951" w:rsidRPr="0061649B" w:rsidRDefault="002E3951" w:rsidP="00D501AF">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1DA33B05" w14:textId="77777777" w:rsidR="002E3951" w:rsidRPr="0061649B" w:rsidRDefault="002E3951" w:rsidP="00D501AF">
            <w:pPr>
              <w:pStyle w:val="TAL"/>
            </w:pPr>
            <w:r w:rsidRPr="0061649B">
              <w:t>-</w:t>
            </w:r>
            <w:r w:rsidRPr="0061649B">
              <w:tab/>
            </w:r>
            <w:proofErr w:type="spellStart"/>
            <w:r w:rsidRPr="0061649B">
              <w:t>SgsnFunction</w:t>
            </w:r>
            <w:proofErr w:type="spellEnd"/>
            <w:r w:rsidRPr="0061649B">
              <w:t xml:space="preserve"> (Serving GPRS Support Node) (TS 28.702[45])</w:t>
            </w:r>
          </w:p>
          <w:p w14:paraId="1A1BE4FE" w14:textId="77777777" w:rsidR="002E3951" w:rsidRPr="0061649B" w:rsidRDefault="002E3951" w:rsidP="00D501AF">
            <w:pPr>
              <w:pStyle w:val="TAL"/>
            </w:pPr>
            <w:r w:rsidRPr="0061649B">
              <w:t>-</w:t>
            </w:r>
            <w:r w:rsidRPr="0061649B">
              <w:tab/>
            </w:r>
            <w:proofErr w:type="spellStart"/>
            <w:r w:rsidRPr="0061649B">
              <w:t>GgsnFunction</w:t>
            </w:r>
            <w:proofErr w:type="spellEnd"/>
            <w:r w:rsidRPr="0061649B">
              <w:t xml:space="preserve"> (Gateway GPRS Support Node) (TS 28.702[45])</w:t>
            </w:r>
          </w:p>
          <w:p w14:paraId="3B2CA443" w14:textId="77777777" w:rsidR="002E3951" w:rsidRPr="0061649B" w:rsidRDefault="002E3951" w:rsidP="00D501AF">
            <w:pPr>
              <w:pStyle w:val="TAL"/>
            </w:pPr>
            <w:r w:rsidRPr="0061649B">
              <w:t>-</w:t>
            </w:r>
            <w:r w:rsidRPr="0061649B">
              <w:tab/>
            </w:r>
            <w:proofErr w:type="spellStart"/>
            <w:r w:rsidRPr="0061649B">
              <w:t>BmscFunction</w:t>
            </w:r>
            <w:proofErr w:type="spellEnd"/>
            <w:r w:rsidRPr="0061649B">
              <w:t xml:space="preserve"> (Broadcast Multicast Service Centre) (TS 28.702[45])</w:t>
            </w:r>
          </w:p>
          <w:p w14:paraId="3AA67CD3" w14:textId="77777777" w:rsidR="002E3951" w:rsidRPr="0061649B" w:rsidRDefault="002E3951" w:rsidP="00D501AF">
            <w:pPr>
              <w:pStyle w:val="TAL"/>
            </w:pPr>
            <w:r w:rsidRPr="0061649B">
              <w:t>-</w:t>
            </w:r>
            <w:r w:rsidRPr="0061649B">
              <w:tab/>
            </w:r>
            <w:proofErr w:type="spellStart"/>
            <w:r w:rsidRPr="0061649B">
              <w:t>RncFunction</w:t>
            </w:r>
            <w:proofErr w:type="spellEnd"/>
            <w:r w:rsidRPr="0061649B">
              <w:t xml:space="preserve"> (Radio Network Controller) (TS 28.652[46])</w:t>
            </w:r>
          </w:p>
          <w:p w14:paraId="200F865E" w14:textId="77777777" w:rsidR="002E3951" w:rsidRPr="0061649B" w:rsidRDefault="002E3951" w:rsidP="00D501AF">
            <w:pPr>
              <w:pStyle w:val="TAL"/>
            </w:pPr>
            <w:r w:rsidRPr="0061649B">
              <w:t>-</w:t>
            </w:r>
            <w:r w:rsidRPr="0061649B">
              <w:tab/>
            </w:r>
            <w:proofErr w:type="spellStart"/>
            <w:r w:rsidRPr="0061649B">
              <w:t>MmeFunction</w:t>
            </w:r>
            <w:proofErr w:type="spellEnd"/>
            <w:r w:rsidRPr="0061649B">
              <w:t xml:space="preserve"> (Mobility Management Entity) (TS 28.708[47])</w:t>
            </w:r>
          </w:p>
          <w:p w14:paraId="0EA28437" w14:textId="77777777" w:rsidR="002E3951" w:rsidRPr="0061649B" w:rsidRDefault="002E3951" w:rsidP="00D501AF">
            <w:pPr>
              <w:pStyle w:val="TAL"/>
            </w:pPr>
            <w:r w:rsidRPr="0061649B">
              <w:t>-</w:t>
            </w:r>
            <w:r w:rsidRPr="0061649B">
              <w:tab/>
            </w:r>
            <w:proofErr w:type="spellStart"/>
            <w:r w:rsidRPr="0061649B">
              <w:t>ServingGWFunction</w:t>
            </w:r>
            <w:proofErr w:type="spellEnd"/>
            <w:r w:rsidRPr="0061649B">
              <w:t xml:space="preserve"> (Serving Gateway) (TS 28.708[47])</w:t>
            </w:r>
          </w:p>
          <w:p w14:paraId="0BB6F113" w14:textId="77777777" w:rsidR="002E3951" w:rsidRPr="0061649B" w:rsidRDefault="002E3951" w:rsidP="00D501AF">
            <w:pPr>
              <w:pStyle w:val="TAL"/>
            </w:pPr>
          </w:p>
          <w:p w14:paraId="044B1722" w14:textId="77777777" w:rsidR="002E3951" w:rsidRPr="0061649B" w:rsidRDefault="002E3951" w:rsidP="00D501AF">
            <w:pPr>
              <w:pStyle w:val="TAL"/>
            </w:pPr>
            <w:r w:rsidRPr="0061649B">
              <w:t>-</w:t>
            </w:r>
            <w:r w:rsidRPr="0061649B">
              <w:tab/>
            </w:r>
            <w:proofErr w:type="spellStart"/>
            <w:r w:rsidRPr="0061649B">
              <w:t>PGWFunction</w:t>
            </w:r>
            <w:proofErr w:type="spellEnd"/>
            <w:r w:rsidRPr="0061649B">
              <w:t xml:space="preserve"> (PDN Gateway) (TS 28.708[47]).</w:t>
            </w:r>
          </w:p>
          <w:p w14:paraId="4FC333CA" w14:textId="77777777" w:rsidR="002E3951" w:rsidRPr="0061649B" w:rsidRDefault="002E3951" w:rsidP="00D501AF">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0EA6AE51" w14:textId="77777777" w:rsidR="002E3951" w:rsidRPr="0061649B" w:rsidRDefault="002E3951" w:rsidP="00D501AF">
            <w:pPr>
              <w:pStyle w:val="TAL"/>
            </w:pPr>
            <w:r w:rsidRPr="0061649B">
              <w:t xml:space="preserve">- </w:t>
            </w:r>
            <w:r w:rsidRPr="0061649B">
              <w:tab/>
            </w:r>
            <w:proofErr w:type="spellStart"/>
            <w:r w:rsidRPr="0061649B">
              <w:t>AFFunction</w:t>
            </w:r>
            <w:proofErr w:type="spellEnd"/>
          </w:p>
          <w:p w14:paraId="2B7A1C6A" w14:textId="77777777" w:rsidR="002E3951" w:rsidRPr="0061649B" w:rsidRDefault="002E3951" w:rsidP="00D501AF">
            <w:pPr>
              <w:pStyle w:val="TAL"/>
            </w:pPr>
            <w:r w:rsidRPr="0061649B">
              <w:t xml:space="preserve">- </w:t>
            </w:r>
            <w:r w:rsidRPr="0061649B">
              <w:tab/>
            </w:r>
            <w:proofErr w:type="spellStart"/>
            <w:r w:rsidRPr="0061649B">
              <w:t>AMFFunction</w:t>
            </w:r>
            <w:proofErr w:type="spellEnd"/>
          </w:p>
          <w:p w14:paraId="06A0D0D3" w14:textId="77777777" w:rsidR="002E3951" w:rsidRPr="0061649B" w:rsidRDefault="002E3951" w:rsidP="00D501AF">
            <w:pPr>
              <w:pStyle w:val="TAL"/>
            </w:pPr>
            <w:r w:rsidRPr="0061649B">
              <w:t xml:space="preserve">- </w:t>
            </w:r>
            <w:r w:rsidRPr="0061649B">
              <w:tab/>
            </w:r>
            <w:proofErr w:type="spellStart"/>
            <w:r w:rsidRPr="0061649B">
              <w:t>AUSFunction</w:t>
            </w:r>
            <w:proofErr w:type="spellEnd"/>
          </w:p>
          <w:p w14:paraId="6277D89C" w14:textId="77777777" w:rsidR="002E3951" w:rsidRPr="0061649B" w:rsidRDefault="002E3951" w:rsidP="00D501AF">
            <w:pPr>
              <w:pStyle w:val="TAL"/>
            </w:pPr>
            <w:r w:rsidRPr="0061649B">
              <w:t xml:space="preserve">- </w:t>
            </w:r>
            <w:r w:rsidRPr="0061649B">
              <w:tab/>
            </w:r>
            <w:proofErr w:type="spellStart"/>
            <w:r w:rsidRPr="0061649B">
              <w:t>NEFFunction</w:t>
            </w:r>
            <w:proofErr w:type="spellEnd"/>
          </w:p>
          <w:p w14:paraId="2ABDCE16" w14:textId="77777777" w:rsidR="002E3951" w:rsidRPr="0061649B" w:rsidRDefault="002E3951" w:rsidP="00D501AF">
            <w:pPr>
              <w:pStyle w:val="TAL"/>
            </w:pPr>
            <w:r w:rsidRPr="0061649B">
              <w:t xml:space="preserve">- </w:t>
            </w:r>
            <w:r w:rsidRPr="0061649B">
              <w:tab/>
            </w:r>
            <w:proofErr w:type="spellStart"/>
            <w:r w:rsidRPr="0061649B">
              <w:t>NRFFunction</w:t>
            </w:r>
            <w:proofErr w:type="spellEnd"/>
          </w:p>
          <w:p w14:paraId="4E97EDAB" w14:textId="77777777" w:rsidR="002E3951" w:rsidRPr="0061649B" w:rsidRDefault="002E3951" w:rsidP="00D501AF">
            <w:pPr>
              <w:pStyle w:val="TAL"/>
            </w:pPr>
            <w:r w:rsidRPr="0061649B">
              <w:t xml:space="preserve">- </w:t>
            </w:r>
            <w:r w:rsidRPr="0061649B">
              <w:tab/>
            </w:r>
            <w:proofErr w:type="spellStart"/>
            <w:r w:rsidRPr="0061649B">
              <w:t>NSSFFunction</w:t>
            </w:r>
            <w:proofErr w:type="spellEnd"/>
          </w:p>
          <w:p w14:paraId="3585A47F" w14:textId="77777777" w:rsidR="002E3951" w:rsidRPr="0061649B" w:rsidRDefault="002E3951" w:rsidP="00D501AF">
            <w:pPr>
              <w:pStyle w:val="TAL"/>
            </w:pPr>
            <w:r w:rsidRPr="0061649B">
              <w:t xml:space="preserve">- </w:t>
            </w:r>
            <w:r w:rsidRPr="0061649B">
              <w:tab/>
            </w:r>
            <w:proofErr w:type="spellStart"/>
            <w:r w:rsidRPr="0061649B">
              <w:t>PCFFunction</w:t>
            </w:r>
            <w:proofErr w:type="spellEnd"/>
          </w:p>
          <w:p w14:paraId="63045AC6" w14:textId="77777777" w:rsidR="002E3951" w:rsidRPr="0061649B" w:rsidRDefault="002E3951" w:rsidP="00D501AF">
            <w:pPr>
              <w:pStyle w:val="TAL"/>
            </w:pPr>
            <w:r w:rsidRPr="0061649B">
              <w:t xml:space="preserve">- </w:t>
            </w:r>
            <w:r w:rsidRPr="0061649B">
              <w:tab/>
            </w:r>
            <w:proofErr w:type="spellStart"/>
            <w:r w:rsidRPr="0061649B">
              <w:t>SMFFunction</w:t>
            </w:r>
            <w:proofErr w:type="spellEnd"/>
          </w:p>
          <w:p w14:paraId="391B5870" w14:textId="77777777" w:rsidR="002E3951" w:rsidRPr="0061649B" w:rsidRDefault="002E3951" w:rsidP="00D501AF">
            <w:pPr>
              <w:pStyle w:val="TAL"/>
            </w:pPr>
            <w:r w:rsidRPr="0061649B">
              <w:t xml:space="preserve">- </w:t>
            </w:r>
            <w:r w:rsidRPr="0061649B">
              <w:tab/>
            </w:r>
            <w:proofErr w:type="spellStart"/>
            <w:r w:rsidRPr="0061649B">
              <w:t>UPFFunction</w:t>
            </w:r>
            <w:proofErr w:type="spellEnd"/>
          </w:p>
          <w:p w14:paraId="691C99DA" w14:textId="77777777" w:rsidR="002E3951" w:rsidRPr="0061649B" w:rsidRDefault="002E3951" w:rsidP="00D501AF">
            <w:pPr>
              <w:pStyle w:val="TAL"/>
            </w:pPr>
            <w:r w:rsidRPr="0061649B">
              <w:t xml:space="preserve">- </w:t>
            </w:r>
            <w:r w:rsidRPr="0061649B">
              <w:tab/>
            </w:r>
            <w:proofErr w:type="spellStart"/>
            <w:r w:rsidRPr="0061649B">
              <w:t>UDMFunction</w:t>
            </w:r>
            <w:proofErr w:type="spellEnd"/>
          </w:p>
          <w:p w14:paraId="09471FE2" w14:textId="77777777" w:rsidR="002E3951" w:rsidRPr="0061649B" w:rsidRDefault="002E3951" w:rsidP="00D501AF">
            <w:pPr>
              <w:pStyle w:val="TAL"/>
            </w:pPr>
          </w:p>
          <w:p w14:paraId="089ED2DC" w14:textId="77777777" w:rsidR="002E3951" w:rsidRPr="0061649B" w:rsidRDefault="002E3951" w:rsidP="00D501AF">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500BE669" w14:textId="77777777" w:rsidR="002E3951" w:rsidRPr="0061649B" w:rsidRDefault="002E3951" w:rsidP="00D501AF">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73933597" w14:textId="77777777" w:rsidR="002E3951" w:rsidRPr="0061649B" w:rsidRDefault="002E3951" w:rsidP="00D501AF">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717BCDD3" w14:textId="77777777" w:rsidR="002E3951" w:rsidRDefault="002E3951" w:rsidP="00D501AF">
            <w:pPr>
              <w:pStyle w:val="TAL"/>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35940E1D" w14:textId="77777777" w:rsidR="002E3951" w:rsidRDefault="002E3951" w:rsidP="00D501AF">
            <w:pPr>
              <w:pStyle w:val="TAL"/>
            </w:pPr>
          </w:p>
          <w:p w14:paraId="0BEE4F1F" w14:textId="77777777" w:rsidR="002E3951" w:rsidRDefault="002E3951" w:rsidP="00D501AF">
            <w:pPr>
              <w:pStyle w:val="TAL"/>
            </w:pPr>
          </w:p>
          <w:p w14:paraId="505E10E8" w14:textId="77777777" w:rsidR="002E3951" w:rsidRPr="003135ED" w:rsidRDefault="002E3951" w:rsidP="00D501AF">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r w:rsidRPr="003135ED">
              <w:rPr>
                <w:rFonts w:ascii="Arial" w:hAnsi="Arial" w:cs="Arial"/>
                <w:sz w:val="18"/>
                <w:szCs w:val="18"/>
              </w:rPr>
              <w:t xml:space="preserve">attribute shall be able to carry "IMEISV" or "SUPI". </w:t>
            </w:r>
          </w:p>
          <w:p w14:paraId="43BB7A69" w14:textId="77777777" w:rsidR="002E3951" w:rsidRPr="0061649B" w:rsidRDefault="002E3951" w:rsidP="00D501AF">
            <w:pPr>
              <w:pStyle w:val="TAL"/>
              <w:rPr>
                <w:szCs w:val="18"/>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proofErr w:type="spellStart"/>
            <w: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tc>
        <w:tc>
          <w:tcPr>
            <w:tcW w:w="1984" w:type="dxa"/>
          </w:tcPr>
          <w:p w14:paraId="0A53D7BA" w14:textId="77777777" w:rsidR="002E3951" w:rsidRPr="0061649B" w:rsidRDefault="002E3951" w:rsidP="00D501AF">
            <w:pPr>
              <w:pStyle w:val="TAL"/>
            </w:pPr>
            <w:r w:rsidRPr="0061649B">
              <w:t>type: String</w:t>
            </w:r>
          </w:p>
          <w:p w14:paraId="4D87BC48" w14:textId="77777777" w:rsidR="002E3951" w:rsidRPr="0061649B" w:rsidRDefault="002E3951" w:rsidP="00D501AF">
            <w:pPr>
              <w:pStyle w:val="TAL"/>
            </w:pPr>
            <w:r w:rsidRPr="0061649B">
              <w:t>multiplicity: 1</w:t>
            </w:r>
          </w:p>
          <w:p w14:paraId="6B4EFB75" w14:textId="77777777" w:rsidR="002E3951" w:rsidRPr="0061649B" w:rsidRDefault="002E3951" w:rsidP="00D501AF">
            <w:pPr>
              <w:pStyle w:val="TAL"/>
            </w:pPr>
            <w:proofErr w:type="spellStart"/>
            <w:r w:rsidRPr="0061649B">
              <w:t>isOrdered</w:t>
            </w:r>
            <w:proofErr w:type="spellEnd"/>
            <w:r w:rsidRPr="0061649B">
              <w:t>: N/A</w:t>
            </w:r>
          </w:p>
          <w:p w14:paraId="5011A785" w14:textId="77777777" w:rsidR="002E3951" w:rsidRPr="0061649B" w:rsidRDefault="002E3951" w:rsidP="00D501AF">
            <w:pPr>
              <w:pStyle w:val="TAL"/>
            </w:pPr>
            <w:proofErr w:type="spellStart"/>
            <w:r w:rsidRPr="0061649B">
              <w:t>isUnique</w:t>
            </w:r>
            <w:proofErr w:type="spellEnd"/>
            <w:r w:rsidRPr="0061649B">
              <w:t>: N/A</w:t>
            </w:r>
          </w:p>
          <w:p w14:paraId="5054886F" w14:textId="77777777" w:rsidR="002E3951" w:rsidRPr="0061649B" w:rsidRDefault="002E3951" w:rsidP="00D501AF">
            <w:pPr>
              <w:pStyle w:val="TAL"/>
            </w:pPr>
            <w:proofErr w:type="spellStart"/>
            <w:r w:rsidRPr="0061649B">
              <w:t>defaultValue</w:t>
            </w:r>
            <w:proofErr w:type="spellEnd"/>
            <w:r w:rsidRPr="0061649B">
              <w:t xml:space="preserve">: No </w:t>
            </w:r>
          </w:p>
          <w:p w14:paraId="5602F279"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6981B9BD" w14:textId="77777777" w:rsidTr="00D501AF">
        <w:trPr>
          <w:gridBefore w:val="1"/>
          <w:wBefore w:w="32" w:type="dxa"/>
          <w:cantSplit/>
          <w:jc w:val="center"/>
        </w:trPr>
        <w:tc>
          <w:tcPr>
            <w:tcW w:w="2547" w:type="dxa"/>
          </w:tcPr>
          <w:p w14:paraId="546BB4F7" w14:textId="77777777" w:rsidR="002E3951" w:rsidRPr="00202D71" w:rsidRDefault="002E3951" w:rsidP="00D501AF">
            <w:pPr>
              <w:pStyle w:val="TAL"/>
              <w:rPr>
                <w:rFonts w:cs="Arial"/>
                <w:szCs w:val="18"/>
              </w:rPr>
            </w:pPr>
            <w:proofErr w:type="spellStart"/>
            <w:r w:rsidRPr="005F1D3F">
              <w:rPr>
                <w:rFonts w:cs="Arial"/>
                <w:szCs w:val="18"/>
              </w:rPr>
              <w:lastRenderedPageBreak/>
              <w:t>t</w:t>
            </w:r>
            <w:r w:rsidRPr="0061649B">
              <w:rPr>
                <w:rFonts w:cs="Arial"/>
                <w:szCs w:val="18"/>
              </w:rPr>
              <w:t>riggeringEvent</w:t>
            </w:r>
            <w:r w:rsidRPr="005F1D3F">
              <w:rPr>
                <w:rFonts w:cs="Arial"/>
                <w:szCs w:val="18"/>
              </w:rPr>
              <w:t>s</w:t>
            </w:r>
            <w:proofErr w:type="spellEnd"/>
          </w:p>
        </w:tc>
        <w:tc>
          <w:tcPr>
            <w:tcW w:w="5245" w:type="dxa"/>
          </w:tcPr>
          <w:p w14:paraId="430A5726" w14:textId="77777777" w:rsidR="002E3951" w:rsidRPr="0061649B" w:rsidRDefault="002E3951" w:rsidP="00D501AF">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7EBE2A76" w14:textId="77777777" w:rsidR="002E3951" w:rsidRPr="0061649B" w:rsidRDefault="002E3951" w:rsidP="00D501AF">
            <w:pPr>
              <w:pStyle w:val="TAL"/>
              <w:rPr>
                <w:szCs w:val="18"/>
              </w:rPr>
            </w:pPr>
            <w:r w:rsidRPr="0061649B">
              <w:rPr>
                <w:szCs w:val="18"/>
              </w:rPr>
              <w:t>See the clause 5.1 of 3GPP TS 32.422 [30] for additional details on the allowed values.</w:t>
            </w:r>
          </w:p>
        </w:tc>
        <w:tc>
          <w:tcPr>
            <w:tcW w:w="1984" w:type="dxa"/>
          </w:tcPr>
          <w:p w14:paraId="606FF304" w14:textId="77777777" w:rsidR="002E3951" w:rsidRPr="0061649B" w:rsidRDefault="002E3951" w:rsidP="00D501AF">
            <w:pPr>
              <w:pStyle w:val="TAL"/>
            </w:pPr>
            <w:r w:rsidRPr="0061649B">
              <w:t>type: ENUM</w:t>
            </w:r>
          </w:p>
          <w:p w14:paraId="41CACDEC" w14:textId="77777777" w:rsidR="002E3951" w:rsidRPr="0061649B" w:rsidRDefault="002E3951" w:rsidP="00D501AF">
            <w:pPr>
              <w:pStyle w:val="TAL"/>
            </w:pPr>
            <w:r w:rsidRPr="0061649B">
              <w:t>multiplicity: 1</w:t>
            </w:r>
          </w:p>
          <w:p w14:paraId="1C4ABF09" w14:textId="77777777" w:rsidR="002E3951" w:rsidRPr="0061649B" w:rsidRDefault="002E3951" w:rsidP="00D501AF">
            <w:pPr>
              <w:pStyle w:val="TAL"/>
            </w:pPr>
            <w:proofErr w:type="spellStart"/>
            <w:r w:rsidRPr="0061649B">
              <w:t>isOrdered</w:t>
            </w:r>
            <w:proofErr w:type="spellEnd"/>
            <w:r w:rsidRPr="0061649B">
              <w:t>: N/A</w:t>
            </w:r>
          </w:p>
          <w:p w14:paraId="7A8F901C" w14:textId="77777777" w:rsidR="002E3951" w:rsidRPr="0061649B" w:rsidRDefault="002E3951" w:rsidP="00D501AF">
            <w:pPr>
              <w:pStyle w:val="TAL"/>
            </w:pPr>
            <w:proofErr w:type="spellStart"/>
            <w:r w:rsidRPr="0061649B">
              <w:t>isUnique</w:t>
            </w:r>
            <w:proofErr w:type="spellEnd"/>
            <w:r w:rsidRPr="0061649B">
              <w:t>: N/A</w:t>
            </w:r>
          </w:p>
          <w:p w14:paraId="70988C30" w14:textId="77777777" w:rsidR="002E3951" w:rsidRPr="0061649B" w:rsidRDefault="002E3951" w:rsidP="00D501AF">
            <w:pPr>
              <w:pStyle w:val="TAL"/>
            </w:pPr>
            <w:proofErr w:type="spellStart"/>
            <w:r w:rsidRPr="0061649B">
              <w:t>defaultValue</w:t>
            </w:r>
            <w:proofErr w:type="spellEnd"/>
            <w:r w:rsidRPr="0061649B">
              <w:t xml:space="preserve">: None </w:t>
            </w:r>
          </w:p>
          <w:p w14:paraId="2746FDC2"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15A7B9CD" w14:textId="77777777" w:rsidTr="00D501AF">
        <w:trPr>
          <w:gridBefore w:val="1"/>
          <w:wBefore w:w="32" w:type="dxa"/>
          <w:cantSplit/>
          <w:jc w:val="center"/>
        </w:trPr>
        <w:tc>
          <w:tcPr>
            <w:tcW w:w="2547" w:type="dxa"/>
          </w:tcPr>
          <w:p w14:paraId="30BF85B1" w14:textId="77777777" w:rsidR="002E3951" w:rsidRPr="00202D71" w:rsidRDefault="002E3951" w:rsidP="00D501AF">
            <w:pPr>
              <w:pStyle w:val="TAL"/>
              <w:rPr>
                <w:rFonts w:cs="Arial"/>
                <w:szCs w:val="18"/>
              </w:rPr>
            </w:pPr>
            <w:proofErr w:type="spellStart"/>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3E789EB5" w14:textId="77777777" w:rsidR="002E3951" w:rsidRPr="0061649B" w:rsidRDefault="002E3951" w:rsidP="00D501AF">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w:t>
            </w:r>
            <w:proofErr w:type="gramStart"/>
            <w:r w:rsidRPr="0061649B">
              <w:rPr>
                <w:szCs w:val="18"/>
              </w:rPr>
              <w:t>management based</w:t>
            </w:r>
            <w:proofErr w:type="gramEnd"/>
            <w:r w:rsidRPr="0061649B">
              <w:rPr>
                <w:szCs w:val="18"/>
              </w:rPr>
              <w:t xml:space="preserve"> </w:t>
            </w:r>
            <w:r>
              <w:rPr>
                <w:szCs w:val="18"/>
              </w:rPr>
              <w:t>activation</w:t>
            </w:r>
            <w:r w:rsidRPr="0061649B">
              <w:rPr>
                <w:szCs w:val="18"/>
              </w:rPr>
              <w:t>.</w:t>
            </w:r>
          </w:p>
          <w:p w14:paraId="346D6391" w14:textId="77777777" w:rsidR="002E3951" w:rsidRPr="0061649B" w:rsidRDefault="002E3951" w:rsidP="00D501AF">
            <w:pPr>
              <w:pStyle w:val="TAL"/>
              <w:rPr>
                <w:szCs w:val="18"/>
              </w:rPr>
            </w:pPr>
            <w:r w:rsidRPr="0061649B">
              <w:rPr>
                <w:szCs w:val="18"/>
              </w:rPr>
              <w:t>See the clause 5.10.12 of 3GPP TS 32.422 [30] for additional details on the allowed values.</w:t>
            </w:r>
          </w:p>
        </w:tc>
        <w:tc>
          <w:tcPr>
            <w:tcW w:w="1984" w:type="dxa"/>
          </w:tcPr>
          <w:p w14:paraId="63917509" w14:textId="77777777" w:rsidR="002E3951" w:rsidRPr="0061649B" w:rsidRDefault="002E3951" w:rsidP="00D501AF">
            <w:pPr>
              <w:pStyle w:val="TAL"/>
            </w:pPr>
            <w:r w:rsidRPr="0061649B">
              <w:t>type: ENUM</w:t>
            </w:r>
          </w:p>
          <w:p w14:paraId="5E43BF6C" w14:textId="77777777" w:rsidR="002E3951" w:rsidRPr="0061649B" w:rsidRDefault="002E3951" w:rsidP="00D501AF">
            <w:pPr>
              <w:pStyle w:val="TAL"/>
            </w:pPr>
            <w:r w:rsidRPr="0061649B">
              <w:t>multiplicity: 1</w:t>
            </w:r>
          </w:p>
          <w:p w14:paraId="68137450" w14:textId="77777777" w:rsidR="002E3951" w:rsidRPr="0061649B" w:rsidRDefault="002E3951" w:rsidP="00D501AF">
            <w:pPr>
              <w:pStyle w:val="TAL"/>
            </w:pPr>
            <w:proofErr w:type="spellStart"/>
            <w:r w:rsidRPr="0061649B">
              <w:t>isOrdered</w:t>
            </w:r>
            <w:proofErr w:type="spellEnd"/>
            <w:r w:rsidRPr="0061649B">
              <w:t>: N/A</w:t>
            </w:r>
          </w:p>
          <w:p w14:paraId="4D621859" w14:textId="77777777" w:rsidR="002E3951" w:rsidRPr="0061649B" w:rsidRDefault="002E3951" w:rsidP="00D501AF">
            <w:pPr>
              <w:pStyle w:val="TAL"/>
            </w:pPr>
            <w:proofErr w:type="spellStart"/>
            <w:r w:rsidRPr="0061649B">
              <w:t>isUnique</w:t>
            </w:r>
            <w:proofErr w:type="spellEnd"/>
            <w:r w:rsidRPr="0061649B">
              <w:t>: N/A</w:t>
            </w:r>
          </w:p>
          <w:p w14:paraId="474CEEC4" w14:textId="77777777" w:rsidR="002E3951" w:rsidRPr="0061649B" w:rsidRDefault="002E3951" w:rsidP="00D501AF">
            <w:pPr>
              <w:pStyle w:val="TAL"/>
            </w:pPr>
            <w:proofErr w:type="spellStart"/>
            <w:r w:rsidRPr="0061649B">
              <w:t>defaultValue</w:t>
            </w:r>
            <w:proofErr w:type="spellEnd"/>
            <w:r w:rsidRPr="0061649B">
              <w:t xml:space="preserve">: NO_IDENTITY </w:t>
            </w:r>
          </w:p>
          <w:p w14:paraId="6D70A646"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0BF86744" w14:textId="77777777" w:rsidTr="00D501AF">
        <w:trPr>
          <w:gridBefore w:val="1"/>
          <w:wBefore w:w="32" w:type="dxa"/>
          <w:cantSplit/>
          <w:jc w:val="center"/>
        </w:trPr>
        <w:tc>
          <w:tcPr>
            <w:tcW w:w="2547" w:type="dxa"/>
          </w:tcPr>
          <w:p w14:paraId="5E8FB660" w14:textId="77777777" w:rsidR="002E3951" w:rsidRPr="0061649B" w:rsidRDefault="002E3951" w:rsidP="00D501AF">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4A5476F6" w14:textId="77777777" w:rsidR="002E3951" w:rsidRPr="0061649B" w:rsidRDefault="002E3951" w:rsidP="00D501AF">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25649F66" w14:textId="77777777" w:rsidR="002E3951" w:rsidRPr="0061649B" w:rsidRDefault="002E3951" w:rsidP="00D501AF">
            <w:pPr>
              <w:pStyle w:val="TAL"/>
              <w:rPr>
                <w:szCs w:val="18"/>
              </w:rPr>
            </w:pPr>
            <w:r w:rsidRPr="0061649B">
              <w:rPr>
                <w:szCs w:val="18"/>
              </w:rPr>
              <w:t>Applicable only to NR Logged MDT.</w:t>
            </w:r>
          </w:p>
          <w:p w14:paraId="2043D257" w14:textId="77777777" w:rsidR="002E3951" w:rsidRPr="0061649B" w:rsidRDefault="002E3951" w:rsidP="00D501AF">
            <w:pPr>
              <w:pStyle w:val="TAL"/>
              <w:rPr>
                <w:szCs w:val="18"/>
              </w:rPr>
            </w:pPr>
            <w:r w:rsidRPr="0061649B">
              <w:rPr>
                <w:szCs w:val="18"/>
              </w:rPr>
              <w:t>See the clause 5.10.26 of 3GPP TS 32.422 [30] for additional details on the allowed values.</w:t>
            </w:r>
          </w:p>
        </w:tc>
        <w:tc>
          <w:tcPr>
            <w:tcW w:w="1984" w:type="dxa"/>
          </w:tcPr>
          <w:p w14:paraId="64E9159E" w14:textId="77777777" w:rsidR="002E3951" w:rsidRPr="0061649B" w:rsidRDefault="002E3951" w:rsidP="00D501AF">
            <w:pPr>
              <w:pStyle w:val="TAL"/>
            </w:pPr>
            <w:r w:rsidRPr="0061649B">
              <w:t xml:space="preserve">type: </w:t>
            </w:r>
            <w:proofErr w:type="spellStart"/>
            <w:r w:rsidRPr="0061649B">
              <w:t>AreaConfig</w:t>
            </w:r>
            <w:proofErr w:type="spellEnd"/>
          </w:p>
          <w:p w14:paraId="5CEF2936" w14:textId="77777777" w:rsidR="002E3951" w:rsidRPr="0061649B" w:rsidRDefault="002E3951" w:rsidP="00D501AF">
            <w:pPr>
              <w:pStyle w:val="TAL"/>
            </w:pPr>
            <w:r w:rsidRPr="0061649B">
              <w:t>multiplicity: 1..*</w:t>
            </w:r>
          </w:p>
          <w:p w14:paraId="5E0CDC26" w14:textId="77777777" w:rsidR="002E3951" w:rsidRPr="0061649B" w:rsidRDefault="002E3951" w:rsidP="00D501AF">
            <w:pPr>
              <w:pStyle w:val="TAL"/>
            </w:pPr>
            <w:proofErr w:type="spellStart"/>
            <w:r w:rsidRPr="0061649B">
              <w:t>isOrdered</w:t>
            </w:r>
            <w:proofErr w:type="spellEnd"/>
            <w:r w:rsidRPr="0061649B">
              <w:t>: False</w:t>
            </w:r>
          </w:p>
          <w:p w14:paraId="2E668E59" w14:textId="77777777" w:rsidR="002E3951" w:rsidRPr="0061649B" w:rsidRDefault="002E3951" w:rsidP="00D501AF">
            <w:pPr>
              <w:pStyle w:val="TAL"/>
            </w:pPr>
            <w:proofErr w:type="spellStart"/>
            <w:r w:rsidRPr="0061649B">
              <w:t>isUnique</w:t>
            </w:r>
            <w:proofErr w:type="spellEnd"/>
            <w:r w:rsidRPr="0061649B">
              <w:t>: True</w:t>
            </w:r>
          </w:p>
          <w:p w14:paraId="2F6FBF6E" w14:textId="77777777" w:rsidR="002E3951" w:rsidRPr="0061649B" w:rsidRDefault="002E3951" w:rsidP="00D501AF">
            <w:pPr>
              <w:pStyle w:val="TAL"/>
            </w:pPr>
            <w:proofErr w:type="spellStart"/>
            <w:r w:rsidRPr="0061649B">
              <w:t>defaultValue</w:t>
            </w:r>
            <w:proofErr w:type="spellEnd"/>
            <w:r w:rsidRPr="0061649B">
              <w:t xml:space="preserve">: None </w:t>
            </w:r>
          </w:p>
          <w:p w14:paraId="6D0FA34B"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17CFFDB2" w14:textId="77777777" w:rsidTr="00D501AF">
        <w:trPr>
          <w:gridBefore w:val="1"/>
          <w:wBefore w:w="32" w:type="dxa"/>
          <w:cantSplit/>
          <w:jc w:val="center"/>
        </w:trPr>
        <w:tc>
          <w:tcPr>
            <w:tcW w:w="2547" w:type="dxa"/>
          </w:tcPr>
          <w:p w14:paraId="539E4849" w14:textId="77777777" w:rsidR="002E3951" w:rsidRPr="00202D71" w:rsidRDefault="002E3951" w:rsidP="00D501AF">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7A47F547" w14:textId="77777777" w:rsidR="002E3951" w:rsidRPr="0061649B" w:rsidRDefault="002E3951" w:rsidP="00D501AF">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3599A00D" w14:textId="77777777" w:rsidR="002E3951" w:rsidRPr="0061649B" w:rsidRDefault="002E3951" w:rsidP="00D501AF">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619DE4EB" w14:textId="77777777" w:rsidR="002E3951" w:rsidRPr="0061649B" w:rsidRDefault="002E3951" w:rsidP="00D501AF">
            <w:pPr>
              <w:pStyle w:val="TAL"/>
              <w:rPr>
                <w:szCs w:val="18"/>
              </w:rPr>
            </w:pPr>
          </w:p>
          <w:p w14:paraId="0163EF2E" w14:textId="77777777" w:rsidR="002E3951" w:rsidRPr="0061649B" w:rsidRDefault="002E3951" w:rsidP="00D501AF">
            <w:pPr>
              <w:pStyle w:val="TAL"/>
              <w:rPr>
                <w:szCs w:val="18"/>
                <w:lang w:eastAsia="zh-CN"/>
              </w:rPr>
            </w:pPr>
            <w:r w:rsidRPr="0061649B">
              <w:rPr>
                <w:szCs w:val="18"/>
                <w:lang w:eastAsia="zh-CN"/>
              </w:rPr>
              <w:t>List of cells/TA/LA/RA for signalling based or management based Logged MDT.</w:t>
            </w:r>
          </w:p>
          <w:p w14:paraId="71DB6916" w14:textId="77777777" w:rsidR="002E3951" w:rsidRPr="000A3FA1" w:rsidRDefault="002E3951" w:rsidP="00D501AF">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095B65BC" w14:textId="77777777" w:rsidR="002E3951" w:rsidRDefault="002E3951" w:rsidP="00D501AF">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125A9C2A" w14:textId="77777777" w:rsidR="002E3951" w:rsidRPr="0061649B" w:rsidRDefault="002E3951" w:rsidP="00D501AF">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 xml:space="preserve">for </w:t>
            </w:r>
            <w:proofErr w:type="gramStart"/>
            <w:r w:rsidRPr="0061649B">
              <w:rPr>
                <w:szCs w:val="18"/>
                <w:lang w:eastAsia="zh-CN"/>
              </w:rPr>
              <w:t>management based</w:t>
            </w:r>
            <w:proofErr w:type="gramEnd"/>
            <w:r w:rsidRPr="0061649B">
              <w:rPr>
                <w:szCs w:val="18"/>
                <w:lang w:eastAsia="zh-CN"/>
              </w:rPr>
              <w:t xml:space="preserve"> MDT</w:t>
            </w:r>
            <w:r w:rsidRPr="008E6FA3">
              <w:rPr>
                <w:szCs w:val="18"/>
                <w:lang w:eastAsia="zh-CN"/>
              </w:rPr>
              <w:t>.</w:t>
            </w:r>
          </w:p>
          <w:p w14:paraId="3925B9F2" w14:textId="77777777" w:rsidR="002E3951" w:rsidRPr="0061649B" w:rsidRDefault="002E3951" w:rsidP="00D501AF">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775B45B6" w14:textId="77777777" w:rsidR="002E3951" w:rsidRPr="0061649B" w:rsidRDefault="002E3951" w:rsidP="00D501AF">
            <w:pPr>
              <w:pStyle w:val="TAL"/>
              <w:rPr>
                <w:szCs w:val="18"/>
              </w:rPr>
            </w:pPr>
          </w:p>
        </w:tc>
        <w:tc>
          <w:tcPr>
            <w:tcW w:w="1984" w:type="dxa"/>
          </w:tcPr>
          <w:p w14:paraId="038E5E4B" w14:textId="77777777" w:rsidR="002E3951" w:rsidRPr="0061649B" w:rsidRDefault="002E3951" w:rsidP="00D501AF">
            <w:pPr>
              <w:pStyle w:val="TAL"/>
            </w:pPr>
            <w:r w:rsidRPr="0061649B">
              <w:t xml:space="preserve">type: </w:t>
            </w:r>
            <w:proofErr w:type="spellStart"/>
            <w:r w:rsidRPr="0061649B">
              <w:t>AreaScope</w:t>
            </w:r>
            <w:proofErr w:type="spellEnd"/>
          </w:p>
          <w:p w14:paraId="07C40A70" w14:textId="2F706CE3" w:rsidR="002E3951" w:rsidRPr="0061649B" w:rsidRDefault="002E3951" w:rsidP="00D501AF">
            <w:pPr>
              <w:pStyle w:val="TAL"/>
            </w:pPr>
            <w:r w:rsidRPr="0061649B">
              <w:t>multiplicity: 1</w:t>
            </w:r>
            <w:del w:id="26" w:author="Ericsson user" w:date="2024-08-07T17:39:00Z">
              <w:r w:rsidRPr="0061649B" w:rsidDel="002E3951">
                <w:delText>..*</w:delText>
              </w:r>
            </w:del>
          </w:p>
          <w:p w14:paraId="06D11E18" w14:textId="77777777" w:rsidR="002E3951" w:rsidRPr="0061649B" w:rsidRDefault="002E3951" w:rsidP="00D501AF">
            <w:pPr>
              <w:pStyle w:val="TAL"/>
            </w:pPr>
            <w:proofErr w:type="spellStart"/>
            <w:r w:rsidRPr="0061649B">
              <w:t>isOrdered</w:t>
            </w:r>
            <w:proofErr w:type="spellEnd"/>
            <w:r w:rsidRPr="0061649B">
              <w:t>: False</w:t>
            </w:r>
          </w:p>
          <w:p w14:paraId="1F7C2310" w14:textId="77777777" w:rsidR="002E3951" w:rsidRPr="0061649B" w:rsidRDefault="002E3951" w:rsidP="00D501AF">
            <w:pPr>
              <w:pStyle w:val="TAL"/>
            </w:pPr>
            <w:proofErr w:type="spellStart"/>
            <w:r w:rsidRPr="0061649B">
              <w:t>isUnique</w:t>
            </w:r>
            <w:proofErr w:type="spellEnd"/>
            <w:r w:rsidRPr="0061649B">
              <w:t>: True</w:t>
            </w:r>
          </w:p>
          <w:p w14:paraId="7859D3F5" w14:textId="77777777" w:rsidR="002E3951" w:rsidRPr="0061649B" w:rsidRDefault="002E3951" w:rsidP="00D501AF">
            <w:pPr>
              <w:pStyle w:val="TAL"/>
            </w:pPr>
            <w:proofErr w:type="spellStart"/>
            <w:r w:rsidRPr="0061649B">
              <w:t>defaultValue</w:t>
            </w:r>
            <w:proofErr w:type="spellEnd"/>
            <w:r w:rsidRPr="0061649B">
              <w:t xml:space="preserve">: None </w:t>
            </w:r>
          </w:p>
          <w:p w14:paraId="29255238"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543B4E8D" w14:textId="77777777" w:rsidTr="00D501AF">
        <w:trPr>
          <w:gridBefore w:val="1"/>
          <w:wBefore w:w="32" w:type="dxa"/>
          <w:cantSplit/>
          <w:jc w:val="center"/>
        </w:trPr>
        <w:tc>
          <w:tcPr>
            <w:tcW w:w="2547" w:type="dxa"/>
          </w:tcPr>
          <w:p w14:paraId="214456DB" w14:textId="77777777" w:rsidR="002E3951" w:rsidRPr="00202D71" w:rsidRDefault="002E3951" w:rsidP="00D501AF">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55C4C415" w14:textId="77777777" w:rsidR="002E3951" w:rsidRPr="0061649B" w:rsidRDefault="002E3951" w:rsidP="00D501AF">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78A34021" w14:textId="77777777" w:rsidR="002E3951" w:rsidRPr="0061649B" w:rsidRDefault="002E3951" w:rsidP="00D501AF">
            <w:pPr>
              <w:pStyle w:val="TAL"/>
              <w:rPr>
                <w:szCs w:val="18"/>
              </w:rPr>
            </w:pPr>
            <w:r w:rsidRPr="0061649B">
              <w:rPr>
                <w:szCs w:val="18"/>
              </w:rPr>
              <w:t>See the clause 5.10.20 of 3GPP TS 32.422 [30] for additional details on the allowed values.</w:t>
            </w:r>
          </w:p>
        </w:tc>
        <w:tc>
          <w:tcPr>
            <w:tcW w:w="1984" w:type="dxa"/>
          </w:tcPr>
          <w:p w14:paraId="29E01E69" w14:textId="77777777" w:rsidR="002E3951" w:rsidRPr="0061649B" w:rsidRDefault="002E3951" w:rsidP="00D501AF">
            <w:pPr>
              <w:pStyle w:val="TAL"/>
            </w:pPr>
            <w:r w:rsidRPr="0061649B">
              <w:t>type: ENUM</w:t>
            </w:r>
          </w:p>
          <w:p w14:paraId="15FB75B1" w14:textId="77777777" w:rsidR="002E3951" w:rsidRPr="0061649B" w:rsidRDefault="002E3951" w:rsidP="00D501AF">
            <w:pPr>
              <w:pStyle w:val="TAL"/>
            </w:pPr>
            <w:r w:rsidRPr="0061649B">
              <w:t>multiplicity: 1</w:t>
            </w:r>
          </w:p>
          <w:p w14:paraId="6ADECF14" w14:textId="77777777" w:rsidR="002E3951" w:rsidRPr="0061649B" w:rsidRDefault="002E3951" w:rsidP="00D501AF">
            <w:pPr>
              <w:pStyle w:val="TAL"/>
            </w:pPr>
            <w:proofErr w:type="spellStart"/>
            <w:r w:rsidRPr="0061649B">
              <w:t>isOrdered</w:t>
            </w:r>
            <w:proofErr w:type="spellEnd"/>
            <w:r w:rsidRPr="0061649B">
              <w:t>: N/A</w:t>
            </w:r>
          </w:p>
          <w:p w14:paraId="00BB32EC" w14:textId="77777777" w:rsidR="002E3951" w:rsidRPr="0061649B" w:rsidRDefault="002E3951" w:rsidP="00D501AF">
            <w:pPr>
              <w:pStyle w:val="TAL"/>
            </w:pPr>
            <w:proofErr w:type="spellStart"/>
            <w:r w:rsidRPr="0061649B">
              <w:t>isUnique</w:t>
            </w:r>
            <w:proofErr w:type="spellEnd"/>
            <w:r w:rsidRPr="0061649B">
              <w:t>: N/A</w:t>
            </w:r>
          </w:p>
          <w:p w14:paraId="289D3691" w14:textId="77777777" w:rsidR="002E3951" w:rsidRPr="0061649B" w:rsidRDefault="002E3951" w:rsidP="00D501AF">
            <w:pPr>
              <w:pStyle w:val="TAL"/>
            </w:pPr>
            <w:proofErr w:type="spellStart"/>
            <w:r w:rsidRPr="0061649B">
              <w:t>defaultValue</w:t>
            </w:r>
            <w:proofErr w:type="spellEnd"/>
            <w:r w:rsidRPr="0061649B">
              <w:t xml:space="preserve">: None </w:t>
            </w:r>
          </w:p>
          <w:p w14:paraId="3243204F"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3089E780" w14:textId="77777777" w:rsidTr="00D501AF">
        <w:trPr>
          <w:gridBefore w:val="1"/>
          <w:wBefore w:w="32" w:type="dxa"/>
          <w:cantSplit/>
          <w:jc w:val="center"/>
        </w:trPr>
        <w:tc>
          <w:tcPr>
            <w:tcW w:w="2547" w:type="dxa"/>
          </w:tcPr>
          <w:p w14:paraId="0241633C" w14:textId="77777777" w:rsidR="002E3951" w:rsidRPr="0061649B" w:rsidRDefault="002E3951" w:rsidP="00D501AF">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2188B516" w14:textId="77777777" w:rsidR="002E3951" w:rsidRPr="0061649B" w:rsidRDefault="002E3951" w:rsidP="00D501AF">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1497E0FE" w14:textId="77777777" w:rsidR="002E3951" w:rsidRPr="0061649B" w:rsidRDefault="002E3951" w:rsidP="00D501AF">
            <w:pPr>
              <w:pStyle w:val="TAL"/>
              <w:rPr>
                <w:szCs w:val="18"/>
              </w:rPr>
            </w:pPr>
            <w:r w:rsidRPr="0061649B">
              <w:rPr>
                <w:szCs w:val="18"/>
              </w:rPr>
              <w:t>See the clause 5.10.21 of 3GPP TS 32.422 [30] for additional details on the allowed values.</w:t>
            </w:r>
          </w:p>
        </w:tc>
        <w:tc>
          <w:tcPr>
            <w:tcW w:w="1984" w:type="dxa"/>
          </w:tcPr>
          <w:p w14:paraId="219F2C25" w14:textId="77777777" w:rsidR="002E3951" w:rsidRPr="0061649B" w:rsidRDefault="002E3951" w:rsidP="00D501AF">
            <w:pPr>
              <w:pStyle w:val="TAL"/>
            </w:pPr>
            <w:r w:rsidRPr="0061649B">
              <w:t>type: ENUM</w:t>
            </w:r>
          </w:p>
          <w:p w14:paraId="726D3FEF" w14:textId="77777777" w:rsidR="002E3951" w:rsidRPr="0061649B" w:rsidRDefault="002E3951" w:rsidP="00D501AF">
            <w:pPr>
              <w:pStyle w:val="TAL"/>
            </w:pPr>
            <w:r w:rsidRPr="0061649B">
              <w:t>multiplicity: 1</w:t>
            </w:r>
          </w:p>
          <w:p w14:paraId="643AB260" w14:textId="77777777" w:rsidR="002E3951" w:rsidRPr="0061649B" w:rsidRDefault="002E3951" w:rsidP="00D501AF">
            <w:pPr>
              <w:pStyle w:val="TAL"/>
            </w:pPr>
            <w:proofErr w:type="spellStart"/>
            <w:r w:rsidRPr="0061649B">
              <w:t>isOrdered</w:t>
            </w:r>
            <w:proofErr w:type="spellEnd"/>
            <w:r w:rsidRPr="0061649B">
              <w:t>: N/A</w:t>
            </w:r>
          </w:p>
          <w:p w14:paraId="3ADA0523" w14:textId="77777777" w:rsidR="002E3951" w:rsidRPr="0061649B" w:rsidRDefault="002E3951" w:rsidP="00D501AF">
            <w:pPr>
              <w:pStyle w:val="TAL"/>
            </w:pPr>
            <w:proofErr w:type="spellStart"/>
            <w:r w:rsidRPr="0061649B">
              <w:t>isUnique</w:t>
            </w:r>
            <w:proofErr w:type="spellEnd"/>
            <w:r w:rsidRPr="0061649B">
              <w:t>: N/A</w:t>
            </w:r>
          </w:p>
          <w:p w14:paraId="5903D7A5" w14:textId="77777777" w:rsidR="002E3951" w:rsidRPr="0061649B" w:rsidRDefault="002E3951" w:rsidP="00D501AF">
            <w:pPr>
              <w:pStyle w:val="TAL"/>
            </w:pPr>
            <w:proofErr w:type="spellStart"/>
            <w:r w:rsidRPr="0061649B">
              <w:t>defaultValue</w:t>
            </w:r>
            <w:proofErr w:type="spellEnd"/>
            <w:r w:rsidRPr="0061649B">
              <w:t>: None</w:t>
            </w:r>
          </w:p>
          <w:p w14:paraId="0374BD2C"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76F8BC29" w14:textId="77777777" w:rsidTr="00D501AF">
        <w:trPr>
          <w:gridBefore w:val="1"/>
          <w:wBefore w:w="32" w:type="dxa"/>
          <w:cantSplit/>
          <w:jc w:val="center"/>
        </w:trPr>
        <w:tc>
          <w:tcPr>
            <w:tcW w:w="2547" w:type="dxa"/>
          </w:tcPr>
          <w:p w14:paraId="3582DAEA" w14:textId="77777777" w:rsidR="002E3951" w:rsidRPr="0061649B" w:rsidRDefault="002E3951" w:rsidP="00D501AF">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78150C6F" w14:textId="77777777" w:rsidR="002E3951" w:rsidRPr="0061649B" w:rsidRDefault="002E3951" w:rsidP="00D501AF">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5A8AFED3" w14:textId="77777777" w:rsidR="002E3951" w:rsidRPr="0061649B" w:rsidRDefault="002E3951" w:rsidP="00D501AF">
            <w:pPr>
              <w:pStyle w:val="TAL"/>
              <w:rPr>
                <w:szCs w:val="18"/>
              </w:rPr>
            </w:pPr>
            <w:r w:rsidRPr="0061649B">
              <w:rPr>
                <w:szCs w:val="18"/>
              </w:rPr>
              <w:t>-</w:t>
            </w:r>
            <w:r w:rsidRPr="0061649B">
              <w:rPr>
                <w:szCs w:val="18"/>
              </w:rPr>
              <w:tab/>
              <w:t>Out of coverage.</w:t>
            </w:r>
          </w:p>
          <w:p w14:paraId="215ED246" w14:textId="77777777" w:rsidR="002E3951" w:rsidRPr="0061649B" w:rsidRDefault="002E3951" w:rsidP="00D501AF">
            <w:pPr>
              <w:pStyle w:val="TAL"/>
              <w:rPr>
                <w:szCs w:val="18"/>
              </w:rPr>
            </w:pPr>
            <w:r w:rsidRPr="0061649B">
              <w:rPr>
                <w:szCs w:val="18"/>
              </w:rPr>
              <w:t>-</w:t>
            </w:r>
            <w:r w:rsidRPr="0061649B">
              <w:rPr>
                <w:szCs w:val="18"/>
              </w:rPr>
              <w:tab/>
              <w:t>A2 event.</w:t>
            </w:r>
          </w:p>
          <w:p w14:paraId="4DB5974E" w14:textId="77777777" w:rsidR="002E3951" w:rsidRPr="0061649B" w:rsidRDefault="002E3951" w:rsidP="00D501AF">
            <w:pPr>
              <w:pStyle w:val="TAL"/>
              <w:rPr>
                <w:szCs w:val="18"/>
              </w:rPr>
            </w:pPr>
            <w:r w:rsidRPr="0061649B">
              <w:rPr>
                <w:szCs w:val="18"/>
              </w:rPr>
              <w:t>See the clause 5.10.28 of 3GPP TS 32.422 [30] for additional details on the allowed values.</w:t>
            </w:r>
          </w:p>
        </w:tc>
        <w:tc>
          <w:tcPr>
            <w:tcW w:w="1984" w:type="dxa"/>
          </w:tcPr>
          <w:p w14:paraId="4A7A56F0" w14:textId="77777777" w:rsidR="002E3951" w:rsidRPr="0061649B" w:rsidRDefault="002E3951" w:rsidP="00D501AF">
            <w:pPr>
              <w:pStyle w:val="TAL"/>
            </w:pPr>
            <w:r w:rsidRPr="0061649B">
              <w:t>type: ENUM</w:t>
            </w:r>
          </w:p>
          <w:p w14:paraId="52661997" w14:textId="77777777" w:rsidR="002E3951" w:rsidRPr="0061649B" w:rsidRDefault="002E3951" w:rsidP="00D501AF">
            <w:pPr>
              <w:pStyle w:val="TAL"/>
            </w:pPr>
            <w:r w:rsidRPr="0061649B">
              <w:t>multiplicity: 1</w:t>
            </w:r>
          </w:p>
          <w:p w14:paraId="31F09EFB" w14:textId="77777777" w:rsidR="002E3951" w:rsidRPr="0061649B" w:rsidRDefault="002E3951" w:rsidP="00D501AF">
            <w:pPr>
              <w:pStyle w:val="TAL"/>
            </w:pPr>
            <w:proofErr w:type="spellStart"/>
            <w:r w:rsidRPr="0061649B">
              <w:t>isOrdered</w:t>
            </w:r>
            <w:proofErr w:type="spellEnd"/>
            <w:r w:rsidRPr="0061649B">
              <w:t>: N/A</w:t>
            </w:r>
          </w:p>
          <w:p w14:paraId="770FD6F3" w14:textId="77777777" w:rsidR="002E3951" w:rsidRPr="0061649B" w:rsidRDefault="002E3951" w:rsidP="00D501AF">
            <w:pPr>
              <w:pStyle w:val="TAL"/>
            </w:pPr>
            <w:proofErr w:type="spellStart"/>
            <w:r w:rsidRPr="0061649B">
              <w:t>isUnique</w:t>
            </w:r>
            <w:proofErr w:type="spellEnd"/>
            <w:r w:rsidRPr="0061649B">
              <w:t>: N/A</w:t>
            </w:r>
          </w:p>
          <w:p w14:paraId="35B62B54" w14:textId="77777777" w:rsidR="002E3951" w:rsidRPr="0061649B" w:rsidRDefault="002E3951" w:rsidP="00D501AF">
            <w:pPr>
              <w:pStyle w:val="TAL"/>
            </w:pPr>
            <w:proofErr w:type="spellStart"/>
            <w:r w:rsidRPr="0061649B">
              <w:t>defaultValue</w:t>
            </w:r>
            <w:proofErr w:type="spellEnd"/>
            <w:r w:rsidRPr="0061649B">
              <w:t xml:space="preserve">: None </w:t>
            </w:r>
          </w:p>
          <w:p w14:paraId="28A90385"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718C4171" w14:textId="77777777" w:rsidTr="00D501AF">
        <w:trPr>
          <w:gridBefore w:val="1"/>
          <w:wBefore w:w="32" w:type="dxa"/>
          <w:cantSplit/>
          <w:jc w:val="center"/>
        </w:trPr>
        <w:tc>
          <w:tcPr>
            <w:tcW w:w="2547" w:type="dxa"/>
          </w:tcPr>
          <w:p w14:paraId="3F576F99" w14:textId="77777777" w:rsidR="002E3951" w:rsidRPr="00202D71" w:rsidRDefault="002E3951" w:rsidP="00D501AF">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1861206B" w14:textId="77777777" w:rsidR="002E3951" w:rsidRPr="0061649B" w:rsidRDefault="002E3951" w:rsidP="00D501AF">
            <w:pPr>
              <w:pStyle w:val="TAL"/>
              <w:rPr>
                <w:szCs w:val="18"/>
              </w:rPr>
            </w:pPr>
            <w:r w:rsidRPr="0061649B">
              <w:rPr>
                <w:szCs w:val="18"/>
              </w:rPr>
              <w:t xml:space="preserve">It specifies the threshold which should trigger </w:t>
            </w:r>
          </w:p>
          <w:p w14:paraId="6125688F" w14:textId="77777777" w:rsidR="002E3951" w:rsidRPr="0061649B" w:rsidRDefault="002E3951" w:rsidP="00D501AF">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73291EEC" w14:textId="77777777" w:rsidR="002E3951" w:rsidRPr="0061649B" w:rsidRDefault="002E3951" w:rsidP="00D501AF">
            <w:pPr>
              <w:pStyle w:val="TAL"/>
              <w:rPr>
                <w:szCs w:val="18"/>
              </w:rPr>
            </w:pPr>
            <w:r w:rsidRPr="0061649B">
              <w:rPr>
                <w:szCs w:val="18"/>
              </w:rPr>
              <w:t>See the clauses 5.10.7 and 5.10.7a of 3GPP TS 32.422 [30] for additional details on the allowed values.</w:t>
            </w:r>
          </w:p>
        </w:tc>
        <w:tc>
          <w:tcPr>
            <w:tcW w:w="1984" w:type="dxa"/>
          </w:tcPr>
          <w:p w14:paraId="0B942FEF" w14:textId="77777777" w:rsidR="002E3951" w:rsidRPr="0061649B" w:rsidRDefault="002E3951" w:rsidP="00D501AF">
            <w:pPr>
              <w:pStyle w:val="TAL"/>
            </w:pPr>
            <w:r w:rsidRPr="0061649B">
              <w:t>type: Integer</w:t>
            </w:r>
          </w:p>
          <w:p w14:paraId="4EFFA264" w14:textId="77777777" w:rsidR="002E3951" w:rsidRPr="0061649B" w:rsidRDefault="002E3951" w:rsidP="00D501AF">
            <w:pPr>
              <w:pStyle w:val="TAL"/>
            </w:pPr>
            <w:r w:rsidRPr="0061649B">
              <w:t>multiplicity: 1</w:t>
            </w:r>
          </w:p>
          <w:p w14:paraId="4005A381" w14:textId="77777777" w:rsidR="002E3951" w:rsidRPr="0061649B" w:rsidRDefault="002E3951" w:rsidP="00D501AF">
            <w:pPr>
              <w:pStyle w:val="TAL"/>
            </w:pPr>
            <w:proofErr w:type="spellStart"/>
            <w:r w:rsidRPr="0061649B">
              <w:t>isOrdered</w:t>
            </w:r>
            <w:proofErr w:type="spellEnd"/>
            <w:r w:rsidRPr="0061649B">
              <w:t>: N/A</w:t>
            </w:r>
          </w:p>
          <w:p w14:paraId="335E6926" w14:textId="77777777" w:rsidR="002E3951" w:rsidRPr="0061649B" w:rsidRDefault="002E3951" w:rsidP="00D501AF">
            <w:pPr>
              <w:pStyle w:val="TAL"/>
            </w:pPr>
            <w:proofErr w:type="spellStart"/>
            <w:r w:rsidRPr="0061649B">
              <w:t>isUnique</w:t>
            </w:r>
            <w:proofErr w:type="spellEnd"/>
            <w:r w:rsidRPr="0061649B">
              <w:t>: N/A</w:t>
            </w:r>
          </w:p>
          <w:p w14:paraId="47F4B61D" w14:textId="77777777" w:rsidR="002E3951" w:rsidRPr="0061649B" w:rsidRDefault="002E3951" w:rsidP="00D501AF">
            <w:pPr>
              <w:pStyle w:val="TAL"/>
            </w:pPr>
            <w:proofErr w:type="spellStart"/>
            <w:r w:rsidRPr="0061649B">
              <w:t>defaultValue</w:t>
            </w:r>
            <w:proofErr w:type="spellEnd"/>
            <w:r w:rsidRPr="0061649B">
              <w:t xml:space="preserve">: None </w:t>
            </w:r>
          </w:p>
          <w:p w14:paraId="11FB522D"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7FA812EC" w14:textId="77777777" w:rsidTr="00D501AF">
        <w:trPr>
          <w:gridBefore w:val="1"/>
          <w:wBefore w:w="32" w:type="dxa"/>
          <w:cantSplit/>
          <w:jc w:val="center"/>
        </w:trPr>
        <w:tc>
          <w:tcPr>
            <w:tcW w:w="2547" w:type="dxa"/>
          </w:tcPr>
          <w:p w14:paraId="2CB775A0" w14:textId="77777777" w:rsidR="002E3951" w:rsidRPr="00202D71" w:rsidRDefault="002E3951" w:rsidP="00D501AF">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1528526B" w14:textId="77777777" w:rsidR="002E3951" w:rsidRPr="0061649B" w:rsidRDefault="002E3951" w:rsidP="00D501AF">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6EE9DCD" w14:textId="77777777" w:rsidR="002E3951" w:rsidRPr="0061649B" w:rsidRDefault="002E3951" w:rsidP="00D501AF">
            <w:pPr>
              <w:pStyle w:val="TAL"/>
              <w:rPr>
                <w:szCs w:val="18"/>
              </w:rPr>
            </w:pPr>
            <w:r w:rsidRPr="0061649B">
              <w:rPr>
                <w:szCs w:val="18"/>
              </w:rPr>
              <w:t>See the clause 5.10.3 of 3GPP TS 32.422 [30] for additional details on the allowed values.</w:t>
            </w:r>
          </w:p>
        </w:tc>
        <w:tc>
          <w:tcPr>
            <w:tcW w:w="1984" w:type="dxa"/>
          </w:tcPr>
          <w:p w14:paraId="4B288D86" w14:textId="77777777" w:rsidR="002E3951" w:rsidRPr="0061649B" w:rsidRDefault="002E3951" w:rsidP="00D501AF">
            <w:pPr>
              <w:pStyle w:val="TAL"/>
            </w:pPr>
            <w:r w:rsidRPr="0061649B">
              <w:t>type: ENUM</w:t>
            </w:r>
          </w:p>
          <w:p w14:paraId="6DCA3587" w14:textId="77777777" w:rsidR="002E3951" w:rsidRPr="0061649B" w:rsidRDefault="002E3951" w:rsidP="00D501AF">
            <w:pPr>
              <w:pStyle w:val="TAL"/>
            </w:pPr>
            <w:r w:rsidRPr="0061649B">
              <w:t>multiplicity: 1</w:t>
            </w:r>
          </w:p>
          <w:p w14:paraId="017472CF" w14:textId="77777777" w:rsidR="002E3951" w:rsidRPr="0061649B" w:rsidRDefault="002E3951" w:rsidP="00D501AF">
            <w:pPr>
              <w:pStyle w:val="TAL"/>
            </w:pPr>
            <w:proofErr w:type="spellStart"/>
            <w:r w:rsidRPr="0061649B">
              <w:t>isOrdered</w:t>
            </w:r>
            <w:proofErr w:type="spellEnd"/>
            <w:r w:rsidRPr="0061649B">
              <w:t>: N/A</w:t>
            </w:r>
          </w:p>
          <w:p w14:paraId="6B651EED" w14:textId="77777777" w:rsidR="002E3951" w:rsidRPr="0061649B" w:rsidRDefault="002E3951" w:rsidP="00D501AF">
            <w:pPr>
              <w:pStyle w:val="TAL"/>
            </w:pPr>
            <w:proofErr w:type="spellStart"/>
            <w:r w:rsidRPr="0061649B">
              <w:t>isUnique</w:t>
            </w:r>
            <w:proofErr w:type="spellEnd"/>
            <w:r w:rsidRPr="0061649B">
              <w:t>: N/A</w:t>
            </w:r>
          </w:p>
          <w:p w14:paraId="21605EFD" w14:textId="77777777" w:rsidR="002E3951" w:rsidRPr="0061649B" w:rsidRDefault="002E3951" w:rsidP="00D501AF">
            <w:pPr>
              <w:pStyle w:val="TAL"/>
            </w:pPr>
            <w:proofErr w:type="spellStart"/>
            <w:r w:rsidRPr="0061649B">
              <w:t>defaultValue</w:t>
            </w:r>
            <w:proofErr w:type="spellEnd"/>
            <w:r w:rsidRPr="0061649B">
              <w:t xml:space="preserve">: None </w:t>
            </w:r>
          </w:p>
          <w:p w14:paraId="0928DCB7"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197B6970" w14:textId="77777777" w:rsidTr="00D501AF">
        <w:trPr>
          <w:gridBefore w:val="1"/>
          <w:wBefore w:w="32" w:type="dxa"/>
          <w:cantSplit/>
          <w:jc w:val="center"/>
        </w:trPr>
        <w:tc>
          <w:tcPr>
            <w:tcW w:w="2547" w:type="dxa"/>
          </w:tcPr>
          <w:p w14:paraId="6DEADBA5" w14:textId="77777777" w:rsidR="002E3951" w:rsidRPr="00202D71" w:rsidRDefault="002E3951" w:rsidP="00D501AF">
            <w:pPr>
              <w:pStyle w:val="TAL"/>
              <w:rPr>
                <w:rFonts w:cs="Arial"/>
                <w:szCs w:val="18"/>
              </w:rPr>
            </w:pPr>
            <w:proofErr w:type="spellStart"/>
            <w:r w:rsidRPr="000A3FA1">
              <w:rPr>
                <w:rFonts w:cs="Arial"/>
                <w:szCs w:val="18"/>
              </w:rPr>
              <w:lastRenderedPageBreak/>
              <w:t>l</w:t>
            </w:r>
            <w:r w:rsidRPr="0061649B">
              <w:rPr>
                <w:rFonts w:cs="Arial"/>
                <w:szCs w:val="18"/>
              </w:rPr>
              <w:t>oggingDuration</w:t>
            </w:r>
            <w:proofErr w:type="spellEnd"/>
          </w:p>
        </w:tc>
        <w:tc>
          <w:tcPr>
            <w:tcW w:w="5245" w:type="dxa"/>
          </w:tcPr>
          <w:p w14:paraId="65F94924" w14:textId="77777777" w:rsidR="002E3951" w:rsidRPr="0061649B" w:rsidRDefault="002E3951" w:rsidP="00D501AF">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2777E231" w14:textId="77777777" w:rsidR="002E3951" w:rsidRPr="0061649B" w:rsidRDefault="002E3951" w:rsidP="00D501AF">
            <w:pPr>
              <w:pStyle w:val="TAL"/>
              <w:rPr>
                <w:szCs w:val="18"/>
              </w:rPr>
            </w:pPr>
            <w:r w:rsidRPr="0061649B">
              <w:rPr>
                <w:szCs w:val="18"/>
              </w:rPr>
              <w:t>See the clause 5.10.9 of 3GPP TS 32.422 [30] for additional details on the allowed values.</w:t>
            </w:r>
          </w:p>
        </w:tc>
        <w:tc>
          <w:tcPr>
            <w:tcW w:w="1984" w:type="dxa"/>
          </w:tcPr>
          <w:p w14:paraId="3D2D2BCC" w14:textId="77777777" w:rsidR="002E3951" w:rsidRPr="0061649B" w:rsidRDefault="002E3951" w:rsidP="00D501AF">
            <w:pPr>
              <w:pStyle w:val="TAL"/>
            </w:pPr>
            <w:r w:rsidRPr="0061649B">
              <w:t>type: ENUM</w:t>
            </w:r>
          </w:p>
          <w:p w14:paraId="08F5FB38" w14:textId="77777777" w:rsidR="002E3951" w:rsidRPr="0061649B" w:rsidRDefault="002E3951" w:rsidP="00D501AF">
            <w:pPr>
              <w:pStyle w:val="TAL"/>
            </w:pPr>
            <w:r w:rsidRPr="0061649B">
              <w:t>multiplicity: 1</w:t>
            </w:r>
          </w:p>
          <w:p w14:paraId="5FB3391B" w14:textId="77777777" w:rsidR="002E3951" w:rsidRPr="0061649B" w:rsidRDefault="002E3951" w:rsidP="00D501AF">
            <w:pPr>
              <w:pStyle w:val="TAL"/>
            </w:pPr>
            <w:proofErr w:type="spellStart"/>
            <w:r w:rsidRPr="0061649B">
              <w:t>isOrdered</w:t>
            </w:r>
            <w:proofErr w:type="spellEnd"/>
            <w:r w:rsidRPr="0061649B">
              <w:t>: N/A</w:t>
            </w:r>
          </w:p>
          <w:p w14:paraId="79A2AFA0" w14:textId="77777777" w:rsidR="002E3951" w:rsidRPr="0061649B" w:rsidRDefault="002E3951" w:rsidP="00D501AF">
            <w:pPr>
              <w:pStyle w:val="TAL"/>
            </w:pPr>
            <w:proofErr w:type="spellStart"/>
            <w:r w:rsidRPr="0061649B">
              <w:t>isUnique</w:t>
            </w:r>
            <w:proofErr w:type="spellEnd"/>
            <w:r w:rsidRPr="0061649B">
              <w:t>: N/A</w:t>
            </w:r>
          </w:p>
          <w:p w14:paraId="71387FC3" w14:textId="77777777" w:rsidR="002E3951" w:rsidRPr="0061649B" w:rsidRDefault="002E3951" w:rsidP="00D501AF">
            <w:pPr>
              <w:pStyle w:val="TAL"/>
            </w:pPr>
            <w:proofErr w:type="spellStart"/>
            <w:r w:rsidRPr="0061649B">
              <w:t>defaultValue</w:t>
            </w:r>
            <w:proofErr w:type="spellEnd"/>
            <w:r w:rsidRPr="0061649B">
              <w:t xml:space="preserve">: None </w:t>
            </w:r>
          </w:p>
          <w:p w14:paraId="1F8A58BF"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76FF4DC8" w14:textId="77777777" w:rsidTr="00D501AF">
        <w:trPr>
          <w:gridBefore w:val="1"/>
          <w:wBefore w:w="32" w:type="dxa"/>
          <w:cantSplit/>
          <w:jc w:val="center"/>
        </w:trPr>
        <w:tc>
          <w:tcPr>
            <w:tcW w:w="2547" w:type="dxa"/>
          </w:tcPr>
          <w:p w14:paraId="2E889D32" w14:textId="77777777" w:rsidR="002E3951" w:rsidRPr="0061649B" w:rsidRDefault="002E3951" w:rsidP="00D501AF">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5245" w:type="dxa"/>
          </w:tcPr>
          <w:p w14:paraId="4A0340C9" w14:textId="77777777" w:rsidR="002E3951" w:rsidRPr="0061649B" w:rsidRDefault="002E3951" w:rsidP="00D501AF">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79D92CA4" w14:textId="77777777" w:rsidR="002E3951" w:rsidRPr="0061649B" w:rsidRDefault="002E3951" w:rsidP="00D501AF">
            <w:pPr>
              <w:pStyle w:val="TAL"/>
              <w:rPr>
                <w:szCs w:val="18"/>
              </w:rPr>
            </w:pPr>
            <w:r w:rsidRPr="0061649B">
              <w:rPr>
                <w:szCs w:val="18"/>
              </w:rPr>
              <w:t>See the clause 5.10.8 of 3GPP TS 32.422 [30] for additional details on the allowed values.</w:t>
            </w:r>
          </w:p>
        </w:tc>
        <w:tc>
          <w:tcPr>
            <w:tcW w:w="1984" w:type="dxa"/>
          </w:tcPr>
          <w:p w14:paraId="1B9296AD" w14:textId="77777777" w:rsidR="002E3951" w:rsidRPr="0061649B" w:rsidRDefault="002E3951" w:rsidP="00D501AF">
            <w:pPr>
              <w:pStyle w:val="TAL"/>
            </w:pPr>
            <w:r w:rsidRPr="0061649B">
              <w:t>type: ENUM</w:t>
            </w:r>
          </w:p>
          <w:p w14:paraId="61AB3181" w14:textId="77777777" w:rsidR="002E3951" w:rsidRPr="0061649B" w:rsidRDefault="002E3951" w:rsidP="00D501AF">
            <w:pPr>
              <w:pStyle w:val="TAL"/>
            </w:pPr>
            <w:r w:rsidRPr="0061649B">
              <w:t>multiplicity: 1</w:t>
            </w:r>
          </w:p>
          <w:p w14:paraId="7F9706B7" w14:textId="77777777" w:rsidR="002E3951" w:rsidRPr="0061649B" w:rsidRDefault="002E3951" w:rsidP="00D501AF">
            <w:pPr>
              <w:pStyle w:val="TAL"/>
            </w:pPr>
            <w:proofErr w:type="spellStart"/>
            <w:r w:rsidRPr="0061649B">
              <w:t>isOrdered</w:t>
            </w:r>
            <w:proofErr w:type="spellEnd"/>
            <w:r w:rsidRPr="0061649B">
              <w:t>: N/A</w:t>
            </w:r>
          </w:p>
          <w:p w14:paraId="5FE9870D" w14:textId="77777777" w:rsidR="002E3951" w:rsidRPr="0061649B" w:rsidRDefault="002E3951" w:rsidP="00D501AF">
            <w:pPr>
              <w:pStyle w:val="TAL"/>
            </w:pPr>
            <w:proofErr w:type="spellStart"/>
            <w:r w:rsidRPr="0061649B">
              <w:t>isUnique</w:t>
            </w:r>
            <w:proofErr w:type="spellEnd"/>
            <w:r w:rsidRPr="0061649B">
              <w:t>: N/A</w:t>
            </w:r>
          </w:p>
          <w:p w14:paraId="1CEEDF35" w14:textId="77777777" w:rsidR="002E3951" w:rsidRPr="0061649B" w:rsidRDefault="002E3951" w:rsidP="00D501AF">
            <w:pPr>
              <w:pStyle w:val="TAL"/>
            </w:pPr>
            <w:proofErr w:type="spellStart"/>
            <w:r w:rsidRPr="0061649B">
              <w:t>defaultValue</w:t>
            </w:r>
            <w:proofErr w:type="spellEnd"/>
            <w:r w:rsidRPr="0061649B">
              <w:t>: None</w:t>
            </w:r>
          </w:p>
          <w:p w14:paraId="12F5B3CC"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453AF515" w14:textId="77777777" w:rsidTr="00D501AF">
        <w:trPr>
          <w:gridBefore w:val="1"/>
          <w:wBefore w:w="32" w:type="dxa"/>
          <w:cantSplit/>
          <w:jc w:val="center"/>
        </w:trPr>
        <w:tc>
          <w:tcPr>
            <w:tcW w:w="2547" w:type="dxa"/>
          </w:tcPr>
          <w:p w14:paraId="3B57E618" w14:textId="77777777" w:rsidR="002E3951" w:rsidRPr="0061649B" w:rsidRDefault="002E3951" w:rsidP="00D501AF">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36230B0C" w14:textId="77777777" w:rsidR="002E3951" w:rsidRPr="00B940D8" w:rsidRDefault="002E3951" w:rsidP="00D501AF">
            <w:pPr>
              <w:pStyle w:val="TAL"/>
              <w:rPr>
                <w:szCs w:val="18"/>
              </w:rPr>
            </w:pPr>
            <w:r w:rsidRPr="00B940D8">
              <w:rPr>
                <w:szCs w:val="18"/>
              </w:rPr>
              <w:t xml:space="preserve">It specifies the threshold which should trigger </w:t>
            </w:r>
          </w:p>
          <w:p w14:paraId="796BAD83" w14:textId="77777777" w:rsidR="002E3951" w:rsidRPr="00B940D8" w:rsidRDefault="002E3951" w:rsidP="00D501AF">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32EC78D8" w14:textId="77777777" w:rsidR="002E3951" w:rsidRPr="0061649B" w:rsidRDefault="002E3951" w:rsidP="00D501AF">
            <w:pPr>
              <w:pStyle w:val="TAL"/>
              <w:rPr>
                <w:rStyle w:val="TALChar1"/>
                <w:szCs w:val="18"/>
              </w:rPr>
            </w:pPr>
            <w:r w:rsidRPr="00B940D8">
              <w:rPr>
                <w:szCs w:val="18"/>
              </w:rPr>
              <w:t>See the clause 5.10.36 of TS 32.422 [30] for additional details on the allowed values.</w:t>
            </w:r>
          </w:p>
        </w:tc>
        <w:tc>
          <w:tcPr>
            <w:tcW w:w="1984" w:type="dxa"/>
          </w:tcPr>
          <w:p w14:paraId="34E4D2DB" w14:textId="77777777" w:rsidR="002E3951" w:rsidRPr="00B940D8" w:rsidRDefault="002E3951" w:rsidP="00D501AF">
            <w:pPr>
              <w:pStyle w:val="TAL"/>
            </w:pPr>
            <w:r w:rsidRPr="00B940D8">
              <w:t>type: Integer</w:t>
            </w:r>
          </w:p>
          <w:p w14:paraId="4979F3F9" w14:textId="77777777" w:rsidR="002E3951" w:rsidRPr="00B940D8" w:rsidRDefault="002E3951" w:rsidP="00D501AF">
            <w:pPr>
              <w:pStyle w:val="TAL"/>
            </w:pPr>
            <w:r w:rsidRPr="00B940D8">
              <w:t>multiplicity: 1</w:t>
            </w:r>
          </w:p>
          <w:p w14:paraId="66917E2F" w14:textId="77777777" w:rsidR="002E3951" w:rsidRPr="00B940D8" w:rsidRDefault="002E3951" w:rsidP="00D501AF">
            <w:pPr>
              <w:pStyle w:val="TAL"/>
            </w:pPr>
            <w:proofErr w:type="spellStart"/>
            <w:r w:rsidRPr="00B940D8">
              <w:t>isOrdered</w:t>
            </w:r>
            <w:proofErr w:type="spellEnd"/>
            <w:r w:rsidRPr="00B940D8">
              <w:t>: N/A</w:t>
            </w:r>
          </w:p>
          <w:p w14:paraId="76A2AC09" w14:textId="77777777" w:rsidR="002E3951" w:rsidRPr="00B940D8" w:rsidRDefault="002E3951" w:rsidP="00D501AF">
            <w:pPr>
              <w:pStyle w:val="TAL"/>
            </w:pPr>
            <w:proofErr w:type="spellStart"/>
            <w:r w:rsidRPr="00B940D8">
              <w:t>isUnique</w:t>
            </w:r>
            <w:proofErr w:type="spellEnd"/>
            <w:r w:rsidRPr="00B940D8">
              <w:t>: N/A</w:t>
            </w:r>
          </w:p>
          <w:p w14:paraId="59AEC2BD" w14:textId="77777777" w:rsidR="002E3951" w:rsidRPr="00B940D8" w:rsidRDefault="002E3951" w:rsidP="00D501AF">
            <w:pPr>
              <w:pStyle w:val="TAL"/>
            </w:pPr>
            <w:proofErr w:type="spellStart"/>
            <w:r w:rsidRPr="00B940D8">
              <w:t>defaultValue</w:t>
            </w:r>
            <w:proofErr w:type="spellEnd"/>
            <w:r w:rsidRPr="00B940D8">
              <w:t xml:space="preserve">: </w:t>
            </w:r>
            <w:r w:rsidRPr="0061649B">
              <w:t>No</w:t>
            </w:r>
            <w:r w:rsidRPr="00202D71">
              <w:t>n</w:t>
            </w:r>
            <w:r w:rsidRPr="0061649B">
              <w:t>e</w:t>
            </w:r>
          </w:p>
          <w:p w14:paraId="2071B50A" w14:textId="77777777" w:rsidR="002E3951" w:rsidRPr="0061649B" w:rsidRDefault="002E3951" w:rsidP="00D501AF">
            <w:pPr>
              <w:pStyle w:val="TAL"/>
            </w:pPr>
            <w:proofErr w:type="spellStart"/>
            <w:r w:rsidRPr="00B940D8">
              <w:t>isNullable</w:t>
            </w:r>
            <w:proofErr w:type="spellEnd"/>
            <w:r w:rsidRPr="00B940D8">
              <w:t>: True</w:t>
            </w:r>
          </w:p>
        </w:tc>
      </w:tr>
      <w:tr w:rsidR="002E3951" w:rsidRPr="00B26339" w14:paraId="00EE1FE6" w14:textId="77777777" w:rsidTr="00D501AF">
        <w:trPr>
          <w:gridBefore w:val="1"/>
          <w:wBefore w:w="32" w:type="dxa"/>
          <w:cantSplit/>
          <w:jc w:val="center"/>
        </w:trPr>
        <w:tc>
          <w:tcPr>
            <w:tcW w:w="2547" w:type="dxa"/>
          </w:tcPr>
          <w:p w14:paraId="01D9062B" w14:textId="77777777" w:rsidR="002E3951" w:rsidRPr="0061649B" w:rsidRDefault="002E3951" w:rsidP="00D501AF">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7DCE436F" w14:textId="77777777" w:rsidR="002E3951" w:rsidRPr="00B940D8" w:rsidRDefault="002E3951" w:rsidP="00D501AF">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CFDF2C8" w14:textId="77777777" w:rsidR="002E3951" w:rsidRPr="0061649B" w:rsidRDefault="002E3951" w:rsidP="00D501AF">
            <w:pPr>
              <w:pStyle w:val="TAL"/>
              <w:rPr>
                <w:rStyle w:val="TALChar1"/>
                <w:szCs w:val="18"/>
              </w:rPr>
            </w:pPr>
            <w:r w:rsidRPr="00B940D8">
              <w:rPr>
                <w:szCs w:val="18"/>
              </w:rPr>
              <w:t>See the clause 5.10.37 of TS 32.422 [30] for additional details on the allowed values.</w:t>
            </w:r>
          </w:p>
        </w:tc>
        <w:tc>
          <w:tcPr>
            <w:tcW w:w="1984" w:type="dxa"/>
          </w:tcPr>
          <w:p w14:paraId="6557E45B" w14:textId="77777777" w:rsidR="002E3951" w:rsidRPr="00B940D8" w:rsidRDefault="002E3951" w:rsidP="00D501AF">
            <w:pPr>
              <w:pStyle w:val="TAL"/>
            </w:pPr>
            <w:r w:rsidRPr="00B940D8">
              <w:t>type: Integer</w:t>
            </w:r>
          </w:p>
          <w:p w14:paraId="77E06114" w14:textId="77777777" w:rsidR="002E3951" w:rsidRPr="00B940D8" w:rsidRDefault="002E3951" w:rsidP="00D501AF">
            <w:pPr>
              <w:pStyle w:val="TAL"/>
            </w:pPr>
            <w:r w:rsidRPr="00B940D8">
              <w:t>multiplicity: 1</w:t>
            </w:r>
          </w:p>
          <w:p w14:paraId="75F93D4A" w14:textId="77777777" w:rsidR="002E3951" w:rsidRPr="00B940D8" w:rsidRDefault="002E3951" w:rsidP="00D501AF">
            <w:pPr>
              <w:pStyle w:val="TAL"/>
            </w:pPr>
            <w:proofErr w:type="spellStart"/>
            <w:r w:rsidRPr="00B940D8">
              <w:t>isOrdered</w:t>
            </w:r>
            <w:proofErr w:type="spellEnd"/>
            <w:r w:rsidRPr="00B940D8">
              <w:t>: N/A</w:t>
            </w:r>
          </w:p>
          <w:p w14:paraId="75B137FD" w14:textId="77777777" w:rsidR="002E3951" w:rsidRPr="00B940D8" w:rsidRDefault="002E3951" w:rsidP="00D501AF">
            <w:pPr>
              <w:pStyle w:val="TAL"/>
            </w:pPr>
            <w:proofErr w:type="spellStart"/>
            <w:r w:rsidRPr="00B940D8">
              <w:t>isUnique</w:t>
            </w:r>
            <w:proofErr w:type="spellEnd"/>
            <w:r w:rsidRPr="00B940D8">
              <w:t>: N/A</w:t>
            </w:r>
          </w:p>
          <w:p w14:paraId="2ABDEBB5" w14:textId="77777777" w:rsidR="002E3951" w:rsidRPr="00B940D8" w:rsidRDefault="002E3951" w:rsidP="00D501AF">
            <w:pPr>
              <w:pStyle w:val="TAL"/>
            </w:pPr>
            <w:proofErr w:type="spellStart"/>
            <w:r w:rsidRPr="00B940D8">
              <w:t>defaultValue</w:t>
            </w:r>
            <w:proofErr w:type="spellEnd"/>
            <w:r w:rsidRPr="00B940D8">
              <w:t xml:space="preserve">: </w:t>
            </w:r>
            <w:r w:rsidRPr="0061649B">
              <w:t>No</w:t>
            </w:r>
            <w:r w:rsidRPr="00202D71">
              <w:t>n</w:t>
            </w:r>
            <w:r w:rsidRPr="0061649B">
              <w:t>e</w:t>
            </w:r>
          </w:p>
          <w:p w14:paraId="53084FE7" w14:textId="77777777" w:rsidR="002E3951" w:rsidRPr="0061649B" w:rsidRDefault="002E3951" w:rsidP="00D501AF">
            <w:pPr>
              <w:pStyle w:val="TAL"/>
            </w:pPr>
            <w:proofErr w:type="spellStart"/>
            <w:r w:rsidRPr="00B940D8">
              <w:t>isNullable</w:t>
            </w:r>
            <w:proofErr w:type="spellEnd"/>
            <w:r w:rsidRPr="00B940D8">
              <w:t>: True</w:t>
            </w:r>
          </w:p>
        </w:tc>
      </w:tr>
      <w:tr w:rsidR="002E3951" w:rsidRPr="00B26339" w14:paraId="69514F74" w14:textId="77777777" w:rsidTr="00D501AF">
        <w:trPr>
          <w:gridBefore w:val="1"/>
          <w:wBefore w:w="32" w:type="dxa"/>
          <w:cantSplit/>
          <w:jc w:val="center"/>
        </w:trPr>
        <w:tc>
          <w:tcPr>
            <w:tcW w:w="2547" w:type="dxa"/>
          </w:tcPr>
          <w:p w14:paraId="4A4A58E6" w14:textId="77777777" w:rsidR="002E3951" w:rsidRPr="0061649B" w:rsidRDefault="002E3951" w:rsidP="00D501AF">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21415F0D" w14:textId="77777777" w:rsidR="002E3951" w:rsidRPr="00B940D8" w:rsidRDefault="002E3951" w:rsidP="00D501AF">
            <w:pPr>
              <w:pStyle w:val="TAL"/>
              <w:rPr>
                <w:szCs w:val="18"/>
              </w:rPr>
            </w:pPr>
            <w:r w:rsidRPr="00B940D8">
              <w:rPr>
                <w:szCs w:val="18"/>
              </w:rPr>
              <w:t xml:space="preserve">It specifies the threshold which should trigger </w:t>
            </w:r>
          </w:p>
          <w:p w14:paraId="63E83F73" w14:textId="77777777" w:rsidR="002E3951" w:rsidRPr="00B940D8" w:rsidRDefault="002E3951" w:rsidP="00D501AF">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5FD714CA" w14:textId="77777777" w:rsidR="002E3951" w:rsidRPr="0061649B" w:rsidRDefault="002E3951" w:rsidP="00D501AF">
            <w:pPr>
              <w:pStyle w:val="TAL"/>
              <w:rPr>
                <w:rStyle w:val="TALChar1"/>
                <w:szCs w:val="18"/>
              </w:rPr>
            </w:pPr>
            <w:r w:rsidRPr="00B940D8">
              <w:rPr>
                <w:szCs w:val="18"/>
              </w:rPr>
              <w:t>See the clauses 5.10.38 of TS 32.422 [30] for additional details on the allowed values.</w:t>
            </w:r>
          </w:p>
        </w:tc>
        <w:tc>
          <w:tcPr>
            <w:tcW w:w="1984" w:type="dxa"/>
          </w:tcPr>
          <w:p w14:paraId="59456671" w14:textId="77777777" w:rsidR="002E3951" w:rsidRPr="00B940D8" w:rsidRDefault="002E3951" w:rsidP="00D501AF">
            <w:pPr>
              <w:pStyle w:val="TAL"/>
            </w:pPr>
            <w:r w:rsidRPr="00B940D8">
              <w:t>type: ENUM</w:t>
            </w:r>
          </w:p>
          <w:p w14:paraId="5677EDD1" w14:textId="77777777" w:rsidR="002E3951" w:rsidRPr="00B940D8" w:rsidRDefault="002E3951" w:rsidP="00D501AF">
            <w:pPr>
              <w:pStyle w:val="TAL"/>
            </w:pPr>
            <w:r w:rsidRPr="00B940D8">
              <w:t>multiplicity: 1</w:t>
            </w:r>
          </w:p>
          <w:p w14:paraId="51EB52ED" w14:textId="77777777" w:rsidR="002E3951" w:rsidRPr="00B940D8" w:rsidRDefault="002E3951" w:rsidP="00D501AF">
            <w:pPr>
              <w:pStyle w:val="TAL"/>
            </w:pPr>
            <w:proofErr w:type="spellStart"/>
            <w:r w:rsidRPr="00B940D8">
              <w:t>isOrdered</w:t>
            </w:r>
            <w:proofErr w:type="spellEnd"/>
            <w:r w:rsidRPr="00B940D8">
              <w:t>: N/A</w:t>
            </w:r>
          </w:p>
          <w:p w14:paraId="4BD92C6F" w14:textId="77777777" w:rsidR="002E3951" w:rsidRPr="00B940D8" w:rsidRDefault="002E3951" w:rsidP="00D501AF">
            <w:pPr>
              <w:pStyle w:val="TAL"/>
            </w:pPr>
            <w:proofErr w:type="spellStart"/>
            <w:r w:rsidRPr="00B940D8">
              <w:t>isUnique</w:t>
            </w:r>
            <w:proofErr w:type="spellEnd"/>
            <w:r w:rsidRPr="00B940D8">
              <w:t>: N/A</w:t>
            </w:r>
          </w:p>
          <w:p w14:paraId="658A6C19" w14:textId="77777777" w:rsidR="002E3951" w:rsidRPr="00B940D8" w:rsidRDefault="002E3951" w:rsidP="00D501AF">
            <w:pPr>
              <w:pStyle w:val="TAL"/>
            </w:pPr>
            <w:proofErr w:type="spellStart"/>
            <w:r w:rsidRPr="00B940D8">
              <w:t>defaultValue</w:t>
            </w:r>
            <w:proofErr w:type="spellEnd"/>
            <w:r w:rsidRPr="00B940D8">
              <w:t xml:space="preserve">: </w:t>
            </w:r>
            <w:r w:rsidRPr="0061649B">
              <w:t>No</w:t>
            </w:r>
            <w:r w:rsidRPr="00202D71">
              <w:t>n</w:t>
            </w:r>
            <w:r w:rsidRPr="0061649B">
              <w:t>e</w:t>
            </w:r>
          </w:p>
          <w:p w14:paraId="0A61E9C1" w14:textId="77777777" w:rsidR="002E3951" w:rsidRPr="0061649B" w:rsidRDefault="002E3951" w:rsidP="00D501AF">
            <w:pPr>
              <w:pStyle w:val="TAL"/>
            </w:pPr>
            <w:proofErr w:type="spellStart"/>
            <w:r w:rsidRPr="00B940D8">
              <w:t>isNullable</w:t>
            </w:r>
            <w:proofErr w:type="spellEnd"/>
            <w:r w:rsidRPr="00B940D8">
              <w:t>: True</w:t>
            </w:r>
          </w:p>
        </w:tc>
      </w:tr>
      <w:tr w:rsidR="002E3951" w:rsidRPr="00B26339" w14:paraId="27F08582" w14:textId="77777777" w:rsidTr="00D501AF">
        <w:trPr>
          <w:gridBefore w:val="1"/>
          <w:wBefore w:w="32" w:type="dxa"/>
          <w:cantSplit/>
          <w:jc w:val="center"/>
        </w:trPr>
        <w:tc>
          <w:tcPr>
            <w:tcW w:w="2547" w:type="dxa"/>
          </w:tcPr>
          <w:p w14:paraId="6F61F3C6" w14:textId="77777777" w:rsidR="002E3951" w:rsidRPr="0061649B" w:rsidRDefault="002E3951" w:rsidP="00D501AF">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1BD1DC95" w14:textId="77777777" w:rsidR="002E3951" w:rsidRPr="0061649B" w:rsidRDefault="002E3951" w:rsidP="00D501AF">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5D07F819" w14:textId="77777777" w:rsidR="002E3951" w:rsidRPr="0061649B" w:rsidRDefault="002E3951" w:rsidP="00D501AF">
            <w:pPr>
              <w:pStyle w:val="TAL"/>
              <w:rPr>
                <w:szCs w:val="18"/>
              </w:rPr>
            </w:pPr>
            <w:r w:rsidRPr="0061649B">
              <w:rPr>
                <w:szCs w:val="18"/>
              </w:rPr>
              <w:t>See the clause 5.10.25 of TS 32.422 [30] for additional details on the allowed values.</w:t>
            </w:r>
          </w:p>
        </w:tc>
        <w:tc>
          <w:tcPr>
            <w:tcW w:w="1984" w:type="dxa"/>
          </w:tcPr>
          <w:p w14:paraId="15C5CB39" w14:textId="77777777" w:rsidR="002E3951" w:rsidRPr="0061649B" w:rsidRDefault="002E3951" w:rsidP="00D501AF">
            <w:pPr>
              <w:pStyle w:val="TAL"/>
            </w:pPr>
            <w:r w:rsidRPr="0061649B">
              <w:t xml:space="preserve">type: </w:t>
            </w:r>
            <w:proofErr w:type="spellStart"/>
            <w:r w:rsidRPr="0061649B">
              <w:t>MbsfnArea</w:t>
            </w:r>
            <w:proofErr w:type="spellEnd"/>
          </w:p>
          <w:p w14:paraId="60121203" w14:textId="77777777" w:rsidR="002E3951" w:rsidRPr="0061649B" w:rsidRDefault="002E3951" w:rsidP="00D501AF">
            <w:pPr>
              <w:pStyle w:val="TAL"/>
            </w:pPr>
            <w:r w:rsidRPr="0061649B">
              <w:t>multiplicity: 1..8</w:t>
            </w:r>
          </w:p>
          <w:p w14:paraId="3049E1CB" w14:textId="77777777" w:rsidR="002E3951" w:rsidRPr="0061649B" w:rsidRDefault="002E3951" w:rsidP="00D501AF">
            <w:pPr>
              <w:pStyle w:val="TAL"/>
            </w:pPr>
            <w:proofErr w:type="spellStart"/>
            <w:r w:rsidRPr="0061649B">
              <w:t>isOrdered</w:t>
            </w:r>
            <w:proofErr w:type="spellEnd"/>
            <w:r w:rsidRPr="0061649B">
              <w:t>: False</w:t>
            </w:r>
          </w:p>
          <w:p w14:paraId="1D680762" w14:textId="77777777" w:rsidR="002E3951" w:rsidRPr="0061649B" w:rsidRDefault="002E3951" w:rsidP="00D501AF">
            <w:pPr>
              <w:pStyle w:val="TAL"/>
            </w:pPr>
            <w:proofErr w:type="spellStart"/>
            <w:r w:rsidRPr="0061649B">
              <w:t>isUnique</w:t>
            </w:r>
            <w:proofErr w:type="spellEnd"/>
            <w:r w:rsidRPr="0061649B">
              <w:t>: True</w:t>
            </w:r>
          </w:p>
          <w:p w14:paraId="3AEFFDE3" w14:textId="77777777" w:rsidR="002E3951" w:rsidRPr="0061649B" w:rsidRDefault="002E3951" w:rsidP="00D501AF">
            <w:pPr>
              <w:pStyle w:val="TAL"/>
            </w:pPr>
            <w:proofErr w:type="spellStart"/>
            <w:r w:rsidRPr="0061649B">
              <w:t>defaultValue</w:t>
            </w:r>
            <w:proofErr w:type="spellEnd"/>
            <w:r w:rsidRPr="0061649B">
              <w:t>: None</w:t>
            </w:r>
          </w:p>
          <w:p w14:paraId="23EBCBA7"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2CF44F65" w14:textId="77777777" w:rsidTr="00D501AF">
        <w:trPr>
          <w:gridBefore w:val="1"/>
          <w:wBefore w:w="32" w:type="dxa"/>
          <w:cantSplit/>
          <w:jc w:val="center"/>
        </w:trPr>
        <w:tc>
          <w:tcPr>
            <w:tcW w:w="2547" w:type="dxa"/>
          </w:tcPr>
          <w:p w14:paraId="513E9CC6" w14:textId="77777777" w:rsidR="002E3951" w:rsidRPr="00202D71" w:rsidRDefault="002E3951" w:rsidP="00D501AF">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6A113BE2" w14:textId="77777777" w:rsidR="002E3951" w:rsidRPr="0061649B" w:rsidRDefault="002E3951" w:rsidP="00D501AF">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323332C8" w14:textId="77777777" w:rsidR="002E3951" w:rsidRPr="0061649B" w:rsidRDefault="002E3951" w:rsidP="00D501AF">
            <w:pPr>
              <w:pStyle w:val="TAL"/>
              <w:rPr>
                <w:szCs w:val="18"/>
              </w:rPr>
            </w:pPr>
            <w:r w:rsidRPr="0061649B">
              <w:rPr>
                <w:szCs w:val="18"/>
              </w:rPr>
              <w:t>See the clause 5.10.23 of TS 32.422 [30] for additional details on the allowed values.</w:t>
            </w:r>
          </w:p>
        </w:tc>
        <w:tc>
          <w:tcPr>
            <w:tcW w:w="1984" w:type="dxa"/>
          </w:tcPr>
          <w:p w14:paraId="712FE8C9" w14:textId="77777777" w:rsidR="002E3951" w:rsidRPr="0061649B" w:rsidRDefault="002E3951" w:rsidP="00D501AF">
            <w:pPr>
              <w:pStyle w:val="TAL"/>
            </w:pPr>
            <w:r w:rsidRPr="0061649B">
              <w:t>type: ENUM</w:t>
            </w:r>
          </w:p>
          <w:p w14:paraId="560267D2" w14:textId="77777777" w:rsidR="002E3951" w:rsidRPr="0061649B" w:rsidRDefault="002E3951" w:rsidP="00D501AF">
            <w:pPr>
              <w:pStyle w:val="TAL"/>
            </w:pPr>
            <w:r w:rsidRPr="0061649B">
              <w:t>multiplicity: 1</w:t>
            </w:r>
          </w:p>
          <w:p w14:paraId="3555C66C" w14:textId="77777777" w:rsidR="002E3951" w:rsidRPr="0061649B" w:rsidRDefault="002E3951" w:rsidP="00D501AF">
            <w:pPr>
              <w:pStyle w:val="TAL"/>
            </w:pPr>
            <w:proofErr w:type="spellStart"/>
            <w:r w:rsidRPr="0061649B">
              <w:t>isOrdered</w:t>
            </w:r>
            <w:proofErr w:type="spellEnd"/>
            <w:r w:rsidRPr="0061649B">
              <w:t>: N/A</w:t>
            </w:r>
          </w:p>
          <w:p w14:paraId="36A9DCA0" w14:textId="77777777" w:rsidR="002E3951" w:rsidRPr="0061649B" w:rsidRDefault="002E3951" w:rsidP="00D501AF">
            <w:pPr>
              <w:pStyle w:val="TAL"/>
            </w:pPr>
            <w:proofErr w:type="spellStart"/>
            <w:r w:rsidRPr="0061649B">
              <w:t>isUnique</w:t>
            </w:r>
            <w:proofErr w:type="spellEnd"/>
            <w:r w:rsidRPr="0061649B">
              <w:t>: N/A</w:t>
            </w:r>
          </w:p>
          <w:p w14:paraId="2D81B33A" w14:textId="77777777" w:rsidR="002E3951" w:rsidRPr="0061649B" w:rsidRDefault="002E3951" w:rsidP="00D501AF">
            <w:pPr>
              <w:pStyle w:val="TAL"/>
            </w:pPr>
            <w:proofErr w:type="spellStart"/>
            <w:r w:rsidRPr="0061649B">
              <w:t>defaultValue</w:t>
            </w:r>
            <w:proofErr w:type="spellEnd"/>
            <w:r w:rsidRPr="0061649B">
              <w:t>: None</w:t>
            </w:r>
          </w:p>
          <w:p w14:paraId="63C58E63"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679EFCBB" w14:textId="77777777" w:rsidTr="00D501AF">
        <w:trPr>
          <w:gridBefore w:val="1"/>
          <w:wBefore w:w="32" w:type="dxa"/>
          <w:cantSplit/>
          <w:jc w:val="center"/>
        </w:trPr>
        <w:tc>
          <w:tcPr>
            <w:tcW w:w="2547" w:type="dxa"/>
          </w:tcPr>
          <w:p w14:paraId="3396B0F5" w14:textId="77777777" w:rsidR="002E3951" w:rsidRPr="00202D71" w:rsidRDefault="002E3951" w:rsidP="00D501AF">
            <w:pPr>
              <w:pStyle w:val="TAL"/>
            </w:pPr>
            <w:r w:rsidRPr="000A3FA1">
              <w:t>c</w:t>
            </w:r>
            <w:r w:rsidRPr="0061649B">
              <w:t>ollectionPeriodM6L</w:t>
            </w:r>
            <w:r w:rsidRPr="000A3FA1">
              <w:t>TE</w:t>
            </w:r>
          </w:p>
          <w:p w14:paraId="370F639F" w14:textId="77777777" w:rsidR="002E3951" w:rsidRPr="0061649B" w:rsidRDefault="002E3951" w:rsidP="00D501AF">
            <w:pPr>
              <w:pStyle w:val="TAL"/>
              <w:rPr>
                <w:rFonts w:cs="Arial"/>
                <w:szCs w:val="18"/>
              </w:rPr>
            </w:pPr>
          </w:p>
        </w:tc>
        <w:tc>
          <w:tcPr>
            <w:tcW w:w="5245" w:type="dxa"/>
          </w:tcPr>
          <w:p w14:paraId="646DA293" w14:textId="77777777" w:rsidR="002E3951" w:rsidRPr="0061649B" w:rsidRDefault="002E3951" w:rsidP="00D501AF">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5D02DD1C" w14:textId="77777777" w:rsidR="002E3951" w:rsidRPr="0061649B" w:rsidRDefault="002E3951" w:rsidP="00D501AF">
            <w:pPr>
              <w:pStyle w:val="TAL"/>
              <w:rPr>
                <w:rStyle w:val="TALChar1"/>
                <w:szCs w:val="18"/>
              </w:rPr>
            </w:pPr>
            <w:r w:rsidRPr="0061649B">
              <w:t>See the clause 5.10.32 of TS 32.422 [30] for additional details on the allowed values.</w:t>
            </w:r>
          </w:p>
        </w:tc>
        <w:tc>
          <w:tcPr>
            <w:tcW w:w="1984" w:type="dxa"/>
          </w:tcPr>
          <w:p w14:paraId="51E950BD" w14:textId="77777777" w:rsidR="002E3951" w:rsidRPr="0061649B" w:rsidRDefault="002E3951" w:rsidP="00D501AF">
            <w:pPr>
              <w:pStyle w:val="TAL"/>
            </w:pPr>
            <w:r w:rsidRPr="0061649B">
              <w:t>type: ENUM</w:t>
            </w:r>
          </w:p>
          <w:p w14:paraId="7ECB4D21" w14:textId="77777777" w:rsidR="002E3951" w:rsidRPr="0061649B" w:rsidRDefault="002E3951" w:rsidP="00D501AF">
            <w:pPr>
              <w:pStyle w:val="TAL"/>
            </w:pPr>
            <w:r w:rsidRPr="0061649B">
              <w:t>multiplicity: 1</w:t>
            </w:r>
          </w:p>
          <w:p w14:paraId="585AEF76" w14:textId="77777777" w:rsidR="002E3951" w:rsidRPr="0061649B" w:rsidRDefault="002E3951" w:rsidP="00D501AF">
            <w:pPr>
              <w:pStyle w:val="TAL"/>
            </w:pPr>
            <w:proofErr w:type="spellStart"/>
            <w:r w:rsidRPr="0061649B">
              <w:t>isOrdered</w:t>
            </w:r>
            <w:proofErr w:type="spellEnd"/>
            <w:r w:rsidRPr="0061649B">
              <w:t>: N/A</w:t>
            </w:r>
          </w:p>
          <w:p w14:paraId="33A1611A" w14:textId="77777777" w:rsidR="002E3951" w:rsidRPr="0061649B" w:rsidRDefault="002E3951" w:rsidP="00D501AF">
            <w:pPr>
              <w:pStyle w:val="TAL"/>
            </w:pPr>
            <w:proofErr w:type="spellStart"/>
            <w:r w:rsidRPr="0061649B">
              <w:t>isUnique</w:t>
            </w:r>
            <w:proofErr w:type="spellEnd"/>
            <w:r w:rsidRPr="0061649B">
              <w:t>: N/A</w:t>
            </w:r>
          </w:p>
          <w:p w14:paraId="5116F71D" w14:textId="77777777" w:rsidR="002E3951" w:rsidRPr="0061649B" w:rsidRDefault="002E3951" w:rsidP="00D501AF">
            <w:pPr>
              <w:pStyle w:val="TAL"/>
            </w:pPr>
            <w:proofErr w:type="spellStart"/>
            <w:r w:rsidRPr="0061649B">
              <w:t>defaultValue</w:t>
            </w:r>
            <w:proofErr w:type="spellEnd"/>
            <w:r w:rsidRPr="0061649B">
              <w:t>: None</w:t>
            </w:r>
          </w:p>
          <w:p w14:paraId="7912F71D"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2D430D79" w14:textId="77777777" w:rsidTr="00D501AF">
        <w:trPr>
          <w:gridBefore w:val="1"/>
          <w:wBefore w:w="32" w:type="dxa"/>
          <w:cantSplit/>
          <w:jc w:val="center"/>
        </w:trPr>
        <w:tc>
          <w:tcPr>
            <w:tcW w:w="2547" w:type="dxa"/>
          </w:tcPr>
          <w:p w14:paraId="59529309" w14:textId="77777777" w:rsidR="002E3951" w:rsidRPr="0061649B" w:rsidRDefault="002E3951" w:rsidP="00D501AF">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4FDF98D6" w14:textId="77777777" w:rsidR="002E3951" w:rsidRPr="0061649B" w:rsidRDefault="002E3951" w:rsidP="00D501AF">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4FF7180B" w14:textId="77777777" w:rsidR="002E3951" w:rsidRPr="0061649B" w:rsidRDefault="002E3951" w:rsidP="00D501AF">
            <w:pPr>
              <w:pStyle w:val="TAL"/>
              <w:rPr>
                <w:rStyle w:val="TALChar1"/>
                <w:szCs w:val="18"/>
              </w:rPr>
            </w:pPr>
            <w:r w:rsidRPr="0061649B">
              <w:t>See the clause 5.10.33 of TS 32.422 [30] for additional details on the allowed values.</w:t>
            </w:r>
          </w:p>
        </w:tc>
        <w:tc>
          <w:tcPr>
            <w:tcW w:w="1984" w:type="dxa"/>
          </w:tcPr>
          <w:p w14:paraId="556230B7" w14:textId="77777777" w:rsidR="002E3951" w:rsidRPr="0061649B" w:rsidRDefault="002E3951" w:rsidP="00D501AF">
            <w:pPr>
              <w:pStyle w:val="TAL"/>
            </w:pPr>
            <w:r w:rsidRPr="0061649B">
              <w:t>type: ENUM</w:t>
            </w:r>
          </w:p>
          <w:p w14:paraId="32F3CAB3" w14:textId="77777777" w:rsidR="002E3951" w:rsidRPr="0061649B" w:rsidRDefault="002E3951" w:rsidP="00D501AF">
            <w:pPr>
              <w:pStyle w:val="TAL"/>
            </w:pPr>
            <w:r w:rsidRPr="0061649B">
              <w:t>multiplicity: 1</w:t>
            </w:r>
          </w:p>
          <w:p w14:paraId="4DB41649" w14:textId="77777777" w:rsidR="002E3951" w:rsidRPr="0061649B" w:rsidRDefault="002E3951" w:rsidP="00D501AF">
            <w:pPr>
              <w:pStyle w:val="TAL"/>
            </w:pPr>
            <w:proofErr w:type="spellStart"/>
            <w:r w:rsidRPr="0061649B">
              <w:t>isOrdered</w:t>
            </w:r>
            <w:proofErr w:type="spellEnd"/>
            <w:r w:rsidRPr="0061649B">
              <w:t>: N/A</w:t>
            </w:r>
          </w:p>
          <w:p w14:paraId="10C7BF85" w14:textId="77777777" w:rsidR="002E3951" w:rsidRPr="0061649B" w:rsidRDefault="002E3951" w:rsidP="00D501AF">
            <w:pPr>
              <w:pStyle w:val="TAL"/>
            </w:pPr>
            <w:proofErr w:type="spellStart"/>
            <w:r w:rsidRPr="0061649B">
              <w:t>isUnique</w:t>
            </w:r>
            <w:proofErr w:type="spellEnd"/>
            <w:r w:rsidRPr="0061649B">
              <w:t>: N/A</w:t>
            </w:r>
          </w:p>
          <w:p w14:paraId="5A0B125A" w14:textId="77777777" w:rsidR="002E3951" w:rsidRPr="0061649B" w:rsidRDefault="002E3951" w:rsidP="00D501AF">
            <w:pPr>
              <w:pStyle w:val="TAL"/>
            </w:pPr>
            <w:proofErr w:type="spellStart"/>
            <w:r w:rsidRPr="0061649B">
              <w:t>defaultValue</w:t>
            </w:r>
            <w:proofErr w:type="spellEnd"/>
            <w:r w:rsidRPr="0061649B">
              <w:t>: None</w:t>
            </w:r>
          </w:p>
          <w:p w14:paraId="75CBFA02"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0C6298B5" w14:textId="77777777" w:rsidTr="00D501AF">
        <w:trPr>
          <w:gridBefore w:val="1"/>
          <w:wBefore w:w="32" w:type="dxa"/>
          <w:cantSplit/>
          <w:jc w:val="center"/>
        </w:trPr>
        <w:tc>
          <w:tcPr>
            <w:tcW w:w="2547" w:type="dxa"/>
          </w:tcPr>
          <w:p w14:paraId="0068A06B" w14:textId="77777777" w:rsidR="002E3951" w:rsidRPr="0061649B" w:rsidRDefault="002E3951" w:rsidP="00D501AF">
            <w:pPr>
              <w:pStyle w:val="TAL"/>
              <w:rPr>
                <w:rFonts w:cs="Arial"/>
                <w:szCs w:val="18"/>
              </w:rPr>
            </w:pPr>
            <w:proofErr w:type="spellStart"/>
            <w:r w:rsidRPr="000A3FA1">
              <w:rPr>
                <w:rFonts w:cs="Arial"/>
                <w:szCs w:val="18"/>
              </w:rPr>
              <w:lastRenderedPageBreak/>
              <w:t>m</w:t>
            </w:r>
            <w:r w:rsidRPr="0061649B">
              <w:rPr>
                <w:rFonts w:cs="Arial"/>
                <w:szCs w:val="18"/>
              </w:rPr>
              <w:t>easurementPeriodUMTS</w:t>
            </w:r>
            <w:proofErr w:type="spellEnd"/>
          </w:p>
        </w:tc>
        <w:tc>
          <w:tcPr>
            <w:tcW w:w="5245" w:type="dxa"/>
          </w:tcPr>
          <w:p w14:paraId="48DEEAF5" w14:textId="77777777" w:rsidR="002E3951" w:rsidRPr="0061649B" w:rsidRDefault="002E3951" w:rsidP="00D501AF">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2AE89ACA" w14:textId="77777777" w:rsidR="002E3951" w:rsidRPr="0061649B" w:rsidRDefault="002E3951" w:rsidP="00D501AF">
            <w:pPr>
              <w:pStyle w:val="TAL"/>
              <w:rPr>
                <w:szCs w:val="18"/>
              </w:rPr>
            </w:pPr>
            <w:r w:rsidRPr="0061649B">
              <w:rPr>
                <w:szCs w:val="18"/>
              </w:rPr>
              <w:t>See the clause 5.10.22 of TS 32.422 [30] for additional details on the allowed values.</w:t>
            </w:r>
          </w:p>
        </w:tc>
        <w:tc>
          <w:tcPr>
            <w:tcW w:w="1984" w:type="dxa"/>
          </w:tcPr>
          <w:p w14:paraId="3886FAD2" w14:textId="77777777" w:rsidR="002E3951" w:rsidRPr="0061649B" w:rsidRDefault="002E3951" w:rsidP="00D501AF">
            <w:pPr>
              <w:pStyle w:val="TAL"/>
            </w:pPr>
            <w:r w:rsidRPr="0061649B">
              <w:t>type: ENUM</w:t>
            </w:r>
          </w:p>
          <w:p w14:paraId="2D51100C" w14:textId="77777777" w:rsidR="002E3951" w:rsidRPr="0061649B" w:rsidRDefault="002E3951" w:rsidP="00D501AF">
            <w:pPr>
              <w:pStyle w:val="TAL"/>
            </w:pPr>
            <w:r w:rsidRPr="0061649B">
              <w:t>multiplicity: 1</w:t>
            </w:r>
          </w:p>
          <w:p w14:paraId="19E17A52" w14:textId="77777777" w:rsidR="002E3951" w:rsidRPr="0061649B" w:rsidRDefault="002E3951" w:rsidP="00D501AF">
            <w:pPr>
              <w:pStyle w:val="TAL"/>
            </w:pPr>
            <w:proofErr w:type="spellStart"/>
            <w:r w:rsidRPr="0061649B">
              <w:t>isOrdered</w:t>
            </w:r>
            <w:proofErr w:type="spellEnd"/>
            <w:r w:rsidRPr="0061649B">
              <w:t>: N/A</w:t>
            </w:r>
          </w:p>
          <w:p w14:paraId="7A1E6D15" w14:textId="77777777" w:rsidR="002E3951" w:rsidRPr="0061649B" w:rsidRDefault="002E3951" w:rsidP="00D501AF">
            <w:pPr>
              <w:pStyle w:val="TAL"/>
            </w:pPr>
            <w:proofErr w:type="spellStart"/>
            <w:r w:rsidRPr="0061649B">
              <w:t>isUnique</w:t>
            </w:r>
            <w:proofErr w:type="spellEnd"/>
            <w:r w:rsidRPr="0061649B">
              <w:t>: N/A</w:t>
            </w:r>
          </w:p>
          <w:p w14:paraId="7C4BC1E6" w14:textId="77777777" w:rsidR="002E3951" w:rsidRPr="0061649B" w:rsidRDefault="002E3951" w:rsidP="00D501AF">
            <w:pPr>
              <w:pStyle w:val="TAL"/>
            </w:pPr>
            <w:proofErr w:type="spellStart"/>
            <w:r w:rsidRPr="0061649B">
              <w:t>defaultValue</w:t>
            </w:r>
            <w:proofErr w:type="spellEnd"/>
            <w:r w:rsidRPr="0061649B">
              <w:t>: None</w:t>
            </w:r>
          </w:p>
          <w:p w14:paraId="015A9DC1"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74E5F3CD" w14:textId="77777777" w:rsidTr="00D501AF">
        <w:trPr>
          <w:gridBefore w:val="1"/>
          <w:wBefore w:w="32" w:type="dxa"/>
          <w:cantSplit/>
          <w:jc w:val="center"/>
        </w:trPr>
        <w:tc>
          <w:tcPr>
            <w:tcW w:w="2547" w:type="dxa"/>
          </w:tcPr>
          <w:p w14:paraId="3D8915F2" w14:textId="77777777" w:rsidR="002E3951" w:rsidRPr="0061649B" w:rsidRDefault="002E3951" w:rsidP="00D501AF">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4F1BC11D" w14:textId="77777777" w:rsidR="002E3951" w:rsidRPr="0061649B" w:rsidRDefault="002E3951" w:rsidP="00D501AF">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76CC4FBF" w14:textId="77777777" w:rsidR="002E3951" w:rsidRPr="0061649B" w:rsidRDefault="002E3951" w:rsidP="00D501AF">
            <w:pPr>
              <w:pStyle w:val="TAL"/>
              <w:rPr>
                <w:rStyle w:val="TALChar1"/>
                <w:szCs w:val="18"/>
              </w:rPr>
            </w:pPr>
            <w:r w:rsidRPr="0061649B">
              <w:rPr>
                <w:szCs w:val="18"/>
              </w:rPr>
              <w:t>See the clause 5.10.30 of TS 32.422 [30] for additional details on the allowed values.</w:t>
            </w:r>
          </w:p>
        </w:tc>
        <w:tc>
          <w:tcPr>
            <w:tcW w:w="1984" w:type="dxa"/>
          </w:tcPr>
          <w:p w14:paraId="171C46E7" w14:textId="77777777" w:rsidR="002E3951" w:rsidRPr="0061649B" w:rsidRDefault="002E3951" w:rsidP="00D501AF">
            <w:pPr>
              <w:pStyle w:val="TAL"/>
            </w:pPr>
            <w:r w:rsidRPr="0061649B">
              <w:t>type: ENUM</w:t>
            </w:r>
          </w:p>
          <w:p w14:paraId="32D8D0C7" w14:textId="77777777" w:rsidR="002E3951" w:rsidRPr="0061649B" w:rsidRDefault="002E3951" w:rsidP="00D501AF">
            <w:pPr>
              <w:pStyle w:val="TAL"/>
            </w:pPr>
            <w:r w:rsidRPr="0061649B">
              <w:t>multiplicity: 1</w:t>
            </w:r>
          </w:p>
          <w:p w14:paraId="42CE395C" w14:textId="77777777" w:rsidR="002E3951" w:rsidRPr="0061649B" w:rsidRDefault="002E3951" w:rsidP="00D501AF">
            <w:pPr>
              <w:pStyle w:val="TAL"/>
            </w:pPr>
            <w:proofErr w:type="spellStart"/>
            <w:r w:rsidRPr="0061649B">
              <w:t>isOrdered</w:t>
            </w:r>
            <w:proofErr w:type="spellEnd"/>
            <w:r w:rsidRPr="0061649B">
              <w:t>: N/A</w:t>
            </w:r>
          </w:p>
          <w:p w14:paraId="7C7B5ACE" w14:textId="77777777" w:rsidR="002E3951" w:rsidRPr="0061649B" w:rsidRDefault="002E3951" w:rsidP="00D501AF">
            <w:pPr>
              <w:pStyle w:val="TAL"/>
            </w:pPr>
            <w:proofErr w:type="spellStart"/>
            <w:r w:rsidRPr="0061649B">
              <w:t>isUnique</w:t>
            </w:r>
            <w:proofErr w:type="spellEnd"/>
            <w:r w:rsidRPr="0061649B">
              <w:t>: N/A</w:t>
            </w:r>
          </w:p>
          <w:p w14:paraId="23578F9E" w14:textId="77777777" w:rsidR="002E3951" w:rsidRPr="0061649B" w:rsidRDefault="002E3951" w:rsidP="00D501AF">
            <w:pPr>
              <w:pStyle w:val="TAL"/>
            </w:pPr>
            <w:proofErr w:type="spellStart"/>
            <w:r w:rsidRPr="0061649B">
              <w:t>defaultValue</w:t>
            </w:r>
            <w:proofErr w:type="spellEnd"/>
            <w:r w:rsidRPr="0061649B">
              <w:t>: None</w:t>
            </w:r>
          </w:p>
          <w:p w14:paraId="712D60C2"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706260D7" w14:textId="77777777" w:rsidTr="00D501AF">
        <w:trPr>
          <w:gridBefore w:val="1"/>
          <w:wBefore w:w="32" w:type="dxa"/>
          <w:cantSplit/>
          <w:jc w:val="center"/>
        </w:trPr>
        <w:tc>
          <w:tcPr>
            <w:tcW w:w="2547" w:type="dxa"/>
          </w:tcPr>
          <w:p w14:paraId="34C6ED18" w14:textId="77777777" w:rsidR="002E3951" w:rsidRPr="0061649B" w:rsidRDefault="002E3951" w:rsidP="00D501AF">
            <w:pPr>
              <w:pStyle w:val="TAL"/>
              <w:rPr>
                <w:rFonts w:cs="Arial"/>
                <w:szCs w:val="18"/>
              </w:rPr>
            </w:pPr>
            <w:r w:rsidRPr="000A3FA1">
              <w:rPr>
                <w:rFonts w:cs="Arial"/>
                <w:szCs w:val="18"/>
              </w:rPr>
              <w:t>c</w:t>
            </w:r>
            <w:r w:rsidRPr="0061649B">
              <w:rPr>
                <w:rFonts w:cs="Arial"/>
                <w:szCs w:val="18"/>
              </w:rPr>
              <w:t>ollectionPeriodM6NR</w:t>
            </w:r>
          </w:p>
        </w:tc>
        <w:tc>
          <w:tcPr>
            <w:tcW w:w="5245" w:type="dxa"/>
          </w:tcPr>
          <w:p w14:paraId="4E8281AB" w14:textId="77777777" w:rsidR="002E3951" w:rsidRPr="0061649B" w:rsidRDefault="002E3951" w:rsidP="00D501AF">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7FB54FB0" w14:textId="77777777" w:rsidR="002E3951" w:rsidRPr="0061649B" w:rsidRDefault="002E3951" w:rsidP="00D501AF">
            <w:pPr>
              <w:pStyle w:val="TAL"/>
              <w:rPr>
                <w:szCs w:val="18"/>
              </w:rPr>
            </w:pPr>
            <w:r w:rsidRPr="0061649B">
              <w:t>See the clause 5.10.34 of TS 32.422 [30] for additional details on the allowed values.</w:t>
            </w:r>
          </w:p>
        </w:tc>
        <w:tc>
          <w:tcPr>
            <w:tcW w:w="1984" w:type="dxa"/>
          </w:tcPr>
          <w:p w14:paraId="69BF1995" w14:textId="77777777" w:rsidR="002E3951" w:rsidRPr="0061649B" w:rsidRDefault="002E3951" w:rsidP="00D501AF">
            <w:pPr>
              <w:pStyle w:val="TAL"/>
            </w:pPr>
            <w:r w:rsidRPr="0061649B">
              <w:t>type: ENUM</w:t>
            </w:r>
          </w:p>
          <w:p w14:paraId="634552B3" w14:textId="77777777" w:rsidR="002E3951" w:rsidRPr="0061649B" w:rsidRDefault="002E3951" w:rsidP="00D501AF">
            <w:pPr>
              <w:pStyle w:val="TAL"/>
            </w:pPr>
            <w:r w:rsidRPr="0061649B">
              <w:t>multiplicity: 1</w:t>
            </w:r>
          </w:p>
          <w:p w14:paraId="75829A9B" w14:textId="77777777" w:rsidR="002E3951" w:rsidRPr="0061649B" w:rsidRDefault="002E3951" w:rsidP="00D501AF">
            <w:pPr>
              <w:pStyle w:val="TAL"/>
            </w:pPr>
            <w:proofErr w:type="spellStart"/>
            <w:r w:rsidRPr="0061649B">
              <w:t>isOrdered</w:t>
            </w:r>
            <w:proofErr w:type="spellEnd"/>
            <w:r w:rsidRPr="0061649B">
              <w:t>: N/A</w:t>
            </w:r>
          </w:p>
          <w:p w14:paraId="2E7216A2" w14:textId="77777777" w:rsidR="002E3951" w:rsidRPr="0061649B" w:rsidRDefault="002E3951" w:rsidP="00D501AF">
            <w:pPr>
              <w:pStyle w:val="TAL"/>
            </w:pPr>
            <w:proofErr w:type="spellStart"/>
            <w:r w:rsidRPr="0061649B">
              <w:t>isUnique</w:t>
            </w:r>
            <w:proofErr w:type="spellEnd"/>
            <w:r w:rsidRPr="0061649B">
              <w:t>: N/A</w:t>
            </w:r>
          </w:p>
          <w:p w14:paraId="69DB1519" w14:textId="77777777" w:rsidR="002E3951" w:rsidRPr="0061649B" w:rsidRDefault="002E3951" w:rsidP="00D501AF">
            <w:pPr>
              <w:pStyle w:val="TAL"/>
            </w:pPr>
            <w:proofErr w:type="spellStart"/>
            <w:r w:rsidRPr="0061649B">
              <w:t>defaultValue</w:t>
            </w:r>
            <w:proofErr w:type="spellEnd"/>
            <w:r w:rsidRPr="0061649B">
              <w:t>: None</w:t>
            </w:r>
          </w:p>
          <w:p w14:paraId="14C54E87"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5FC510B5" w14:textId="77777777" w:rsidTr="00D501AF">
        <w:trPr>
          <w:gridBefore w:val="1"/>
          <w:wBefore w:w="32" w:type="dxa"/>
          <w:cantSplit/>
          <w:jc w:val="center"/>
        </w:trPr>
        <w:tc>
          <w:tcPr>
            <w:tcW w:w="2547" w:type="dxa"/>
          </w:tcPr>
          <w:p w14:paraId="092A031B" w14:textId="77777777" w:rsidR="002E3951" w:rsidRPr="0061649B" w:rsidRDefault="002E3951" w:rsidP="00D501AF">
            <w:pPr>
              <w:pStyle w:val="TAL"/>
              <w:rPr>
                <w:rFonts w:cs="Arial"/>
                <w:szCs w:val="18"/>
              </w:rPr>
            </w:pPr>
            <w:r w:rsidRPr="000A3FA1">
              <w:rPr>
                <w:rFonts w:cs="Arial"/>
                <w:szCs w:val="18"/>
              </w:rPr>
              <w:t>c</w:t>
            </w:r>
            <w:r w:rsidRPr="0061649B">
              <w:rPr>
                <w:rFonts w:cs="Arial"/>
                <w:szCs w:val="18"/>
              </w:rPr>
              <w:t>ollectionPeriodM7NR</w:t>
            </w:r>
          </w:p>
        </w:tc>
        <w:tc>
          <w:tcPr>
            <w:tcW w:w="5245" w:type="dxa"/>
          </w:tcPr>
          <w:p w14:paraId="2BC5E4F9" w14:textId="77777777" w:rsidR="002E3951" w:rsidRPr="0061649B" w:rsidRDefault="002E3951" w:rsidP="00D501AF">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61EDE6D7" w14:textId="77777777" w:rsidR="002E3951" w:rsidRPr="0061649B" w:rsidRDefault="002E3951" w:rsidP="00D501AF">
            <w:pPr>
              <w:pStyle w:val="TAL"/>
              <w:rPr>
                <w:szCs w:val="18"/>
              </w:rPr>
            </w:pPr>
            <w:r w:rsidRPr="0061649B">
              <w:t>See the clause 5.10.35 of TS 32.422 [30] for additional details on the allowed values.</w:t>
            </w:r>
          </w:p>
        </w:tc>
        <w:tc>
          <w:tcPr>
            <w:tcW w:w="1984" w:type="dxa"/>
          </w:tcPr>
          <w:p w14:paraId="7EBDC3C2" w14:textId="77777777" w:rsidR="002E3951" w:rsidRPr="0061649B" w:rsidRDefault="002E3951" w:rsidP="00D501AF">
            <w:pPr>
              <w:pStyle w:val="TAL"/>
            </w:pPr>
            <w:r w:rsidRPr="0061649B">
              <w:t>type: ENUM</w:t>
            </w:r>
          </w:p>
          <w:p w14:paraId="510BDAC4" w14:textId="77777777" w:rsidR="002E3951" w:rsidRPr="0061649B" w:rsidRDefault="002E3951" w:rsidP="00D501AF">
            <w:pPr>
              <w:pStyle w:val="TAL"/>
            </w:pPr>
            <w:r w:rsidRPr="0061649B">
              <w:t>multiplicity: 1</w:t>
            </w:r>
          </w:p>
          <w:p w14:paraId="4ED4839E" w14:textId="77777777" w:rsidR="002E3951" w:rsidRPr="0061649B" w:rsidRDefault="002E3951" w:rsidP="00D501AF">
            <w:pPr>
              <w:pStyle w:val="TAL"/>
            </w:pPr>
            <w:proofErr w:type="spellStart"/>
            <w:r w:rsidRPr="0061649B">
              <w:t>isOrdered</w:t>
            </w:r>
            <w:proofErr w:type="spellEnd"/>
            <w:r w:rsidRPr="0061649B">
              <w:t>: N/A</w:t>
            </w:r>
          </w:p>
          <w:p w14:paraId="49CA2C40" w14:textId="77777777" w:rsidR="002E3951" w:rsidRPr="0061649B" w:rsidRDefault="002E3951" w:rsidP="00D501AF">
            <w:pPr>
              <w:pStyle w:val="TAL"/>
            </w:pPr>
            <w:proofErr w:type="spellStart"/>
            <w:r w:rsidRPr="0061649B">
              <w:t>isUnique</w:t>
            </w:r>
            <w:proofErr w:type="spellEnd"/>
            <w:r w:rsidRPr="0061649B">
              <w:t>: N/A</w:t>
            </w:r>
          </w:p>
          <w:p w14:paraId="6C1063A5" w14:textId="77777777" w:rsidR="002E3951" w:rsidRPr="0061649B" w:rsidRDefault="002E3951" w:rsidP="00D501AF">
            <w:pPr>
              <w:pStyle w:val="TAL"/>
            </w:pPr>
            <w:proofErr w:type="spellStart"/>
            <w:r w:rsidRPr="0061649B">
              <w:t>defaultValue</w:t>
            </w:r>
            <w:proofErr w:type="spellEnd"/>
            <w:r w:rsidRPr="0061649B">
              <w:t>: None</w:t>
            </w:r>
          </w:p>
          <w:p w14:paraId="4BCBAD52"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433480DE" w14:textId="77777777" w:rsidTr="00D501AF">
        <w:trPr>
          <w:gridBefore w:val="1"/>
          <w:wBefore w:w="32" w:type="dxa"/>
          <w:cantSplit/>
          <w:jc w:val="center"/>
        </w:trPr>
        <w:tc>
          <w:tcPr>
            <w:tcW w:w="2547" w:type="dxa"/>
          </w:tcPr>
          <w:p w14:paraId="261EDB81" w14:textId="77777777" w:rsidR="002E3951" w:rsidRPr="0061649B" w:rsidRDefault="002E3951" w:rsidP="00D501AF">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08D79EFC" w14:textId="77777777" w:rsidR="002E3951" w:rsidRPr="0061649B" w:rsidRDefault="002E3951" w:rsidP="00D501AF">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52FAE916" w14:textId="77777777" w:rsidR="002E3951" w:rsidRPr="00B940D8" w:rsidRDefault="002E3951" w:rsidP="00D501AF">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7ECCCC07" w14:textId="77777777" w:rsidR="002E3951" w:rsidRPr="0061649B" w:rsidRDefault="002E3951" w:rsidP="00D501AF">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11BC1CFC" w14:textId="77777777" w:rsidR="002E3951" w:rsidRPr="00B940D8" w:rsidRDefault="002E3951" w:rsidP="00D501AF">
            <w:pPr>
              <w:pStyle w:val="TAL"/>
              <w:rPr>
                <w:szCs w:val="18"/>
              </w:rPr>
            </w:pPr>
            <w:r w:rsidRPr="00B940D8">
              <w:rPr>
                <w:szCs w:val="18"/>
              </w:rPr>
              <w:t>type: Boolean</w:t>
            </w:r>
          </w:p>
          <w:p w14:paraId="78B0AD82" w14:textId="77777777" w:rsidR="002E3951" w:rsidRPr="00B940D8" w:rsidRDefault="002E3951" w:rsidP="00D501AF">
            <w:pPr>
              <w:pStyle w:val="TAL"/>
              <w:rPr>
                <w:szCs w:val="18"/>
              </w:rPr>
            </w:pPr>
            <w:r w:rsidRPr="00B940D8">
              <w:rPr>
                <w:szCs w:val="18"/>
              </w:rPr>
              <w:t>multiplicity: 1</w:t>
            </w:r>
          </w:p>
          <w:p w14:paraId="2CFD5CBF" w14:textId="77777777" w:rsidR="002E3951" w:rsidRPr="00B940D8" w:rsidRDefault="002E3951" w:rsidP="00D501AF">
            <w:pPr>
              <w:pStyle w:val="TAL"/>
              <w:rPr>
                <w:szCs w:val="18"/>
              </w:rPr>
            </w:pPr>
            <w:proofErr w:type="spellStart"/>
            <w:r w:rsidRPr="00B940D8">
              <w:rPr>
                <w:szCs w:val="18"/>
              </w:rPr>
              <w:t>isOrdered</w:t>
            </w:r>
            <w:proofErr w:type="spellEnd"/>
            <w:r w:rsidRPr="00B940D8">
              <w:rPr>
                <w:szCs w:val="18"/>
              </w:rPr>
              <w:t>: N/A</w:t>
            </w:r>
          </w:p>
          <w:p w14:paraId="0EDBE36E" w14:textId="77777777" w:rsidR="002E3951" w:rsidRPr="00B940D8" w:rsidRDefault="002E3951" w:rsidP="00D501AF">
            <w:pPr>
              <w:pStyle w:val="TAL"/>
              <w:rPr>
                <w:szCs w:val="18"/>
              </w:rPr>
            </w:pPr>
            <w:proofErr w:type="spellStart"/>
            <w:r w:rsidRPr="00B940D8">
              <w:rPr>
                <w:szCs w:val="18"/>
              </w:rPr>
              <w:t>isUnique</w:t>
            </w:r>
            <w:proofErr w:type="spellEnd"/>
            <w:r w:rsidRPr="00B940D8">
              <w:rPr>
                <w:szCs w:val="18"/>
              </w:rPr>
              <w:t>: N/A</w:t>
            </w:r>
          </w:p>
          <w:p w14:paraId="24B0B6D9" w14:textId="77777777" w:rsidR="002E3951" w:rsidRPr="00B940D8" w:rsidRDefault="002E3951" w:rsidP="00D501AF">
            <w:pPr>
              <w:pStyle w:val="TAL"/>
              <w:rPr>
                <w:szCs w:val="18"/>
              </w:rPr>
            </w:pPr>
            <w:proofErr w:type="spellStart"/>
            <w:r w:rsidRPr="00B940D8">
              <w:rPr>
                <w:szCs w:val="18"/>
              </w:rPr>
              <w:t>defaultValue</w:t>
            </w:r>
            <w:proofErr w:type="spellEnd"/>
            <w:r w:rsidRPr="00B940D8">
              <w:rPr>
                <w:szCs w:val="18"/>
              </w:rPr>
              <w:t xml:space="preserve">: FALSE </w:t>
            </w:r>
          </w:p>
          <w:p w14:paraId="2A636C0A" w14:textId="77777777" w:rsidR="002E3951" w:rsidRPr="0061649B" w:rsidRDefault="002E3951" w:rsidP="00D501AF">
            <w:pPr>
              <w:pStyle w:val="TAL"/>
            </w:pPr>
            <w:proofErr w:type="spellStart"/>
            <w:r w:rsidRPr="00B940D8">
              <w:rPr>
                <w:szCs w:val="18"/>
              </w:rPr>
              <w:t>isNullable</w:t>
            </w:r>
            <w:proofErr w:type="spellEnd"/>
            <w:r w:rsidRPr="00B940D8">
              <w:rPr>
                <w:szCs w:val="18"/>
              </w:rPr>
              <w:t>: False</w:t>
            </w:r>
          </w:p>
        </w:tc>
      </w:tr>
      <w:tr w:rsidR="002E3951" w:rsidRPr="00B26339" w14:paraId="35F3D598" w14:textId="77777777" w:rsidTr="00D501AF">
        <w:trPr>
          <w:gridBefore w:val="1"/>
          <w:wBefore w:w="32" w:type="dxa"/>
          <w:cantSplit/>
          <w:jc w:val="center"/>
        </w:trPr>
        <w:tc>
          <w:tcPr>
            <w:tcW w:w="2547" w:type="dxa"/>
          </w:tcPr>
          <w:p w14:paraId="50409831" w14:textId="77777777" w:rsidR="002E3951" w:rsidRPr="0061649B" w:rsidRDefault="002E3951" w:rsidP="00D501AF">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591B7DF2" w14:textId="77777777" w:rsidR="002E3951" w:rsidRPr="00B940D8" w:rsidRDefault="002E3951" w:rsidP="00D501AF">
            <w:pPr>
              <w:pStyle w:val="TAL"/>
              <w:rPr>
                <w:szCs w:val="18"/>
              </w:rPr>
            </w:pPr>
            <w:r w:rsidRPr="00B940D8">
              <w:rPr>
                <w:szCs w:val="18"/>
              </w:rPr>
              <w:t xml:space="preserve">It specifies the threshold which should trigger </w:t>
            </w:r>
          </w:p>
          <w:p w14:paraId="0EBB8735" w14:textId="77777777" w:rsidR="002E3951" w:rsidRPr="00B940D8" w:rsidRDefault="002E3951" w:rsidP="00D501AF">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B3EAB02" w14:textId="77777777" w:rsidR="002E3951" w:rsidRPr="0061649B" w:rsidRDefault="002E3951" w:rsidP="00D501AF">
            <w:pPr>
              <w:pStyle w:val="TAL"/>
              <w:rPr>
                <w:rStyle w:val="TALChar1"/>
              </w:rPr>
            </w:pPr>
            <w:r w:rsidRPr="00B940D8">
              <w:rPr>
                <w:szCs w:val="18"/>
              </w:rPr>
              <w:t>See the clause 5.10.39 of TS 32.422 [30] for additional details on the allowed values.</w:t>
            </w:r>
          </w:p>
        </w:tc>
        <w:tc>
          <w:tcPr>
            <w:tcW w:w="1984" w:type="dxa"/>
          </w:tcPr>
          <w:p w14:paraId="3E3352C1" w14:textId="77777777" w:rsidR="002E3951" w:rsidRPr="00B940D8" w:rsidRDefault="002E3951" w:rsidP="00D501AF">
            <w:pPr>
              <w:pStyle w:val="TAL"/>
            </w:pPr>
            <w:r w:rsidRPr="00B940D8">
              <w:t>type: Integer</w:t>
            </w:r>
          </w:p>
          <w:p w14:paraId="51FA8696" w14:textId="77777777" w:rsidR="002E3951" w:rsidRPr="00B940D8" w:rsidRDefault="002E3951" w:rsidP="00D501AF">
            <w:pPr>
              <w:pStyle w:val="TAL"/>
            </w:pPr>
            <w:r w:rsidRPr="00B940D8">
              <w:t>multiplicity: 1</w:t>
            </w:r>
          </w:p>
          <w:p w14:paraId="130A057B" w14:textId="77777777" w:rsidR="002E3951" w:rsidRPr="00B940D8" w:rsidRDefault="002E3951" w:rsidP="00D501AF">
            <w:pPr>
              <w:pStyle w:val="TAL"/>
            </w:pPr>
            <w:proofErr w:type="spellStart"/>
            <w:r w:rsidRPr="00B940D8">
              <w:t>isOrdered</w:t>
            </w:r>
            <w:proofErr w:type="spellEnd"/>
            <w:r w:rsidRPr="00B940D8">
              <w:t>: N/A</w:t>
            </w:r>
          </w:p>
          <w:p w14:paraId="02810320" w14:textId="77777777" w:rsidR="002E3951" w:rsidRPr="00B940D8" w:rsidRDefault="002E3951" w:rsidP="00D501AF">
            <w:pPr>
              <w:pStyle w:val="TAL"/>
            </w:pPr>
            <w:proofErr w:type="spellStart"/>
            <w:r w:rsidRPr="00B940D8">
              <w:t>isUnique</w:t>
            </w:r>
            <w:proofErr w:type="spellEnd"/>
            <w:r w:rsidRPr="00B940D8">
              <w:t>: N/A</w:t>
            </w:r>
          </w:p>
          <w:p w14:paraId="2A618206" w14:textId="77777777" w:rsidR="002E3951" w:rsidRPr="00B940D8" w:rsidRDefault="002E3951" w:rsidP="00D501AF">
            <w:pPr>
              <w:pStyle w:val="TAL"/>
            </w:pPr>
            <w:proofErr w:type="spellStart"/>
            <w:r w:rsidRPr="00B940D8">
              <w:t>defaultValue</w:t>
            </w:r>
            <w:proofErr w:type="spellEnd"/>
            <w:r w:rsidRPr="00B940D8">
              <w:t xml:space="preserve">: </w:t>
            </w:r>
            <w:r w:rsidRPr="0061649B">
              <w:t>No</w:t>
            </w:r>
            <w:r w:rsidRPr="00202D71">
              <w:t>n</w:t>
            </w:r>
            <w:r w:rsidRPr="0061649B">
              <w:t>e</w:t>
            </w:r>
          </w:p>
          <w:p w14:paraId="79C5D7C7" w14:textId="77777777" w:rsidR="002E3951" w:rsidRPr="0061649B" w:rsidRDefault="002E3951" w:rsidP="00D501AF">
            <w:pPr>
              <w:pStyle w:val="TAL"/>
            </w:pPr>
            <w:proofErr w:type="spellStart"/>
            <w:r w:rsidRPr="00B940D8">
              <w:t>isNullable</w:t>
            </w:r>
            <w:proofErr w:type="spellEnd"/>
            <w:r w:rsidRPr="00B940D8">
              <w:t>: True</w:t>
            </w:r>
          </w:p>
        </w:tc>
      </w:tr>
      <w:tr w:rsidR="002E3951" w:rsidRPr="00B26339" w14:paraId="7B8B57F7" w14:textId="77777777" w:rsidTr="00D501AF">
        <w:trPr>
          <w:gridBefore w:val="1"/>
          <w:wBefore w:w="32" w:type="dxa"/>
          <w:cantSplit/>
          <w:jc w:val="center"/>
        </w:trPr>
        <w:tc>
          <w:tcPr>
            <w:tcW w:w="2547" w:type="dxa"/>
          </w:tcPr>
          <w:p w14:paraId="6655FC10" w14:textId="77777777" w:rsidR="002E3951" w:rsidRPr="00202D71" w:rsidRDefault="002E3951" w:rsidP="00D501AF">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0BB3D578" w14:textId="77777777" w:rsidR="002E3951" w:rsidRPr="0061649B" w:rsidRDefault="002E3951" w:rsidP="00D501AF">
            <w:pPr>
              <w:pStyle w:val="TAL"/>
              <w:rPr>
                <w:szCs w:val="18"/>
              </w:rPr>
            </w:pPr>
            <w:r w:rsidRPr="0061649B">
              <w:rPr>
                <w:szCs w:val="18"/>
              </w:rPr>
              <w:t>It specifies the measurements that are collected in an MDT job for a UMTS MDT configured for event triggered reporting.</w:t>
            </w:r>
          </w:p>
          <w:p w14:paraId="0D112667" w14:textId="77777777" w:rsidR="002E3951" w:rsidRPr="0061649B" w:rsidRDefault="002E3951" w:rsidP="00D501AF">
            <w:pPr>
              <w:pStyle w:val="TAL"/>
              <w:rPr>
                <w:szCs w:val="18"/>
              </w:rPr>
            </w:pPr>
            <w:r w:rsidRPr="0061649B">
              <w:rPr>
                <w:szCs w:val="18"/>
              </w:rPr>
              <w:t>See the clause 5.10.15 of TS 32.422 [30] for additional details on the allowed values.</w:t>
            </w:r>
          </w:p>
        </w:tc>
        <w:tc>
          <w:tcPr>
            <w:tcW w:w="1984" w:type="dxa"/>
          </w:tcPr>
          <w:p w14:paraId="65FAEDAB" w14:textId="77777777" w:rsidR="002E3951" w:rsidRPr="0061649B" w:rsidRDefault="002E3951" w:rsidP="00D501AF">
            <w:pPr>
              <w:pStyle w:val="TAL"/>
            </w:pPr>
            <w:r w:rsidRPr="0061649B">
              <w:t>type: ENUM</w:t>
            </w:r>
          </w:p>
          <w:p w14:paraId="667CB86C" w14:textId="77777777" w:rsidR="002E3951" w:rsidRPr="0061649B" w:rsidRDefault="002E3951" w:rsidP="00D501AF">
            <w:pPr>
              <w:pStyle w:val="TAL"/>
            </w:pPr>
            <w:r w:rsidRPr="0061649B">
              <w:t>multiplicity: 1</w:t>
            </w:r>
          </w:p>
          <w:p w14:paraId="59BBF860" w14:textId="77777777" w:rsidR="002E3951" w:rsidRPr="0061649B" w:rsidRDefault="002E3951" w:rsidP="00D501AF">
            <w:pPr>
              <w:pStyle w:val="TAL"/>
            </w:pPr>
            <w:proofErr w:type="spellStart"/>
            <w:r w:rsidRPr="0061649B">
              <w:t>isOrdered</w:t>
            </w:r>
            <w:proofErr w:type="spellEnd"/>
            <w:r w:rsidRPr="0061649B">
              <w:t>: N/A</w:t>
            </w:r>
          </w:p>
          <w:p w14:paraId="1B345F5B" w14:textId="77777777" w:rsidR="002E3951" w:rsidRPr="0061649B" w:rsidRDefault="002E3951" w:rsidP="00D501AF">
            <w:pPr>
              <w:pStyle w:val="TAL"/>
            </w:pPr>
            <w:proofErr w:type="spellStart"/>
            <w:r w:rsidRPr="0061649B">
              <w:t>isUnique</w:t>
            </w:r>
            <w:proofErr w:type="spellEnd"/>
            <w:r w:rsidRPr="0061649B">
              <w:t>: N/A</w:t>
            </w:r>
          </w:p>
          <w:p w14:paraId="433AEFCA" w14:textId="77777777" w:rsidR="002E3951" w:rsidRPr="0061649B" w:rsidRDefault="002E3951" w:rsidP="00D501AF">
            <w:pPr>
              <w:pStyle w:val="TAL"/>
            </w:pPr>
            <w:proofErr w:type="spellStart"/>
            <w:r w:rsidRPr="0061649B">
              <w:t>defaultValue</w:t>
            </w:r>
            <w:proofErr w:type="spellEnd"/>
            <w:r w:rsidRPr="0061649B">
              <w:t>: None</w:t>
            </w:r>
          </w:p>
          <w:p w14:paraId="470DE808"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21A64D84" w14:textId="77777777" w:rsidTr="00D501AF">
        <w:trPr>
          <w:gridBefore w:val="1"/>
          <w:wBefore w:w="32" w:type="dxa"/>
          <w:cantSplit/>
          <w:jc w:val="center"/>
        </w:trPr>
        <w:tc>
          <w:tcPr>
            <w:tcW w:w="2547" w:type="dxa"/>
          </w:tcPr>
          <w:p w14:paraId="2BBA8F80" w14:textId="77777777" w:rsidR="002E3951" w:rsidRPr="0061649B" w:rsidRDefault="002E3951" w:rsidP="00D501AF">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2F1FE337" w14:textId="77777777" w:rsidR="002E3951" w:rsidRPr="0061649B" w:rsidRDefault="002E3951" w:rsidP="00D501AF">
            <w:pPr>
              <w:pStyle w:val="TAL"/>
              <w:rPr>
                <w:szCs w:val="18"/>
              </w:rPr>
            </w:pPr>
            <w:r w:rsidRPr="0061649B">
              <w:rPr>
                <w:szCs w:val="18"/>
              </w:rPr>
              <w:t>It indicates the PLMNs where measurement collection, status indication and log reporting are allowed.</w:t>
            </w:r>
          </w:p>
          <w:p w14:paraId="755C73EB" w14:textId="77777777" w:rsidR="002E3951" w:rsidRPr="0061649B" w:rsidRDefault="002E3951" w:rsidP="00D501AF">
            <w:pPr>
              <w:pStyle w:val="TAL"/>
              <w:rPr>
                <w:szCs w:val="18"/>
              </w:rPr>
            </w:pPr>
            <w:r w:rsidRPr="0061649B">
              <w:rPr>
                <w:szCs w:val="18"/>
              </w:rPr>
              <w:t>See the clause 5.10.24 of TS 32.422 [30] for additional details on the allowed values.</w:t>
            </w:r>
          </w:p>
        </w:tc>
        <w:tc>
          <w:tcPr>
            <w:tcW w:w="1984" w:type="dxa"/>
          </w:tcPr>
          <w:p w14:paraId="76D7EE63" w14:textId="77777777" w:rsidR="002E3951" w:rsidRPr="0061649B" w:rsidRDefault="002E3951" w:rsidP="00D501AF">
            <w:pPr>
              <w:pStyle w:val="TAL"/>
            </w:pPr>
            <w:r w:rsidRPr="0061649B">
              <w:t xml:space="preserve">type: </w:t>
            </w:r>
            <w:proofErr w:type="spellStart"/>
            <w:r w:rsidRPr="0061649B">
              <w:t>PlmnId</w:t>
            </w:r>
            <w:proofErr w:type="spellEnd"/>
          </w:p>
          <w:p w14:paraId="54E13B15" w14:textId="77777777" w:rsidR="002E3951" w:rsidRPr="0061649B" w:rsidRDefault="002E3951" w:rsidP="00D501AF">
            <w:pPr>
              <w:pStyle w:val="TAL"/>
            </w:pPr>
            <w:r w:rsidRPr="0061649B">
              <w:t>multiplicity: 1..16</w:t>
            </w:r>
          </w:p>
          <w:p w14:paraId="5FA47CDA" w14:textId="77777777" w:rsidR="002E3951" w:rsidRPr="0061649B" w:rsidRDefault="002E3951" w:rsidP="00D501AF">
            <w:pPr>
              <w:pStyle w:val="TAL"/>
            </w:pPr>
            <w:proofErr w:type="spellStart"/>
            <w:r w:rsidRPr="0061649B">
              <w:t>isOrdered</w:t>
            </w:r>
            <w:proofErr w:type="spellEnd"/>
            <w:r w:rsidRPr="0061649B">
              <w:t>: False</w:t>
            </w:r>
          </w:p>
          <w:p w14:paraId="4456AA6F" w14:textId="77777777" w:rsidR="002E3951" w:rsidRPr="0061649B" w:rsidRDefault="002E3951" w:rsidP="00D501AF">
            <w:pPr>
              <w:pStyle w:val="TAL"/>
            </w:pPr>
            <w:proofErr w:type="spellStart"/>
            <w:r w:rsidRPr="0061649B">
              <w:t>isUnique</w:t>
            </w:r>
            <w:proofErr w:type="spellEnd"/>
            <w:r w:rsidRPr="0061649B">
              <w:t>: True</w:t>
            </w:r>
          </w:p>
          <w:p w14:paraId="4BD54C19" w14:textId="77777777" w:rsidR="002E3951" w:rsidRPr="0061649B" w:rsidRDefault="002E3951" w:rsidP="00D501AF">
            <w:pPr>
              <w:pStyle w:val="TAL"/>
            </w:pPr>
            <w:proofErr w:type="spellStart"/>
            <w:r w:rsidRPr="0061649B">
              <w:t>defaultValue</w:t>
            </w:r>
            <w:proofErr w:type="spellEnd"/>
            <w:r w:rsidRPr="0061649B">
              <w:t>: None</w:t>
            </w:r>
          </w:p>
          <w:p w14:paraId="50D54AE0"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4B998F6B" w14:textId="77777777" w:rsidTr="00D501AF">
        <w:trPr>
          <w:gridBefore w:val="1"/>
          <w:wBefore w:w="32" w:type="dxa"/>
          <w:cantSplit/>
          <w:jc w:val="center"/>
        </w:trPr>
        <w:tc>
          <w:tcPr>
            <w:tcW w:w="2547" w:type="dxa"/>
          </w:tcPr>
          <w:p w14:paraId="03F88824" w14:textId="77777777" w:rsidR="002E3951" w:rsidRPr="00202D71" w:rsidRDefault="002E3951" w:rsidP="00D501AF">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708B6F9E" w14:textId="77777777" w:rsidR="002E3951" w:rsidRPr="0061649B" w:rsidRDefault="002E3951" w:rsidP="00D501AF">
            <w:pPr>
              <w:pStyle w:val="TAL"/>
              <w:rPr>
                <w:szCs w:val="18"/>
              </w:rPr>
            </w:pPr>
            <w:r w:rsidRPr="0061649B">
              <w:rPr>
                <w:szCs w:val="18"/>
              </w:rPr>
              <w:t>It specifies what positioning method should be used in the MDT job.</w:t>
            </w:r>
          </w:p>
          <w:p w14:paraId="3045F67D" w14:textId="77777777" w:rsidR="002E3951" w:rsidRPr="0061649B" w:rsidRDefault="002E3951" w:rsidP="00D501AF">
            <w:pPr>
              <w:pStyle w:val="TAL"/>
              <w:rPr>
                <w:szCs w:val="18"/>
              </w:rPr>
            </w:pPr>
            <w:r w:rsidRPr="0061649B">
              <w:rPr>
                <w:szCs w:val="18"/>
              </w:rPr>
              <w:t>See the clause 5.10.19 of TS 32.422 [30] for additional details on the allowed values.</w:t>
            </w:r>
          </w:p>
        </w:tc>
        <w:tc>
          <w:tcPr>
            <w:tcW w:w="1984" w:type="dxa"/>
          </w:tcPr>
          <w:p w14:paraId="070DD714" w14:textId="77777777" w:rsidR="002E3951" w:rsidRPr="0061649B" w:rsidRDefault="002E3951" w:rsidP="00D501AF">
            <w:pPr>
              <w:pStyle w:val="TAL"/>
            </w:pPr>
            <w:r w:rsidRPr="0061649B">
              <w:t>type: Integer</w:t>
            </w:r>
          </w:p>
          <w:p w14:paraId="3900E08D" w14:textId="77777777" w:rsidR="002E3951" w:rsidRPr="0061649B" w:rsidRDefault="002E3951" w:rsidP="00D501AF">
            <w:pPr>
              <w:pStyle w:val="TAL"/>
            </w:pPr>
            <w:r w:rsidRPr="0061649B">
              <w:t>multiplicity: 1</w:t>
            </w:r>
          </w:p>
          <w:p w14:paraId="71B3433B" w14:textId="77777777" w:rsidR="002E3951" w:rsidRPr="0061649B" w:rsidRDefault="002E3951" w:rsidP="00D501AF">
            <w:pPr>
              <w:pStyle w:val="TAL"/>
            </w:pPr>
            <w:proofErr w:type="spellStart"/>
            <w:r w:rsidRPr="0061649B">
              <w:t>isOrdered</w:t>
            </w:r>
            <w:proofErr w:type="spellEnd"/>
            <w:r w:rsidRPr="0061649B">
              <w:t>: N/A</w:t>
            </w:r>
          </w:p>
          <w:p w14:paraId="05272F9D" w14:textId="77777777" w:rsidR="002E3951" w:rsidRPr="0061649B" w:rsidRDefault="002E3951" w:rsidP="00D501AF">
            <w:pPr>
              <w:pStyle w:val="TAL"/>
            </w:pPr>
            <w:proofErr w:type="spellStart"/>
            <w:r w:rsidRPr="0061649B">
              <w:t>isUnique</w:t>
            </w:r>
            <w:proofErr w:type="spellEnd"/>
            <w:r w:rsidRPr="0061649B">
              <w:t>: N/A</w:t>
            </w:r>
          </w:p>
          <w:p w14:paraId="4B5A5335" w14:textId="77777777" w:rsidR="002E3951" w:rsidRPr="0061649B" w:rsidRDefault="002E3951" w:rsidP="00D501AF">
            <w:pPr>
              <w:pStyle w:val="TAL"/>
            </w:pPr>
            <w:proofErr w:type="spellStart"/>
            <w:r w:rsidRPr="0061649B">
              <w:t>defaultValue</w:t>
            </w:r>
            <w:proofErr w:type="spellEnd"/>
            <w:r w:rsidRPr="0061649B">
              <w:t>: None</w:t>
            </w:r>
          </w:p>
          <w:p w14:paraId="6336E26E"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125AC5B7" w14:textId="77777777" w:rsidTr="00D501AF">
        <w:trPr>
          <w:gridBefore w:val="1"/>
          <w:wBefore w:w="32" w:type="dxa"/>
          <w:cantSplit/>
          <w:jc w:val="center"/>
        </w:trPr>
        <w:tc>
          <w:tcPr>
            <w:tcW w:w="2547" w:type="dxa"/>
          </w:tcPr>
          <w:p w14:paraId="5D1FE691" w14:textId="77777777" w:rsidR="002E3951" w:rsidRPr="00202D71" w:rsidRDefault="002E3951" w:rsidP="00D501AF">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2BDD3BB1" w14:textId="77777777" w:rsidR="002E3951" w:rsidRPr="0061649B" w:rsidRDefault="002E3951" w:rsidP="00D501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6147C82B" w14:textId="77777777" w:rsidR="002E3951" w:rsidRPr="0061649B" w:rsidRDefault="002E3951" w:rsidP="00D501AF">
            <w:pPr>
              <w:pStyle w:val="TAL"/>
              <w:rPr>
                <w:szCs w:val="18"/>
              </w:rPr>
            </w:pPr>
            <w:r w:rsidRPr="0061649B">
              <w:rPr>
                <w:szCs w:val="18"/>
              </w:rPr>
              <w:t>See the clause 5.10.6 of TS 32.422 [30] for additional details on the allowed values.</w:t>
            </w:r>
          </w:p>
        </w:tc>
        <w:tc>
          <w:tcPr>
            <w:tcW w:w="1984" w:type="dxa"/>
          </w:tcPr>
          <w:p w14:paraId="19D715C8" w14:textId="77777777" w:rsidR="002E3951" w:rsidRPr="0061649B" w:rsidRDefault="002E3951" w:rsidP="00D501AF">
            <w:pPr>
              <w:pStyle w:val="TAL"/>
            </w:pPr>
            <w:r w:rsidRPr="0061649B">
              <w:t>type: ENUM</w:t>
            </w:r>
          </w:p>
          <w:p w14:paraId="6B6B4C4E" w14:textId="77777777" w:rsidR="002E3951" w:rsidRPr="0061649B" w:rsidRDefault="002E3951" w:rsidP="00D501AF">
            <w:pPr>
              <w:pStyle w:val="TAL"/>
            </w:pPr>
            <w:r w:rsidRPr="0061649B">
              <w:t>multiplicity: 1</w:t>
            </w:r>
          </w:p>
          <w:p w14:paraId="0E5B4473" w14:textId="77777777" w:rsidR="002E3951" w:rsidRPr="0061649B" w:rsidRDefault="002E3951" w:rsidP="00D501AF">
            <w:pPr>
              <w:pStyle w:val="TAL"/>
            </w:pPr>
            <w:proofErr w:type="spellStart"/>
            <w:r w:rsidRPr="0061649B">
              <w:t>isOrdered</w:t>
            </w:r>
            <w:proofErr w:type="spellEnd"/>
            <w:r w:rsidRPr="0061649B">
              <w:t>: N/A</w:t>
            </w:r>
          </w:p>
          <w:p w14:paraId="5E5DA9D8" w14:textId="77777777" w:rsidR="002E3951" w:rsidRPr="0061649B" w:rsidRDefault="002E3951" w:rsidP="00D501AF">
            <w:pPr>
              <w:pStyle w:val="TAL"/>
            </w:pPr>
            <w:proofErr w:type="spellStart"/>
            <w:r w:rsidRPr="0061649B">
              <w:t>isUnique</w:t>
            </w:r>
            <w:proofErr w:type="spellEnd"/>
            <w:r w:rsidRPr="0061649B">
              <w:t>: N/A</w:t>
            </w:r>
          </w:p>
          <w:p w14:paraId="4A49BAE7" w14:textId="77777777" w:rsidR="002E3951" w:rsidRPr="0061649B" w:rsidRDefault="002E3951" w:rsidP="00D501AF">
            <w:pPr>
              <w:pStyle w:val="TAL"/>
            </w:pPr>
            <w:proofErr w:type="spellStart"/>
            <w:r w:rsidRPr="0061649B">
              <w:t>defaultValue</w:t>
            </w:r>
            <w:proofErr w:type="spellEnd"/>
            <w:r w:rsidRPr="0061649B">
              <w:t>: None</w:t>
            </w:r>
          </w:p>
          <w:p w14:paraId="09941E4A"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18070B53" w14:textId="77777777" w:rsidTr="00D501AF">
        <w:trPr>
          <w:gridBefore w:val="1"/>
          <w:wBefore w:w="32" w:type="dxa"/>
          <w:cantSplit/>
          <w:jc w:val="center"/>
        </w:trPr>
        <w:tc>
          <w:tcPr>
            <w:tcW w:w="2547" w:type="dxa"/>
          </w:tcPr>
          <w:p w14:paraId="3F5FC63C" w14:textId="77777777" w:rsidR="002E3951" w:rsidRPr="00CB6AA2" w:rsidRDefault="002E3951" w:rsidP="00D501AF">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5844D3F2" w14:textId="77777777" w:rsidR="002E3951" w:rsidRPr="0061649B" w:rsidRDefault="002E3951" w:rsidP="00D501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383D72F" w14:textId="77777777" w:rsidR="002E3951" w:rsidRPr="0061649B" w:rsidRDefault="002E3951" w:rsidP="00D501AF">
            <w:pPr>
              <w:pStyle w:val="TAL"/>
              <w:rPr>
                <w:szCs w:val="18"/>
              </w:rPr>
            </w:pPr>
            <w:r w:rsidRPr="0061649B">
              <w:rPr>
                <w:szCs w:val="18"/>
              </w:rPr>
              <w:t>See the clause 5.10.6 of TS 32.422 [30] for additional details on the allowed values.</w:t>
            </w:r>
          </w:p>
        </w:tc>
        <w:tc>
          <w:tcPr>
            <w:tcW w:w="1984" w:type="dxa"/>
          </w:tcPr>
          <w:p w14:paraId="53E311F8" w14:textId="77777777" w:rsidR="002E3951" w:rsidRPr="0061649B" w:rsidRDefault="002E3951" w:rsidP="00D501AF">
            <w:pPr>
              <w:pStyle w:val="TAL"/>
            </w:pPr>
            <w:r w:rsidRPr="0061649B">
              <w:t>type: ENUM</w:t>
            </w:r>
          </w:p>
          <w:p w14:paraId="49354683" w14:textId="77777777" w:rsidR="002E3951" w:rsidRPr="0061649B" w:rsidRDefault="002E3951" w:rsidP="00D501AF">
            <w:pPr>
              <w:pStyle w:val="TAL"/>
            </w:pPr>
            <w:r w:rsidRPr="0061649B">
              <w:t>multiplicity: 1</w:t>
            </w:r>
          </w:p>
          <w:p w14:paraId="1BDEED41" w14:textId="77777777" w:rsidR="002E3951" w:rsidRPr="0061649B" w:rsidRDefault="002E3951" w:rsidP="00D501AF">
            <w:pPr>
              <w:pStyle w:val="TAL"/>
            </w:pPr>
            <w:proofErr w:type="spellStart"/>
            <w:r w:rsidRPr="0061649B">
              <w:t>isOrdered</w:t>
            </w:r>
            <w:proofErr w:type="spellEnd"/>
            <w:r w:rsidRPr="0061649B">
              <w:t>: N/A</w:t>
            </w:r>
          </w:p>
          <w:p w14:paraId="52408C09" w14:textId="77777777" w:rsidR="002E3951" w:rsidRPr="0061649B" w:rsidRDefault="002E3951" w:rsidP="00D501AF">
            <w:pPr>
              <w:pStyle w:val="TAL"/>
            </w:pPr>
            <w:proofErr w:type="spellStart"/>
            <w:r w:rsidRPr="0061649B">
              <w:t>isUnique</w:t>
            </w:r>
            <w:proofErr w:type="spellEnd"/>
            <w:r w:rsidRPr="0061649B">
              <w:t>: N/A</w:t>
            </w:r>
          </w:p>
          <w:p w14:paraId="114922AB" w14:textId="77777777" w:rsidR="002E3951" w:rsidRPr="0061649B" w:rsidRDefault="002E3951" w:rsidP="00D501AF">
            <w:pPr>
              <w:pStyle w:val="TAL"/>
            </w:pPr>
            <w:proofErr w:type="spellStart"/>
            <w:r w:rsidRPr="0061649B">
              <w:t>defaultValue</w:t>
            </w:r>
            <w:proofErr w:type="spellEnd"/>
            <w:r w:rsidRPr="0061649B">
              <w:t>: None</w:t>
            </w:r>
          </w:p>
          <w:p w14:paraId="3DC3B517"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23CF3959" w14:textId="77777777" w:rsidTr="00D501AF">
        <w:trPr>
          <w:gridBefore w:val="1"/>
          <w:wBefore w:w="32" w:type="dxa"/>
          <w:cantSplit/>
          <w:jc w:val="center"/>
        </w:trPr>
        <w:tc>
          <w:tcPr>
            <w:tcW w:w="2547" w:type="dxa"/>
          </w:tcPr>
          <w:p w14:paraId="614A2C11" w14:textId="77777777" w:rsidR="002E3951" w:rsidRPr="00CB6AA2" w:rsidRDefault="002E3951" w:rsidP="00D501AF">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75897BDD" w14:textId="77777777" w:rsidR="002E3951" w:rsidRPr="0061649B" w:rsidRDefault="002E3951" w:rsidP="00D501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3661B882" w14:textId="77777777" w:rsidR="002E3951" w:rsidRPr="0061649B" w:rsidRDefault="002E3951" w:rsidP="00D501AF">
            <w:pPr>
              <w:pStyle w:val="TAL"/>
              <w:rPr>
                <w:szCs w:val="18"/>
              </w:rPr>
            </w:pPr>
            <w:r w:rsidRPr="0061649B">
              <w:rPr>
                <w:szCs w:val="18"/>
              </w:rPr>
              <w:t>See the clause 5.10.6 of TS 32.422 [30] for additional details on the allowed values.</w:t>
            </w:r>
          </w:p>
        </w:tc>
        <w:tc>
          <w:tcPr>
            <w:tcW w:w="1984" w:type="dxa"/>
          </w:tcPr>
          <w:p w14:paraId="5DF02A5E" w14:textId="77777777" w:rsidR="002E3951" w:rsidRPr="0061649B" w:rsidRDefault="002E3951" w:rsidP="00D501AF">
            <w:pPr>
              <w:pStyle w:val="TAL"/>
            </w:pPr>
            <w:r w:rsidRPr="0061649B">
              <w:t>type: ENUM</w:t>
            </w:r>
          </w:p>
          <w:p w14:paraId="61963B80" w14:textId="77777777" w:rsidR="002E3951" w:rsidRPr="0061649B" w:rsidRDefault="002E3951" w:rsidP="00D501AF">
            <w:pPr>
              <w:pStyle w:val="TAL"/>
            </w:pPr>
            <w:r w:rsidRPr="0061649B">
              <w:t>multiplicity: 1</w:t>
            </w:r>
          </w:p>
          <w:p w14:paraId="5B759828" w14:textId="77777777" w:rsidR="002E3951" w:rsidRPr="0061649B" w:rsidRDefault="002E3951" w:rsidP="00D501AF">
            <w:pPr>
              <w:pStyle w:val="TAL"/>
            </w:pPr>
            <w:proofErr w:type="spellStart"/>
            <w:r w:rsidRPr="0061649B">
              <w:t>isOrdered</w:t>
            </w:r>
            <w:proofErr w:type="spellEnd"/>
            <w:r w:rsidRPr="0061649B">
              <w:t>: N/A</w:t>
            </w:r>
          </w:p>
          <w:p w14:paraId="495B1DA2" w14:textId="77777777" w:rsidR="002E3951" w:rsidRPr="0061649B" w:rsidRDefault="002E3951" w:rsidP="00D501AF">
            <w:pPr>
              <w:pStyle w:val="TAL"/>
            </w:pPr>
            <w:proofErr w:type="spellStart"/>
            <w:r w:rsidRPr="0061649B">
              <w:t>isUnique</w:t>
            </w:r>
            <w:proofErr w:type="spellEnd"/>
            <w:r w:rsidRPr="0061649B">
              <w:t>: N/A</w:t>
            </w:r>
          </w:p>
          <w:p w14:paraId="478CA74B" w14:textId="77777777" w:rsidR="002E3951" w:rsidRPr="0061649B" w:rsidRDefault="002E3951" w:rsidP="00D501AF">
            <w:pPr>
              <w:pStyle w:val="TAL"/>
            </w:pPr>
            <w:proofErr w:type="spellStart"/>
            <w:r w:rsidRPr="0061649B">
              <w:t>defaultValue</w:t>
            </w:r>
            <w:proofErr w:type="spellEnd"/>
            <w:r w:rsidRPr="0061649B">
              <w:t>: None</w:t>
            </w:r>
          </w:p>
          <w:p w14:paraId="79FAC11C"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33479E51" w14:textId="77777777" w:rsidTr="00D501AF">
        <w:trPr>
          <w:gridBefore w:val="1"/>
          <w:wBefore w:w="32" w:type="dxa"/>
          <w:cantSplit/>
          <w:jc w:val="center"/>
        </w:trPr>
        <w:tc>
          <w:tcPr>
            <w:tcW w:w="2547" w:type="dxa"/>
          </w:tcPr>
          <w:p w14:paraId="5FD7CDA4" w14:textId="77777777" w:rsidR="002E3951" w:rsidRPr="00CB6AA2" w:rsidRDefault="002E3951" w:rsidP="00D501AF">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74F90343" w14:textId="77777777" w:rsidR="002E3951" w:rsidRPr="0061649B" w:rsidRDefault="002E3951" w:rsidP="00D501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FFF16C1" w14:textId="77777777" w:rsidR="002E3951" w:rsidRPr="0061649B" w:rsidRDefault="002E3951" w:rsidP="00D501AF">
            <w:pPr>
              <w:pStyle w:val="TAL"/>
              <w:rPr>
                <w:szCs w:val="18"/>
              </w:rPr>
            </w:pPr>
            <w:r w:rsidRPr="0061649B">
              <w:rPr>
                <w:szCs w:val="18"/>
              </w:rPr>
              <w:t>See the clause 5.10.6 of TS 32.422 [30] for additional details on the allowed values.</w:t>
            </w:r>
          </w:p>
        </w:tc>
        <w:tc>
          <w:tcPr>
            <w:tcW w:w="1984" w:type="dxa"/>
          </w:tcPr>
          <w:p w14:paraId="4818B5DE" w14:textId="77777777" w:rsidR="002E3951" w:rsidRPr="0061649B" w:rsidRDefault="002E3951" w:rsidP="00D501AF">
            <w:pPr>
              <w:pStyle w:val="TAL"/>
            </w:pPr>
            <w:r w:rsidRPr="0061649B">
              <w:t>type: ENUM</w:t>
            </w:r>
          </w:p>
          <w:p w14:paraId="7705D19F" w14:textId="77777777" w:rsidR="002E3951" w:rsidRPr="0061649B" w:rsidRDefault="002E3951" w:rsidP="00D501AF">
            <w:pPr>
              <w:pStyle w:val="TAL"/>
            </w:pPr>
            <w:r w:rsidRPr="0061649B">
              <w:t>multiplicity: 1</w:t>
            </w:r>
          </w:p>
          <w:p w14:paraId="3547C802" w14:textId="77777777" w:rsidR="002E3951" w:rsidRPr="0061649B" w:rsidRDefault="002E3951" w:rsidP="00D501AF">
            <w:pPr>
              <w:pStyle w:val="TAL"/>
            </w:pPr>
            <w:proofErr w:type="spellStart"/>
            <w:r w:rsidRPr="0061649B">
              <w:t>isOrdered</w:t>
            </w:r>
            <w:proofErr w:type="spellEnd"/>
            <w:r w:rsidRPr="0061649B">
              <w:t>: N/A</w:t>
            </w:r>
          </w:p>
          <w:p w14:paraId="1DD0C953" w14:textId="77777777" w:rsidR="002E3951" w:rsidRPr="0061649B" w:rsidRDefault="002E3951" w:rsidP="00D501AF">
            <w:pPr>
              <w:pStyle w:val="TAL"/>
            </w:pPr>
            <w:proofErr w:type="spellStart"/>
            <w:r w:rsidRPr="0061649B">
              <w:t>isUnique</w:t>
            </w:r>
            <w:proofErr w:type="spellEnd"/>
            <w:r w:rsidRPr="0061649B">
              <w:t>: N/A</w:t>
            </w:r>
          </w:p>
          <w:p w14:paraId="6DC82B66" w14:textId="77777777" w:rsidR="002E3951" w:rsidRPr="0061649B" w:rsidRDefault="002E3951" w:rsidP="00D501AF">
            <w:pPr>
              <w:pStyle w:val="TAL"/>
            </w:pPr>
            <w:proofErr w:type="spellStart"/>
            <w:r w:rsidRPr="0061649B">
              <w:t>defaultValue</w:t>
            </w:r>
            <w:proofErr w:type="spellEnd"/>
            <w:r w:rsidRPr="0061649B">
              <w:t>: None</w:t>
            </w:r>
          </w:p>
          <w:p w14:paraId="3335D560"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45A724BE" w14:textId="77777777" w:rsidTr="00D501AF">
        <w:trPr>
          <w:gridBefore w:val="1"/>
          <w:wBefore w:w="32" w:type="dxa"/>
          <w:cantSplit/>
          <w:jc w:val="center"/>
        </w:trPr>
        <w:tc>
          <w:tcPr>
            <w:tcW w:w="2547" w:type="dxa"/>
          </w:tcPr>
          <w:p w14:paraId="5D91461E" w14:textId="77777777" w:rsidR="002E3951" w:rsidRPr="00CB6AA2" w:rsidRDefault="002E3951" w:rsidP="00D501AF">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293BCBAF" w14:textId="77777777" w:rsidR="002E3951" w:rsidRPr="0061649B" w:rsidRDefault="002E3951" w:rsidP="00D501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601C9CB" w14:textId="77777777" w:rsidR="002E3951" w:rsidRPr="0061649B" w:rsidRDefault="002E3951" w:rsidP="00D501AF">
            <w:pPr>
              <w:pStyle w:val="TAL"/>
              <w:rPr>
                <w:szCs w:val="18"/>
              </w:rPr>
            </w:pPr>
            <w:r w:rsidRPr="0061649B">
              <w:rPr>
                <w:szCs w:val="18"/>
              </w:rPr>
              <w:t>See the clause 5.10.6 of TS 32.422 [30] for additional details on the allowed values.</w:t>
            </w:r>
          </w:p>
        </w:tc>
        <w:tc>
          <w:tcPr>
            <w:tcW w:w="1984" w:type="dxa"/>
          </w:tcPr>
          <w:p w14:paraId="3DA76D0D" w14:textId="77777777" w:rsidR="002E3951" w:rsidRPr="0061649B" w:rsidRDefault="002E3951" w:rsidP="00D501AF">
            <w:pPr>
              <w:pStyle w:val="TAL"/>
            </w:pPr>
            <w:r w:rsidRPr="0061649B">
              <w:t>type: ENUM</w:t>
            </w:r>
          </w:p>
          <w:p w14:paraId="5B0F72BF" w14:textId="77777777" w:rsidR="002E3951" w:rsidRPr="0061649B" w:rsidRDefault="002E3951" w:rsidP="00D501AF">
            <w:pPr>
              <w:pStyle w:val="TAL"/>
            </w:pPr>
            <w:r w:rsidRPr="0061649B">
              <w:t>multiplicity: 1</w:t>
            </w:r>
          </w:p>
          <w:p w14:paraId="7AB20038" w14:textId="77777777" w:rsidR="002E3951" w:rsidRPr="0061649B" w:rsidRDefault="002E3951" w:rsidP="00D501AF">
            <w:pPr>
              <w:pStyle w:val="TAL"/>
            </w:pPr>
            <w:proofErr w:type="spellStart"/>
            <w:r w:rsidRPr="0061649B">
              <w:t>isOrdered</w:t>
            </w:r>
            <w:proofErr w:type="spellEnd"/>
            <w:r w:rsidRPr="0061649B">
              <w:t>: N/A</w:t>
            </w:r>
          </w:p>
          <w:p w14:paraId="19BF67B2" w14:textId="77777777" w:rsidR="002E3951" w:rsidRPr="0061649B" w:rsidRDefault="002E3951" w:rsidP="00D501AF">
            <w:pPr>
              <w:pStyle w:val="TAL"/>
            </w:pPr>
            <w:proofErr w:type="spellStart"/>
            <w:r w:rsidRPr="0061649B">
              <w:t>isUnique</w:t>
            </w:r>
            <w:proofErr w:type="spellEnd"/>
            <w:r w:rsidRPr="0061649B">
              <w:t>: N/A</w:t>
            </w:r>
          </w:p>
          <w:p w14:paraId="5EF9DB2C" w14:textId="77777777" w:rsidR="002E3951" w:rsidRPr="0061649B" w:rsidRDefault="002E3951" w:rsidP="00D501AF">
            <w:pPr>
              <w:pStyle w:val="TAL"/>
            </w:pPr>
            <w:proofErr w:type="spellStart"/>
            <w:r w:rsidRPr="0061649B">
              <w:t>defaultValue</w:t>
            </w:r>
            <w:proofErr w:type="spellEnd"/>
            <w:r w:rsidRPr="0061649B">
              <w:t>: None</w:t>
            </w:r>
          </w:p>
          <w:p w14:paraId="325A1A13"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0147F9AD" w14:textId="77777777" w:rsidTr="00D501AF">
        <w:trPr>
          <w:gridBefore w:val="1"/>
          <w:wBefore w:w="32" w:type="dxa"/>
          <w:cantSplit/>
          <w:jc w:val="center"/>
        </w:trPr>
        <w:tc>
          <w:tcPr>
            <w:tcW w:w="2547" w:type="dxa"/>
          </w:tcPr>
          <w:p w14:paraId="38395EB2" w14:textId="77777777" w:rsidR="002E3951" w:rsidRPr="00CB6AA2" w:rsidRDefault="002E3951" w:rsidP="00D501AF">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0BF2AC0F" w14:textId="77777777" w:rsidR="002E3951" w:rsidRPr="0061649B" w:rsidRDefault="002E3951" w:rsidP="00D501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7BF634F" w14:textId="77777777" w:rsidR="002E3951" w:rsidRPr="0061649B" w:rsidRDefault="002E3951" w:rsidP="00D501AF">
            <w:pPr>
              <w:pStyle w:val="TAL"/>
              <w:rPr>
                <w:szCs w:val="18"/>
              </w:rPr>
            </w:pPr>
            <w:r w:rsidRPr="0061649B">
              <w:rPr>
                <w:szCs w:val="18"/>
              </w:rPr>
              <w:t>See the clause 5.10.6 of TS 32.422 [30] for additional details on the allowed values.</w:t>
            </w:r>
          </w:p>
        </w:tc>
        <w:tc>
          <w:tcPr>
            <w:tcW w:w="1984" w:type="dxa"/>
          </w:tcPr>
          <w:p w14:paraId="0451BFD2" w14:textId="77777777" w:rsidR="002E3951" w:rsidRPr="0061649B" w:rsidRDefault="002E3951" w:rsidP="00D501AF">
            <w:pPr>
              <w:pStyle w:val="TAL"/>
            </w:pPr>
            <w:r w:rsidRPr="0061649B">
              <w:t>type: ENUM</w:t>
            </w:r>
          </w:p>
          <w:p w14:paraId="4F3880FA" w14:textId="77777777" w:rsidR="002E3951" w:rsidRPr="0061649B" w:rsidRDefault="002E3951" w:rsidP="00D501AF">
            <w:pPr>
              <w:pStyle w:val="TAL"/>
            </w:pPr>
            <w:r w:rsidRPr="0061649B">
              <w:t>multiplicity: 1</w:t>
            </w:r>
          </w:p>
          <w:p w14:paraId="45B8DEAC" w14:textId="77777777" w:rsidR="002E3951" w:rsidRPr="0061649B" w:rsidRDefault="002E3951" w:rsidP="00D501AF">
            <w:pPr>
              <w:pStyle w:val="TAL"/>
            </w:pPr>
            <w:proofErr w:type="spellStart"/>
            <w:r w:rsidRPr="0061649B">
              <w:t>isOrdered</w:t>
            </w:r>
            <w:proofErr w:type="spellEnd"/>
            <w:r w:rsidRPr="0061649B">
              <w:t>: N/A</w:t>
            </w:r>
          </w:p>
          <w:p w14:paraId="60433CE1" w14:textId="77777777" w:rsidR="002E3951" w:rsidRPr="0061649B" w:rsidRDefault="002E3951" w:rsidP="00D501AF">
            <w:pPr>
              <w:pStyle w:val="TAL"/>
            </w:pPr>
            <w:proofErr w:type="spellStart"/>
            <w:r w:rsidRPr="0061649B">
              <w:t>isUnique</w:t>
            </w:r>
            <w:proofErr w:type="spellEnd"/>
            <w:r w:rsidRPr="0061649B">
              <w:t>: N/A</w:t>
            </w:r>
          </w:p>
          <w:p w14:paraId="0E83801F" w14:textId="77777777" w:rsidR="002E3951" w:rsidRPr="0061649B" w:rsidRDefault="002E3951" w:rsidP="00D501AF">
            <w:pPr>
              <w:pStyle w:val="TAL"/>
            </w:pPr>
            <w:proofErr w:type="spellStart"/>
            <w:r w:rsidRPr="0061649B">
              <w:t>defaultValue</w:t>
            </w:r>
            <w:proofErr w:type="spellEnd"/>
            <w:r w:rsidRPr="0061649B">
              <w:t>: None</w:t>
            </w:r>
          </w:p>
          <w:p w14:paraId="65D6ECD1"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51D1B7CD" w14:textId="77777777" w:rsidTr="00D501AF">
        <w:trPr>
          <w:gridBefore w:val="1"/>
          <w:wBefore w:w="32" w:type="dxa"/>
          <w:cantSplit/>
          <w:jc w:val="center"/>
        </w:trPr>
        <w:tc>
          <w:tcPr>
            <w:tcW w:w="2547" w:type="dxa"/>
          </w:tcPr>
          <w:p w14:paraId="41421CF7" w14:textId="77777777" w:rsidR="002E3951" w:rsidRPr="00CB6AA2" w:rsidRDefault="002E3951" w:rsidP="00D501AF">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205E15A3" w14:textId="77777777" w:rsidR="002E3951" w:rsidRPr="0061649B" w:rsidRDefault="002E3951" w:rsidP="00D501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470CE5A" w14:textId="77777777" w:rsidR="002E3951" w:rsidRPr="0061649B" w:rsidRDefault="002E3951" w:rsidP="00D501AF">
            <w:pPr>
              <w:pStyle w:val="TAL"/>
              <w:rPr>
                <w:szCs w:val="18"/>
              </w:rPr>
            </w:pPr>
            <w:r w:rsidRPr="0061649B">
              <w:rPr>
                <w:szCs w:val="18"/>
              </w:rPr>
              <w:t>See the clause 5.10.6 of TS 32.422 [30] for additional details on the allowed values.</w:t>
            </w:r>
          </w:p>
        </w:tc>
        <w:tc>
          <w:tcPr>
            <w:tcW w:w="1984" w:type="dxa"/>
          </w:tcPr>
          <w:p w14:paraId="06A93F1F" w14:textId="77777777" w:rsidR="002E3951" w:rsidRPr="0061649B" w:rsidRDefault="002E3951" w:rsidP="00D501AF">
            <w:pPr>
              <w:pStyle w:val="TAL"/>
            </w:pPr>
            <w:r w:rsidRPr="0061649B">
              <w:t>type: ENUM</w:t>
            </w:r>
          </w:p>
          <w:p w14:paraId="25E7355F" w14:textId="77777777" w:rsidR="002E3951" w:rsidRPr="0061649B" w:rsidRDefault="002E3951" w:rsidP="00D501AF">
            <w:pPr>
              <w:pStyle w:val="TAL"/>
            </w:pPr>
            <w:r w:rsidRPr="0061649B">
              <w:t>multiplicity: 1</w:t>
            </w:r>
          </w:p>
          <w:p w14:paraId="31F73E53" w14:textId="77777777" w:rsidR="002E3951" w:rsidRPr="0061649B" w:rsidRDefault="002E3951" w:rsidP="00D501AF">
            <w:pPr>
              <w:pStyle w:val="TAL"/>
            </w:pPr>
            <w:proofErr w:type="spellStart"/>
            <w:r w:rsidRPr="0061649B">
              <w:t>isOrdered</w:t>
            </w:r>
            <w:proofErr w:type="spellEnd"/>
            <w:r w:rsidRPr="0061649B">
              <w:t>: N/A</w:t>
            </w:r>
          </w:p>
          <w:p w14:paraId="751ED48F" w14:textId="77777777" w:rsidR="002E3951" w:rsidRPr="0061649B" w:rsidRDefault="002E3951" w:rsidP="00D501AF">
            <w:pPr>
              <w:pStyle w:val="TAL"/>
            </w:pPr>
            <w:proofErr w:type="spellStart"/>
            <w:r w:rsidRPr="0061649B">
              <w:t>isUnique</w:t>
            </w:r>
            <w:proofErr w:type="spellEnd"/>
            <w:r w:rsidRPr="0061649B">
              <w:t>: N/A</w:t>
            </w:r>
          </w:p>
          <w:p w14:paraId="3ACD6D0F" w14:textId="77777777" w:rsidR="002E3951" w:rsidRPr="0061649B" w:rsidRDefault="002E3951" w:rsidP="00D501AF">
            <w:pPr>
              <w:pStyle w:val="TAL"/>
            </w:pPr>
            <w:proofErr w:type="spellStart"/>
            <w:r w:rsidRPr="0061649B">
              <w:t>defaultValue</w:t>
            </w:r>
            <w:proofErr w:type="spellEnd"/>
            <w:r w:rsidRPr="0061649B">
              <w:t>: None</w:t>
            </w:r>
          </w:p>
          <w:p w14:paraId="75DD9CB5"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79A3ED77" w14:textId="77777777" w:rsidTr="00D501AF">
        <w:trPr>
          <w:gridBefore w:val="1"/>
          <w:wBefore w:w="32" w:type="dxa"/>
          <w:cantSplit/>
          <w:jc w:val="center"/>
        </w:trPr>
        <w:tc>
          <w:tcPr>
            <w:tcW w:w="2547" w:type="dxa"/>
          </w:tcPr>
          <w:p w14:paraId="75850A9C" w14:textId="77777777" w:rsidR="002E3951" w:rsidRPr="00CB6AA2" w:rsidRDefault="002E3951" w:rsidP="00D501AF">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0BF50C65" w14:textId="77777777" w:rsidR="002E3951" w:rsidRPr="0061649B" w:rsidRDefault="002E3951" w:rsidP="00D501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2E92CC5" w14:textId="77777777" w:rsidR="002E3951" w:rsidRPr="0061649B" w:rsidRDefault="002E3951" w:rsidP="00D501AF">
            <w:pPr>
              <w:pStyle w:val="TAL"/>
              <w:rPr>
                <w:szCs w:val="18"/>
              </w:rPr>
            </w:pPr>
            <w:r w:rsidRPr="0061649B">
              <w:rPr>
                <w:szCs w:val="18"/>
              </w:rPr>
              <w:t>See the clause 5.10.6 of TS 32.422 [30] for additional details on the allowed values.</w:t>
            </w:r>
          </w:p>
        </w:tc>
        <w:tc>
          <w:tcPr>
            <w:tcW w:w="1984" w:type="dxa"/>
          </w:tcPr>
          <w:p w14:paraId="5667769A" w14:textId="77777777" w:rsidR="002E3951" w:rsidRPr="0061649B" w:rsidRDefault="002E3951" w:rsidP="00D501AF">
            <w:pPr>
              <w:pStyle w:val="TAL"/>
            </w:pPr>
            <w:r w:rsidRPr="0061649B">
              <w:t>type: ENUM</w:t>
            </w:r>
          </w:p>
          <w:p w14:paraId="5A3DE782" w14:textId="77777777" w:rsidR="002E3951" w:rsidRPr="0061649B" w:rsidRDefault="002E3951" w:rsidP="00D501AF">
            <w:pPr>
              <w:pStyle w:val="TAL"/>
            </w:pPr>
            <w:r w:rsidRPr="0061649B">
              <w:t>multiplicity: 1</w:t>
            </w:r>
          </w:p>
          <w:p w14:paraId="13E73FD8" w14:textId="77777777" w:rsidR="002E3951" w:rsidRPr="0061649B" w:rsidRDefault="002E3951" w:rsidP="00D501AF">
            <w:pPr>
              <w:pStyle w:val="TAL"/>
            </w:pPr>
            <w:proofErr w:type="spellStart"/>
            <w:r w:rsidRPr="0061649B">
              <w:t>isOrdered</w:t>
            </w:r>
            <w:proofErr w:type="spellEnd"/>
            <w:r w:rsidRPr="0061649B">
              <w:t>: N/A</w:t>
            </w:r>
          </w:p>
          <w:p w14:paraId="2988FE3D" w14:textId="77777777" w:rsidR="002E3951" w:rsidRPr="0061649B" w:rsidRDefault="002E3951" w:rsidP="00D501AF">
            <w:pPr>
              <w:pStyle w:val="TAL"/>
            </w:pPr>
            <w:proofErr w:type="spellStart"/>
            <w:r w:rsidRPr="0061649B">
              <w:t>isUnique</w:t>
            </w:r>
            <w:proofErr w:type="spellEnd"/>
            <w:r w:rsidRPr="0061649B">
              <w:t>: N/A</w:t>
            </w:r>
          </w:p>
          <w:p w14:paraId="078E298E" w14:textId="77777777" w:rsidR="002E3951" w:rsidRPr="0061649B" w:rsidRDefault="002E3951" w:rsidP="00D501AF">
            <w:pPr>
              <w:pStyle w:val="TAL"/>
            </w:pPr>
            <w:proofErr w:type="spellStart"/>
            <w:r w:rsidRPr="0061649B">
              <w:t>defaultValue</w:t>
            </w:r>
            <w:proofErr w:type="spellEnd"/>
            <w:r w:rsidRPr="0061649B">
              <w:t>: None</w:t>
            </w:r>
          </w:p>
          <w:p w14:paraId="73DCD352"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6D61CB86" w14:textId="77777777" w:rsidTr="00D501AF">
        <w:trPr>
          <w:gridBefore w:val="1"/>
          <w:wBefore w:w="32" w:type="dxa"/>
          <w:cantSplit/>
          <w:jc w:val="center"/>
        </w:trPr>
        <w:tc>
          <w:tcPr>
            <w:tcW w:w="2547" w:type="dxa"/>
          </w:tcPr>
          <w:p w14:paraId="20D9F807" w14:textId="77777777" w:rsidR="002E3951" w:rsidRPr="00CB6AA2" w:rsidRDefault="002E3951" w:rsidP="00D501AF">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650CD984" w14:textId="77777777" w:rsidR="002E3951" w:rsidRPr="0061649B" w:rsidRDefault="002E3951" w:rsidP="00D501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390186E7" w14:textId="77777777" w:rsidR="002E3951" w:rsidRPr="0061649B" w:rsidRDefault="002E3951" w:rsidP="00D501AF">
            <w:pPr>
              <w:pStyle w:val="TAL"/>
              <w:rPr>
                <w:szCs w:val="18"/>
              </w:rPr>
            </w:pPr>
            <w:r w:rsidRPr="0061649B">
              <w:rPr>
                <w:szCs w:val="18"/>
              </w:rPr>
              <w:t>See the clause 5.10.6 of TS 32.422 [30] for additional details on the allowed values.</w:t>
            </w:r>
          </w:p>
        </w:tc>
        <w:tc>
          <w:tcPr>
            <w:tcW w:w="1984" w:type="dxa"/>
          </w:tcPr>
          <w:p w14:paraId="0AA11F9E" w14:textId="77777777" w:rsidR="002E3951" w:rsidRPr="0061649B" w:rsidRDefault="002E3951" w:rsidP="00D501AF">
            <w:pPr>
              <w:pStyle w:val="TAL"/>
            </w:pPr>
            <w:r w:rsidRPr="0061649B">
              <w:t>type: ENUM</w:t>
            </w:r>
          </w:p>
          <w:p w14:paraId="62469FC0" w14:textId="77777777" w:rsidR="002E3951" w:rsidRPr="0061649B" w:rsidRDefault="002E3951" w:rsidP="00D501AF">
            <w:pPr>
              <w:pStyle w:val="TAL"/>
            </w:pPr>
            <w:r w:rsidRPr="0061649B">
              <w:t>multiplicity: 1</w:t>
            </w:r>
          </w:p>
          <w:p w14:paraId="4A6B8129" w14:textId="77777777" w:rsidR="002E3951" w:rsidRPr="0061649B" w:rsidRDefault="002E3951" w:rsidP="00D501AF">
            <w:pPr>
              <w:pStyle w:val="TAL"/>
            </w:pPr>
            <w:proofErr w:type="spellStart"/>
            <w:r w:rsidRPr="0061649B">
              <w:t>isOrdered</w:t>
            </w:r>
            <w:proofErr w:type="spellEnd"/>
            <w:r w:rsidRPr="0061649B">
              <w:t>: N/A</w:t>
            </w:r>
          </w:p>
          <w:p w14:paraId="1946D7C4" w14:textId="77777777" w:rsidR="002E3951" w:rsidRPr="0061649B" w:rsidRDefault="002E3951" w:rsidP="00D501AF">
            <w:pPr>
              <w:pStyle w:val="TAL"/>
            </w:pPr>
            <w:proofErr w:type="spellStart"/>
            <w:r w:rsidRPr="0061649B">
              <w:t>isUnique</w:t>
            </w:r>
            <w:proofErr w:type="spellEnd"/>
            <w:r w:rsidRPr="0061649B">
              <w:t>: N/A</w:t>
            </w:r>
          </w:p>
          <w:p w14:paraId="4DD033D3" w14:textId="77777777" w:rsidR="002E3951" w:rsidRPr="0061649B" w:rsidRDefault="002E3951" w:rsidP="00D501AF">
            <w:pPr>
              <w:pStyle w:val="TAL"/>
            </w:pPr>
            <w:proofErr w:type="spellStart"/>
            <w:r w:rsidRPr="0061649B">
              <w:t>defaultValue</w:t>
            </w:r>
            <w:proofErr w:type="spellEnd"/>
            <w:r w:rsidRPr="0061649B">
              <w:t>: None</w:t>
            </w:r>
          </w:p>
          <w:p w14:paraId="4760F347"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5CC07F71" w14:textId="77777777" w:rsidTr="00D501AF">
        <w:trPr>
          <w:gridBefore w:val="1"/>
          <w:wBefore w:w="32" w:type="dxa"/>
          <w:cantSplit/>
          <w:jc w:val="center"/>
        </w:trPr>
        <w:tc>
          <w:tcPr>
            <w:tcW w:w="2547" w:type="dxa"/>
          </w:tcPr>
          <w:p w14:paraId="5BC9C0A0" w14:textId="77777777" w:rsidR="002E3951" w:rsidRPr="00CB6AA2" w:rsidRDefault="002E3951" w:rsidP="00D501AF">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65EF9828" w14:textId="77777777" w:rsidR="002E3951" w:rsidRPr="0061649B" w:rsidRDefault="002E3951" w:rsidP="00D501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33AD3529" w14:textId="77777777" w:rsidR="002E3951" w:rsidRPr="0061649B" w:rsidRDefault="002E3951" w:rsidP="00D501AF">
            <w:pPr>
              <w:pStyle w:val="TAL"/>
              <w:rPr>
                <w:szCs w:val="18"/>
              </w:rPr>
            </w:pPr>
            <w:r w:rsidRPr="0061649B">
              <w:rPr>
                <w:szCs w:val="18"/>
              </w:rPr>
              <w:t>See the clause 5.10.6 of TS 32.422 [30] for additional details on the allowed values.</w:t>
            </w:r>
          </w:p>
        </w:tc>
        <w:tc>
          <w:tcPr>
            <w:tcW w:w="1984" w:type="dxa"/>
          </w:tcPr>
          <w:p w14:paraId="16DD3EB0" w14:textId="77777777" w:rsidR="002E3951" w:rsidRPr="0061649B" w:rsidRDefault="002E3951" w:rsidP="00D501AF">
            <w:pPr>
              <w:pStyle w:val="TAL"/>
            </w:pPr>
            <w:r w:rsidRPr="0061649B">
              <w:t>type: ENUM</w:t>
            </w:r>
          </w:p>
          <w:p w14:paraId="40BAA2C8" w14:textId="77777777" w:rsidR="002E3951" w:rsidRPr="0061649B" w:rsidRDefault="002E3951" w:rsidP="00D501AF">
            <w:pPr>
              <w:pStyle w:val="TAL"/>
            </w:pPr>
            <w:r w:rsidRPr="0061649B">
              <w:t>multiplicity: 1</w:t>
            </w:r>
          </w:p>
          <w:p w14:paraId="53039903" w14:textId="77777777" w:rsidR="002E3951" w:rsidRPr="0061649B" w:rsidRDefault="002E3951" w:rsidP="00D501AF">
            <w:pPr>
              <w:pStyle w:val="TAL"/>
            </w:pPr>
            <w:proofErr w:type="spellStart"/>
            <w:r w:rsidRPr="0061649B">
              <w:t>isOrdered</w:t>
            </w:r>
            <w:proofErr w:type="spellEnd"/>
            <w:r w:rsidRPr="0061649B">
              <w:t>: N/A</w:t>
            </w:r>
          </w:p>
          <w:p w14:paraId="4C11F76F" w14:textId="77777777" w:rsidR="002E3951" w:rsidRPr="0061649B" w:rsidRDefault="002E3951" w:rsidP="00D501AF">
            <w:pPr>
              <w:pStyle w:val="TAL"/>
            </w:pPr>
            <w:proofErr w:type="spellStart"/>
            <w:r w:rsidRPr="0061649B">
              <w:t>isUnique</w:t>
            </w:r>
            <w:proofErr w:type="spellEnd"/>
            <w:r w:rsidRPr="0061649B">
              <w:t>: N/A</w:t>
            </w:r>
          </w:p>
          <w:p w14:paraId="684E3404" w14:textId="77777777" w:rsidR="002E3951" w:rsidRPr="0061649B" w:rsidRDefault="002E3951" w:rsidP="00D501AF">
            <w:pPr>
              <w:pStyle w:val="TAL"/>
            </w:pPr>
            <w:proofErr w:type="spellStart"/>
            <w:r w:rsidRPr="0061649B">
              <w:t>defaultValue</w:t>
            </w:r>
            <w:proofErr w:type="spellEnd"/>
            <w:r w:rsidRPr="0061649B">
              <w:t>: None</w:t>
            </w:r>
          </w:p>
          <w:p w14:paraId="1B2E5D5D"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6E744CE3" w14:textId="77777777" w:rsidTr="00D501AF">
        <w:trPr>
          <w:gridBefore w:val="1"/>
          <w:wBefore w:w="32" w:type="dxa"/>
          <w:cantSplit/>
          <w:jc w:val="center"/>
        </w:trPr>
        <w:tc>
          <w:tcPr>
            <w:tcW w:w="2547" w:type="dxa"/>
          </w:tcPr>
          <w:p w14:paraId="5FE5F6E7" w14:textId="77777777" w:rsidR="002E3951" w:rsidRPr="00CB6AA2" w:rsidRDefault="002E3951" w:rsidP="00D501AF">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143DE87E" w14:textId="77777777" w:rsidR="002E3951" w:rsidRPr="0061649B" w:rsidRDefault="002E3951" w:rsidP="00D501A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260CE4D2" w14:textId="77777777" w:rsidR="002E3951" w:rsidRPr="0061649B" w:rsidRDefault="002E3951" w:rsidP="00D501AF">
            <w:pPr>
              <w:pStyle w:val="TAL"/>
              <w:rPr>
                <w:szCs w:val="18"/>
              </w:rPr>
            </w:pPr>
            <w:r w:rsidRPr="0061649B">
              <w:rPr>
                <w:szCs w:val="18"/>
              </w:rPr>
              <w:t>See the clause 5.10.6 of TS 32.422 [30] for additional details on the allowed values.</w:t>
            </w:r>
          </w:p>
        </w:tc>
        <w:tc>
          <w:tcPr>
            <w:tcW w:w="1984" w:type="dxa"/>
          </w:tcPr>
          <w:p w14:paraId="57B304DC" w14:textId="77777777" w:rsidR="002E3951" w:rsidRPr="0061649B" w:rsidRDefault="002E3951" w:rsidP="00D501AF">
            <w:pPr>
              <w:pStyle w:val="TAL"/>
            </w:pPr>
            <w:r w:rsidRPr="0061649B">
              <w:t>type: ENUM</w:t>
            </w:r>
          </w:p>
          <w:p w14:paraId="09CE4B16" w14:textId="77777777" w:rsidR="002E3951" w:rsidRPr="0061649B" w:rsidRDefault="002E3951" w:rsidP="00D501AF">
            <w:pPr>
              <w:pStyle w:val="TAL"/>
            </w:pPr>
            <w:r w:rsidRPr="0061649B">
              <w:t>multiplicity: 1</w:t>
            </w:r>
          </w:p>
          <w:p w14:paraId="4A233254" w14:textId="77777777" w:rsidR="002E3951" w:rsidRPr="0061649B" w:rsidRDefault="002E3951" w:rsidP="00D501AF">
            <w:pPr>
              <w:pStyle w:val="TAL"/>
            </w:pPr>
            <w:proofErr w:type="spellStart"/>
            <w:r w:rsidRPr="0061649B">
              <w:t>isOrdered</w:t>
            </w:r>
            <w:proofErr w:type="spellEnd"/>
            <w:r w:rsidRPr="0061649B">
              <w:t>: N/A</w:t>
            </w:r>
          </w:p>
          <w:p w14:paraId="434EA837" w14:textId="77777777" w:rsidR="002E3951" w:rsidRPr="0061649B" w:rsidRDefault="002E3951" w:rsidP="00D501AF">
            <w:pPr>
              <w:pStyle w:val="TAL"/>
            </w:pPr>
            <w:proofErr w:type="spellStart"/>
            <w:r w:rsidRPr="0061649B">
              <w:t>isUnique</w:t>
            </w:r>
            <w:proofErr w:type="spellEnd"/>
            <w:r w:rsidRPr="0061649B">
              <w:t>: N/A</w:t>
            </w:r>
          </w:p>
          <w:p w14:paraId="3B982ECE" w14:textId="77777777" w:rsidR="002E3951" w:rsidRPr="0061649B" w:rsidRDefault="002E3951" w:rsidP="00D501AF">
            <w:pPr>
              <w:pStyle w:val="TAL"/>
            </w:pPr>
            <w:proofErr w:type="spellStart"/>
            <w:r w:rsidRPr="0061649B">
              <w:t>defaultValue</w:t>
            </w:r>
            <w:proofErr w:type="spellEnd"/>
            <w:r w:rsidRPr="0061649B">
              <w:t>: None</w:t>
            </w:r>
          </w:p>
          <w:p w14:paraId="58487318"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2FA903FF" w14:textId="77777777" w:rsidTr="00D501AF">
        <w:trPr>
          <w:gridBefore w:val="1"/>
          <w:wBefore w:w="32" w:type="dxa"/>
          <w:cantSplit/>
          <w:jc w:val="center"/>
        </w:trPr>
        <w:tc>
          <w:tcPr>
            <w:tcW w:w="2547" w:type="dxa"/>
          </w:tcPr>
          <w:p w14:paraId="7EB69340" w14:textId="77777777" w:rsidR="002E3951" w:rsidRPr="00202D71" w:rsidRDefault="002E3951" w:rsidP="00D501AF">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3D3C08F1" w14:textId="77777777" w:rsidR="002E3951" w:rsidRPr="0061649B" w:rsidRDefault="002E3951" w:rsidP="00D501AF">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32FE7C8" w14:textId="77777777" w:rsidR="002E3951" w:rsidRPr="0061649B" w:rsidRDefault="002E3951" w:rsidP="00D501AF">
            <w:pPr>
              <w:pStyle w:val="TAL"/>
              <w:rPr>
                <w:szCs w:val="18"/>
              </w:rPr>
            </w:pPr>
            <w:r w:rsidRPr="0061649B">
              <w:rPr>
                <w:szCs w:val="18"/>
              </w:rPr>
              <w:t>See the clause 5.10.4 of TS 32.422 [30] for additional details on the allowed values.</w:t>
            </w:r>
          </w:p>
        </w:tc>
        <w:tc>
          <w:tcPr>
            <w:tcW w:w="1984" w:type="dxa"/>
          </w:tcPr>
          <w:p w14:paraId="1FDBC285" w14:textId="77777777" w:rsidR="002E3951" w:rsidRPr="0061649B" w:rsidRDefault="002E3951" w:rsidP="00D501AF">
            <w:pPr>
              <w:pStyle w:val="TAL"/>
            </w:pPr>
            <w:r w:rsidRPr="0061649B">
              <w:t>type: ENUM</w:t>
            </w:r>
          </w:p>
          <w:p w14:paraId="4CC21A25" w14:textId="77777777" w:rsidR="002E3951" w:rsidRPr="0061649B" w:rsidRDefault="002E3951" w:rsidP="00D501AF">
            <w:pPr>
              <w:pStyle w:val="TAL"/>
            </w:pPr>
            <w:r w:rsidRPr="0061649B">
              <w:t>multiplicity: 1</w:t>
            </w:r>
          </w:p>
          <w:p w14:paraId="4D71CF43" w14:textId="77777777" w:rsidR="002E3951" w:rsidRPr="0061649B" w:rsidRDefault="002E3951" w:rsidP="00D501AF">
            <w:pPr>
              <w:pStyle w:val="TAL"/>
            </w:pPr>
            <w:proofErr w:type="spellStart"/>
            <w:r w:rsidRPr="0061649B">
              <w:t>isOrdered</w:t>
            </w:r>
            <w:proofErr w:type="spellEnd"/>
            <w:r w:rsidRPr="0061649B">
              <w:t>: N/A</w:t>
            </w:r>
          </w:p>
          <w:p w14:paraId="222924AB" w14:textId="77777777" w:rsidR="002E3951" w:rsidRPr="0061649B" w:rsidRDefault="002E3951" w:rsidP="00D501AF">
            <w:pPr>
              <w:pStyle w:val="TAL"/>
            </w:pPr>
            <w:proofErr w:type="spellStart"/>
            <w:r w:rsidRPr="0061649B">
              <w:t>isUnique</w:t>
            </w:r>
            <w:proofErr w:type="spellEnd"/>
            <w:r w:rsidRPr="0061649B">
              <w:t>: N/A</w:t>
            </w:r>
          </w:p>
          <w:p w14:paraId="1F707A1B" w14:textId="77777777" w:rsidR="002E3951" w:rsidRPr="0061649B" w:rsidRDefault="002E3951" w:rsidP="00D501AF">
            <w:pPr>
              <w:pStyle w:val="TAL"/>
            </w:pPr>
            <w:proofErr w:type="spellStart"/>
            <w:r w:rsidRPr="0061649B">
              <w:t>defaultValue</w:t>
            </w:r>
            <w:proofErr w:type="spellEnd"/>
            <w:r w:rsidRPr="0061649B">
              <w:t>: None</w:t>
            </w:r>
          </w:p>
          <w:p w14:paraId="39092A50"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667D5670" w14:textId="77777777" w:rsidTr="00D501AF">
        <w:trPr>
          <w:gridBefore w:val="1"/>
          <w:wBefore w:w="32" w:type="dxa"/>
          <w:cantSplit/>
          <w:jc w:val="center"/>
        </w:trPr>
        <w:tc>
          <w:tcPr>
            <w:tcW w:w="2547" w:type="dxa"/>
          </w:tcPr>
          <w:p w14:paraId="020B2BAD" w14:textId="77777777" w:rsidR="002E3951" w:rsidRPr="00202D71" w:rsidRDefault="002E3951" w:rsidP="00D501AF">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01973DC1" w14:textId="77777777" w:rsidR="002E3951" w:rsidRPr="0061649B" w:rsidRDefault="002E3951" w:rsidP="00D501AF">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228C78B" w14:textId="77777777" w:rsidR="002E3951" w:rsidRPr="0061649B" w:rsidRDefault="002E3951" w:rsidP="00D501AF">
            <w:pPr>
              <w:pStyle w:val="TAL"/>
              <w:rPr>
                <w:szCs w:val="18"/>
              </w:rPr>
            </w:pPr>
            <w:r w:rsidRPr="0061649B">
              <w:rPr>
                <w:szCs w:val="18"/>
              </w:rPr>
              <w:t>See the clause 5.10.5 of TS 32.422 [30] for additional details on the allowed values.</w:t>
            </w:r>
          </w:p>
        </w:tc>
        <w:tc>
          <w:tcPr>
            <w:tcW w:w="1984" w:type="dxa"/>
          </w:tcPr>
          <w:p w14:paraId="117BF357" w14:textId="77777777" w:rsidR="002E3951" w:rsidRPr="0061649B" w:rsidRDefault="002E3951" w:rsidP="00D501AF">
            <w:pPr>
              <w:pStyle w:val="TAL"/>
            </w:pPr>
            <w:r w:rsidRPr="0061649B">
              <w:t>type: ENUM</w:t>
            </w:r>
          </w:p>
          <w:p w14:paraId="5B32FAC0" w14:textId="77777777" w:rsidR="002E3951" w:rsidRPr="0061649B" w:rsidRDefault="002E3951" w:rsidP="00D501AF">
            <w:pPr>
              <w:pStyle w:val="TAL"/>
            </w:pPr>
            <w:r w:rsidRPr="0061649B">
              <w:t>multiplicity: 1</w:t>
            </w:r>
          </w:p>
          <w:p w14:paraId="4DCA8B67" w14:textId="77777777" w:rsidR="002E3951" w:rsidRPr="0061649B" w:rsidRDefault="002E3951" w:rsidP="00D501AF">
            <w:pPr>
              <w:pStyle w:val="TAL"/>
            </w:pPr>
            <w:proofErr w:type="spellStart"/>
            <w:r w:rsidRPr="0061649B">
              <w:t>isOrdered</w:t>
            </w:r>
            <w:proofErr w:type="spellEnd"/>
            <w:r w:rsidRPr="0061649B">
              <w:t>: N/A</w:t>
            </w:r>
          </w:p>
          <w:p w14:paraId="6E52C2EF" w14:textId="77777777" w:rsidR="002E3951" w:rsidRPr="0061649B" w:rsidRDefault="002E3951" w:rsidP="00D501AF">
            <w:pPr>
              <w:pStyle w:val="TAL"/>
            </w:pPr>
            <w:proofErr w:type="spellStart"/>
            <w:r w:rsidRPr="0061649B">
              <w:t>isUnique</w:t>
            </w:r>
            <w:proofErr w:type="spellEnd"/>
            <w:r w:rsidRPr="0061649B">
              <w:t>: N/A</w:t>
            </w:r>
          </w:p>
          <w:p w14:paraId="780D46D4" w14:textId="77777777" w:rsidR="002E3951" w:rsidRPr="0061649B" w:rsidRDefault="002E3951" w:rsidP="00D501AF">
            <w:pPr>
              <w:pStyle w:val="TAL"/>
            </w:pPr>
            <w:proofErr w:type="spellStart"/>
            <w:r w:rsidRPr="0061649B">
              <w:t>defaultValue</w:t>
            </w:r>
            <w:proofErr w:type="spellEnd"/>
            <w:r w:rsidRPr="0061649B">
              <w:t>: None</w:t>
            </w:r>
          </w:p>
          <w:p w14:paraId="30632489"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64B1AFA3" w14:textId="77777777" w:rsidTr="00D501AF">
        <w:trPr>
          <w:gridBefore w:val="1"/>
          <w:wBefore w:w="32" w:type="dxa"/>
          <w:cantSplit/>
          <w:jc w:val="center"/>
        </w:trPr>
        <w:tc>
          <w:tcPr>
            <w:tcW w:w="2547" w:type="dxa"/>
          </w:tcPr>
          <w:p w14:paraId="7169E924" w14:textId="77777777" w:rsidR="002E3951" w:rsidRPr="00202D71" w:rsidRDefault="002E3951" w:rsidP="00D501AF">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0721FDD9" w14:textId="77777777" w:rsidR="002E3951" w:rsidRPr="0061649B" w:rsidRDefault="002E3951" w:rsidP="00D501AF">
            <w:pPr>
              <w:pStyle w:val="TAL"/>
              <w:rPr>
                <w:szCs w:val="18"/>
              </w:rPr>
            </w:pPr>
            <w:r w:rsidRPr="0061649B">
              <w:rPr>
                <w:szCs w:val="18"/>
              </w:rPr>
              <w:t>It specifies report type for logged NR MDT as:</w:t>
            </w:r>
          </w:p>
          <w:p w14:paraId="3E14135F" w14:textId="77777777" w:rsidR="002E3951" w:rsidRPr="0061649B" w:rsidRDefault="002E3951" w:rsidP="00D501AF">
            <w:pPr>
              <w:pStyle w:val="TAL"/>
              <w:rPr>
                <w:szCs w:val="18"/>
              </w:rPr>
            </w:pPr>
            <w:r w:rsidRPr="0061649B">
              <w:rPr>
                <w:szCs w:val="18"/>
              </w:rPr>
              <w:t xml:space="preserve">- </w:t>
            </w:r>
            <w:r w:rsidRPr="0061649B">
              <w:rPr>
                <w:szCs w:val="18"/>
              </w:rPr>
              <w:tab/>
              <w:t>periodical.</w:t>
            </w:r>
          </w:p>
          <w:p w14:paraId="2337FD6E" w14:textId="77777777" w:rsidR="002E3951" w:rsidRPr="0061649B" w:rsidRDefault="002E3951" w:rsidP="00D501AF">
            <w:pPr>
              <w:pStyle w:val="TAL"/>
              <w:rPr>
                <w:szCs w:val="18"/>
              </w:rPr>
            </w:pPr>
            <w:r w:rsidRPr="0061649B">
              <w:rPr>
                <w:szCs w:val="18"/>
              </w:rPr>
              <w:t>-</w:t>
            </w:r>
            <w:r w:rsidRPr="0061649B">
              <w:rPr>
                <w:szCs w:val="18"/>
              </w:rPr>
              <w:tab/>
              <w:t>event triggered.</w:t>
            </w:r>
          </w:p>
          <w:p w14:paraId="3602173D" w14:textId="77777777" w:rsidR="002E3951" w:rsidRPr="0061649B" w:rsidRDefault="002E3951" w:rsidP="00D501AF">
            <w:pPr>
              <w:pStyle w:val="TAL"/>
              <w:rPr>
                <w:szCs w:val="18"/>
              </w:rPr>
            </w:pPr>
            <w:r w:rsidRPr="0061649B">
              <w:rPr>
                <w:szCs w:val="18"/>
              </w:rPr>
              <w:t>See the clause 5.10.27 of TS 32.422 [30] for additional details on the allowed values.</w:t>
            </w:r>
          </w:p>
        </w:tc>
        <w:tc>
          <w:tcPr>
            <w:tcW w:w="1984" w:type="dxa"/>
          </w:tcPr>
          <w:p w14:paraId="0942546F" w14:textId="77777777" w:rsidR="002E3951" w:rsidRPr="0061649B" w:rsidRDefault="002E3951" w:rsidP="00D501AF">
            <w:pPr>
              <w:pStyle w:val="TAL"/>
            </w:pPr>
            <w:r w:rsidRPr="0061649B">
              <w:t>type: ENUM</w:t>
            </w:r>
          </w:p>
          <w:p w14:paraId="50ADCE8F" w14:textId="77777777" w:rsidR="002E3951" w:rsidRPr="0061649B" w:rsidRDefault="002E3951" w:rsidP="00D501AF">
            <w:pPr>
              <w:pStyle w:val="TAL"/>
            </w:pPr>
            <w:r w:rsidRPr="0061649B">
              <w:t>multiplicity: 1</w:t>
            </w:r>
          </w:p>
          <w:p w14:paraId="36DA328B" w14:textId="77777777" w:rsidR="002E3951" w:rsidRPr="0061649B" w:rsidRDefault="002E3951" w:rsidP="00D501AF">
            <w:pPr>
              <w:pStyle w:val="TAL"/>
            </w:pPr>
            <w:proofErr w:type="spellStart"/>
            <w:r w:rsidRPr="0061649B">
              <w:t>isOrdered</w:t>
            </w:r>
            <w:proofErr w:type="spellEnd"/>
            <w:r w:rsidRPr="0061649B">
              <w:t>: N/A</w:t>
            </w:r>
          </w:p>
          <w:p w14:paraId="6BD1DC3B" w14:textId="77777777" w:rsidR="002E3951" w:rsidRPr="0061649B" w:rsidRDefault="002E3951" w:rsidP="00D501AF">
            <w:pPr>
              <w:pStyle w:val="TAL"/>
            </w:pPr>
            <w:proofErr w:type="spellStart"/>
            <w:r w:rsidRPr="0061649B">
              <w:t>isUnique</w:t>
            </w:r>
            <w:proofErr w:type="spellEnd"/>
            <w:r w:rsidRPr="0061649B">
              <w:t>: N/A</w:t>
            </w:r>
          </w:p>
          <w:p w14:paraId="6CFAA630" w14:textId="77777777" w:rsidR="002E3951" w:rsidRPr="0061649B" w:rsidRDefault="002E3951" w:rsidP="00D501AF">
            <w:pPr>
              <w:pStyle w:val="TAL"/>
            </w:pPr>
            <w:proofErr w:type="spellStart"/>
            <w:r w:rsidRPr="0061649B">
              <w:t>defaultValue</w:t>
            </w:r>
            <w:proofErr w:type="spellEnd"/>
            <w:r w:rsidRPr="0061649B">
              <w:t>: None</w:t>
            </w:r>
          </w:p>
          <w:p w14:paraId="66C668DC"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01871309" w14:textId="77777777" w:rsidTr="00D501AF">
        <w:trPr>
          <w:gridBefore w:val="1"/>
          <w:wBefore w:w="32" w:type="dxa"/>
          <w:cantSplit/>
          <w:jc w:val="center"/>
        </w:trPr>
        <w:tc>
          <w:tcPr>
            <w:tcW w:w="2547" w:type="dxa"/>
          </w:tcPr>
          <w:p w14:paraId="0FABF9C0" w14:textId="77777777" w:rsidR="002E3951" w:rsidRPr="00202D71" w:rsidRDefault="002E3951" w:rsidP="00D501AF">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5399060D" w14:textId="77777777" w:rsidR="002E3951" w:rsidRPr="0061649B" w:rsidRDefault="002E3951" w:rsidP="00D501AF">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308A0F9E" w14:textId="77777777" w:rsidR="002E3951" w:rsidRPr="0061649B" w:rsidRDefault="002E3951" w:rsidP="00D501AF">
            <w:pPr>
              <w:pStyle w:val="TAL"/>
              <w:rPr>
                <w:szCs w:val="18"/>
              </w:rPr>
            </w:pPr>
            <w:r w:rsidRPr="0061649B">
              <w:rPr>
                <w:szCs w:val="18"/>
              </w:rPr>
              <w:t>-</w:t>
            </w:r>
            <w:r w:rsidRPr="0061649B">
              <w:rPr>
                <w:szCs w:val="18"/>
              </w:rPr>
              <w:tab/>
              <w:t>BAROMETRIC</w:t>
            </w:r>
            <w:r>
              <w:rPr>
                <w:szCs w:val="18"/>
              </w:rPr>
              <w:t>_</w:t>
            </w:r>
            <w:r w:rsidRPr="0061649B">
              <w:rPr>
                <w:szCs w:val="18"/>
              </w:rPr>
              <w:t>PRESSURE.</w:t>
            </w:r>
          </w:p>
          <w:p w14:paraId="3B85F3A5" w14:textId="77777777" w:rsidR="002E3951" w:rsidRPr="0061649B" w:rsidRDefault="002E3951" w:rsidP="00D501AF">
            <w:pPr>
              <w:pStyle w:val="TAL"/>
              <w:rPr>
                <w:szCs w:val="18"/>
              </w:rPr>
            </w:pPr>
            <w:r w:rsidRPr="0061649B">
              <w:rPr>
                <w:szCs w:val="18"/>
              </w:rPr>
              <w:t>-</w:t>
            </w:r>
            <w:r w:rsidRPr="0061649B">
              <w:rPr>
                <w:szCs w:val="18"/>
              </w:rPr>
              <w:tab/>
              <w:t>UE</w:t>
            </w:r>
            <w:r>
              <w:rPr>
                <w:szCs w:val="18"/>
              </w:rPr>
              <w:t>_</w:t>
            </w:r>
            <w:r w:rsidRPr="0061649B">
              <w:rPr>
                <w:szCs w:val="18"/>
              </w:rPr>
              <w:t>SPEED.</w:t>
            </w:r>
          </w:p>
          <w:p w14:paraId="1CE0D337" w14:textId="77777777" w:rsidR="002E3951" w:rsidRPr="0061649B" w:rsidRDefault="002E3951" w:rsidP="00D501AF">
            <w:pPr>
              <w:pStyle w:val="TAL"/>
              <w:rPr>
                <w:szCs w:val="18"/>
              </w:rPr>
            </w:pPr>
            <w:r w:rsidRPr="0061649B">
              <w:rPr>
                <w:szCs w:val="18"/>
              </w:rPr>
              <w:t>-</w:t>
            </w:r>
            <w:r w:rsidRPr="0061649B">
              <w:rPr>
                <w:szCs w:val="18"/>
              </w:rPr>
              <w:tab/>
              <w:t xml:space="preserve"> UE</w:t>
            </w:r>
            <w:r>
              <w:rPr>
                <w:szCs w:val="18"/>
              </w:rPr>
              <w:t>_</w:t>
            </w:r>
            <w:r w:rsidRPr="0061649B">
              <w:rPr>
                <w:szCs w:val="18"/>
              </w:rPr>
              <w:t>ORIENTATION.</w:t>
            </w:r>
          </w:p>
          <w:p w14:paraId="7813A963" w14:textId="77777777" w:rsidR="002E3951" w:rsidRPr="0061649B" w:rsidRDefault="002E3951" w:rsidP="00D501AF">
            <w:pPr>
              <w:pStyle w:val="TAL"/>
              <w:rPr>
                <w:szCs w:val="18"/>
              </w:rPr>
            </w:pPr>
            <w:r w:rsidRPr="0061649B">
              <w:rPr>
                <w:szCs w:val="18"/>
              </w:rPr>
              <w:t>See the clause 5.10.29 of 3GPP TS 32.422 [30] for additional details on the allowed values.</w:t>
            </w:r>
          </w:p>
        </w:tc>
        <w:tc>
          <w:tcPr>
            <w:tcW w:w="1984" w:type="dxa"/>
          </w:tcPr>
          <w:p w14:paraId="255634F3" w14:textId="77777777" w:rsidR="002E3951" w:rsidRPr="0061649B" w:rsidRDefault="002E3951" w:rsidP="00D501AF">
            <w:pPr>
              <w:pStyle w:val="TAL"/>
            </w:pPr>
            <w:r w:rsidRPr="0061649B">
              <w:t>type: ENUM</w:t>
            </w:r>
          </w:p>
          <w:p w14:paraId="773A1D06" w14:textId="77777777" w:rsidR="002E3951" w:rsidRPr="0061649B" w:rsidRDefault="002E3951" w:rsidP="00D501AF">
            <w:pPr>
              <w:pStyle w:val="TAL"/>
            </w:pPr>
            <w:r w:rsidRPr="0061649B">
              <w:t>multiplicity: 1..*</w:t>
            </w:r>
          </w:p>
          <w:p w14:paraId="0B786BB7" w14:textId="77777777" w:rsidR="002E3951" w:rsidRPr="0061649B" w:rsidRDefault="002E3951" w:rsidP="00D501AF">
            <w:pPr>
              <w:pStyle w:val="TAL"/>
            </w:pPr>
            <w:proofErr w:type="spellStart"/>
            <w:r w:rsidRPr="0061649B">
              <w:t>isOrdered</w:t>
            </w:r>
            <w:proofErr w:type="spellEnd"/>
            <w:r w:rsidRPr="0061649B">
              <w:t>: False</w:t>
            </w:r>
          </w:p>
          <w:p w14:paraId="25C8FAC3" w14:textId="77777777" w:rsidR="002E3951" w:rsidRPr="0061649B" w:rsidRDefault="002E3951" w:rsidP="00D501AF">
            <w:pPr>
              <w:pStyle w:val="TAL"/>
            </w:pPr>
            <w:proofErr w:type="spellStart"/>
            <w:r w:rsidRPr="0061649B">
              <w:t>isUnique</w:t>
            </w:r>
            <w:proofErr w:type="spellEnd"/>
            <w:r w:rsidRPr="0061649B">
              <w:t>: True</w:t>
            </w:r>
          </w:p>
          <w:p w14:paraId="2A48D5EB" w14:textId="77777777" w:rsidR="002E3951" w:rsidRPr="0061649B" w:rsidRDefault="002E3951" w:rsidP="00D501AF">
            <w:pPr>
              <w:pStyle w:val="TAL"/>
            </w:pPr>
            <w:proofErr w:type="spellStart"/>
            <w:r w:rsidRPr="0061649B">
              <w:t>defaultValue</w:t>
            </w:r>
            <w:proofErr w:type="spellEnd"/>
            <w:r w:rsidRPr="0061649B">
              <w:t>: None</w:t>
            </w:r>
          </w:p>
          <w:p w14:paraId="4743725C"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62A275AC" w14:textId="77777777" w:rsidTr="00D501AF">
        <w:trPr>
          <w:gridBefore w:val="1"/>
          <w:wBefore w:w="32" w:type="dxa"/>
          <w:cantSplit/>
          <w:jc w:val="center"/>
        </w:trPr>
        <w:tc>
          <w:tcPr>
            <w:tcW w:w="2547" w:type="dxa"/>
          </w:tcPr>
          <w:p w14:paraId="35F1EB0E" w14:textId="77777777" w:rsidR="002E3951" w:rsidRPr="00202D71" w:rsidRDefault="002E3951" w:rsidP="00D501AF">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1CD34710" w14:textId="77777777" w:rsidR="002E3951" w:rsidRPr="0061649B" w:rsidRDefault="002E3951" w:rsidP="00D501AF">
            <w:pPr>
              <w:pStyle w:val="TAL"/>
              <w:rPr>
                <w:szCs w:val="18"/>
              </w:rPr>
            </w:pPr>
            <w:r w:rsidRPr="0061649B">
              <w:rPr>
                <w:szCs w:val="18"/>
              </w:rPr>
              <w:t>It specifies the TCE Id which is sent to the UE in Logged MDT.</w:t>
            </w:r>
          </w:p>
          <w:p w14:paraId="705A00FC" w14:textId="77777777" w:rsidR="002E3951" w:rsidRPr="0061649B" w:rsidRDefault="002E3951" w:rsidP="00D501AF">
            <w:pPr>
              <w:pStyle w:val="TAL"/>
              <w:rPr>
                <w:szCs w:val="18"/>
              </w:rPr>
            </w:pPr>
            <w:r w:rsidRPr="0061649B">
              <w:rPr>
                <w:szCs w:val="18"/>
              </w:rPr>
              <w:t>See the clause 5.10.11 of 3GPP TS 32.422 [30] for additional details on the allowed values.</w:t>
            </w:r>
          </w:p>
        </w:tc>
        <w:tc>
          <w:tcPr>
            <w:tcW w:w="1984" w:type="dxa"/>
          </w:tcPr>
          <w:p w14:paraId="47E4AB06" w14:textId="77777777" w:rsidR="002E3951" w:rsidRPr="0061649B" w:rsidRDefault="002E3951" w:rsidP="00D501AF">
            <w:pPr>
              <w:pStyle w:val="TAL"/>
            </w:pPr>
            <w:r w:rsidRPr="0061649B">
              <w:t>type: Integer</w:t>
            </w:r>
          </w:p>
          <w:p w14:paraId="2A81D92D" w14:textId="77777777" w:rsidR="002E3951" w:rsidRPr="0061649B" w:rsidRDefault="002E3951" w:rsidP="00D501AF">
            <w:pPr>
              <w:pStyle w:val="TAL"/>
            </w:pPr>
            <w:r w:rsidRPr="0061649B">
              <w:t>multiplicity: 1</w:t>
            </w:r>
          </w:p>
          <w:p w14:paraId="52755E93" w14:textId="77777777" w:rsidR="002E3951" w:rsidRPr="0061649B" w:rsidRDefault="002E3951" w:rsidP="00D501AF">
            <w:pPr>
              <w:pStyle w:val="TAL"/>
            </w:pPr>
            <w:proofErr w:type="spellStart"/>
            <w:r w:rsidRPr="0061649B">
              <w:t>isOrdered</w:t>
            </w:r>
            <w:proofErr w:type="spellEnd"/>
            <w:r w:rsidRPr="0061649B">
              <w:t>: N/A</w:t>
            </w:r>
          </w:p>
          <w:p w14:paraId="7BBA1553" w14:textId="77777777" w:rsidR="002E3951" w:rsidRPr="0061649B" w:rsidRDefault="002E3951" w:rsidP="00D501AF">
            <w:pPr>
              <w:pStyle w:val="TAL"/>
            </w:pPr>
            <w:proofErr w:type="spellStart"/>
            <w:r w:rsidRPr="0061649B">
              <w:t>isUnique</w:t>
            </w:r>
            <w:proofErr w:type="spellEnd"/>
            <w:r w:rsidRPr="0061649B">
              <w:t>: N/A</w:t>
            </w:r>
          </w:p>
          <w:p w14:paraId="2CD10EE2" w14:textId="77777777" w:rsidR="002E3951" w:rsidRPr="0061649B" w:rsidRDefault="002E3951" w:rsidP="00D501AF">
            <w:pPr>
              <w:pStyle w:val="TAL"/>
            </w:pPr>
            <w:proofErr w:type="spellStart"/>
            <w:r w:rsidRPr="0061649B">
              <w:t>defaultValue</w:t>
            </w:r>
            <w:proofErr w:type="spellEnd"/>
            <w:r w:rsidRPr="0061649B">
              <w:t>: None</w:t>
            </w:r>
          </w:p>
          <w:p w14:paraId="6B34C625" w14:textId="77777777" w:rsidR="002E3951" w:rsidRPr="0061649B" w:rsidRDefault="002E3951" w:rsidP="00D501AF">
            <w:pPr>
              <w:pStyle w:val="TAL"/>
            </w:pPr>
            <w:proofErr w:type="spellStart"/>
            <w:r w:rsidRPr="0061649B">
              <w:t>isNullable</w:t>
            </w:r>
            <w:proofErr w:type="spellEnd"/>
            <w:r w:rsidRPr="0061649B">
              <w:t>: True</w:t>
            </w:r>
          </w:p>
        </w:tc>
      </w:tr>
      <w:tr w:rsidR="002E3951" w:rsidRPr="00B26339" w14:paraId="461A4BFF" w14:textId="77777777" w:rsidTr="00D501AF">
        <w:trPr>
          <w:gridBefore w:val="1"/>
          <w:wBefore w:w="32" w:type="dxa"/>
          <w:cantSplit/>
          <w:jc w:val="center"/>
        </w:trPr>
        <w:tc>
          <w:tcPr>
            <w:tcW w:w="2547" w:type="dxa"/>
          </w:tcPr>
          <w:p w14:paraId="0D89279F" w14:textId="77777777" w:rsidR="002E3951" w:rsidRPr="00202D71" w:rsidRDefault="002E3951" w:rsidP="00D501AF">
            <w:pPr>
              <w:pStyle w:val="TAL"/>
              <w:rPr>
                <w:rFonts w:cs="Arial"/>
                <w:szCs w:val="18"/>
              </w:rPr>
            </w:pPr>
            <w:r w:rsidRPr="0061649B">
              <w:rPr>
                <w:rFonts w:cs="Arial"/>
                <w:szCs w:val="18"/>
              </w:rPr>
              <w:lastRenderedPageBreak/>
              <w:t>mcc</w:t>
            </w:r>
          </w:p>
        </w:tc>
        <w:tc>
          <w:tcPr>
            <w:tcW w:w="5245" w:type="dxa"/>
          </w:tcPr>
          <w:p w14:paraId="61C1B3F6" w14:textId="77777777" w:rsidR="002E3951" w:rsidRPr="0061649B" w:rsidRDefault="002E3951" w:rsidP="00D501AF">
            <w:pPr>
              <w:pStyle w:val="TAL"/>
              <w:rPr>
                <w:rFonts w:cs="Arial"/>
                <w:szCs w:val="18"/>
              </w:rPr>
            </w:pPr>
            <w:r w:rsidRPr="0061649B">
              <w:rPr>
                <w:rFonts w:cs="Arial"/>
                <w:szCs w:val="18"/>
              </w:rPr>
              <w:t>Mobile Country Code</w:t>
            </w:r>
          </w:p>
          <w:p w14:paraId="5F21BCDB" w14:textId="77777777" w:rsidR="002E3951" w:rsidRPr="0061649B" w:rsidRDefault="002E3951" w:rsidP="00D501AF">
            <w:pPr>
              <w:pStyle w:val="TAL"/>
              <w:rPr>
                <w:rFonts w:cs="Arial"/>
                <w:szCs w:val="18"/>
              </w:rPr>
            </w:pPr>
          </w:p>
          <w:p w14:paraId="2C570B41" w14:textId="77777777" w:rsidR="002E3951" w:rsidRPr="0061649B" w:rsidRDefault="002E3951" w:rsidP="00D501AF">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22579375" w14:textId="77777777" w:rsidR="002E3951" w:rsidRPr="0061649B" w:rsidRDefault="002E3951" w:rsidP="00D501AF">
            <w:pPr>
              <w:pStyle w:val="TAL"/>
              <w:rPr>
                <w:szCs w:val="18"/>
              </w:rPr>
            </w:pPr>
          </w:p>
        </w:tc>
        <w:tc>
          <w:tcPr>
            <w:tcW w:w="1984" w:type="dxa"/>
          </w:tcPr>
          <w:p w14:paraId="14C0B6FD" w14:textId="77777777" w:rsidR="002E3951" w:rsidRPr="0061649B" w:rsidRDefault="002E3951" w:rsidP="00D501AF">
            <w:pPr>
              <w:pStyle w:val="TAL"/>
            </w:pPr>
            <w:r w:rsidRPr="0061649B">
              <w:t xml:space="preserve">type: </w:t>
            </w:r>
            <w:proofErr w:type="spellStart"/>
            <w:r w:rsidRPr="0061649B">
              <w:t>Mcc</w:t>
            </w:r>
            <w:proofErr w:type="spellEnd"/>
          </w:p>
          <w:p w14:paraId="4038C653" w14:textId="77777777" w:rsidR="002E3951" w:rsidRPr="0061649B" w:rsidRDefault="002E3951" w:rsidP="00D501AF">
            <w:pPr>
              <w:pStyle w:val="TAL"/>
            </w:pPr>
            <w:r w:rsidRPr="0061649B">
              <w:t>multiplicity: 1</w:t>
            </w:r>
          </w:p>
          <w:p w14:paraId="5D1D43C1" w14:textId="77777777" w:rsidR="002E3951" w:rsidRPr="0061649B" w:rsidRDefault="002E3951" w:rsidP="00D501AF">
            <w:pPr>
              <w:pStyle w:val="TAL"/>
            </w:pPr>
            <w:proofErr w:type="spellStart"/>
            <w:r w:rsidRPr="0061649B">
              <w:t>isOrdered</w:t>
            </w:r>
            <w:proofErr w:type="spellEnd"/>
            <w:r w:rsidRPr="0061649B">
              <w:t>: N/A</w:t>
            </w:r>
          </w:p>
          <w:p w14:paraId="46BD28A4" w14:textId="77777777" w:rsidR="002E3951" w:rsidRPr="0061649B" w:rsidRDefault="002E3951" w:rsidP="00D501AF">
            <w:pPr>
              <w:pStyle w:val="TAL"/>
            </w:pPr>
            <w:proofErr w:type="spellStart"/>
            <w:r w:rsidRPr="0061649B">
              <w:t>isUnique</w:t>
            </w:r>
            <w:proofErr w:type="spellEnd"/>
            <w:r w:rsidRPr="0061649B">
              <w:t>: N/A</w:t>
            </w:r>
          </w:p>
          <w:p w14:paraId="61CCFA23" w14:textId="77777777" w:rsidR="002E3951" w:rsidRPr="0061649B" w:rsidRDefault="002E3951" w:rsidP="00D501AF">
            <w:pPr>
              <w:pStyle w:val="TAL"/>
            </w:pPr>
            <w:proofErr w:type="spellStart"/>
            <w:r w:rsidRPr="0061649B">
              <w:t>defaultValue</w:t>
            </w:r>
            <w:proofErr w:type="spellEnd"/>
            <w:r w:rsidRPr="0061649B">
              <w:t>: None</w:t>
            </w:r>
          </w:p>
          <w:p w14:paraId="0FA4F366"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7F14C996" w14:textId="77777777" w:rsidTr="00D501AF">
        <w:trPr>
          <w:gridBefore w:val="1"/>
          <w:wBefore w:w="32" w:type="dxa"/>
          <w:cantSplit/>
          <w:jc w:val="center"/>
        </w:trPr>
        <w:tc>
          <w:tcPr>
            <w:tcW w:w="2547" w:type="dxa"/>
          </w:tcPr>
          <w:p w14:paraId="79E25B76" w14:textId="77777777" w:rsidR="002E3951" w:rsidRPr="0061649B" w:rsidRDefault="002E3951" w:rsidP="00D501AF">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7BDBB84C" w14:textId="77777777" w:rsidR="002E3951" w:rsidRPr="0061649B" w:rsidRDefault="002E3951" w:rsidP="00D501AF">
            <w:pPr>
              <w:pStyle w:val="TAL"/>
              <w:rPr>
                <w:rFonts w:cs="Arial"/>
                <w:szCs w:val="18"/>
              </w:rPr>
            </w:pPr>
            <w:r w:rsidRPr="0061649B">
              <w:rPr>
                <w:rFonts w:cs="Arial"/>
                <w:szCs w:val="18"/>
              </w:rPr>
              <w:t>Mobile Network</w:t>
            </w:r>
          </w:p>
          <w:p w14:paraId="373A3452" w14:textId="77777777" w:rsidR="002E3951" w:rsidRPr="0061649B" w:rsidRDefault="002E3951" w:rsidP="00D501AF">
            <w:pPr>
              <w:pStyle w:val="TAL"/>
              <w:rPr>
                <w:rFonts w:cs="Arial"/>
                <w:szCs w:val="18"/>
              </w:rPr>
            </w:pPr>
          </w:p>
          <w:p w14:paraId="4EF5F93E" w14:textId="77777777" w:rsidR="002E3951" w:rsidRPr="0061649B" w:rsidRDefault="002E3951" w:rsidP="00D501AF">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4D6795FD" w14:textId="77777777" w:rsidR="002E3951" w:rsidRPr="0061649B" w:rsidRDefault="002E3951" w:rsidP="00D501AF">
            <w:pPr>
              <w:pStyle w:val="TAL"/>
              <w:rPr>
                <w:szCs w:val="18"/>
              </w:rPr>
            </w:pPr>
          </w:p>
        </w:tc>
        <w:tc>
          <w:tcPr>
            <w:tcW w:w="1984" w:type="dxa"/>
          </w:tcPr>
          <w:p w14:paraId="19F1FC48" w14:textId="77777777" w:rsidR="002E3951" w:rsidRPr="0061649B" w:rsidRDefault="002E3951" w:rsidP="00D501AF">
            <w:pPr>
              <w:pStyle w:val="TAL"/>
            </w:pPr>
            <w:r w:rsidRPr="0061649B">
              <w:t xml:space="preserve">type: </w:t>
            </w:r>
            <w:proofErr w:type="spellStart"/>
            <w:r w:rsidRPr="0061649B">
              <w:t>Mnc</w:t>
            </w:r>
            <w:proofErr w:type="spellEnd"/>
          </w:p>
          <w:p w14:paraId="736802D0" w14:textId="77777777" w:rsidR="002E3951" w:rsidRPr="0061649B" w:rsidRDefault="002E3951" w:rsidP="00D501AF">
            <w:pPr>
              <w:pStyle w:val="TAL"/>
            </w:pPr>
            <w:r w:rsidRPr="0061649B">
              <w:t>multiplicity: 1</w:t>
            </w:r>
          </w:p>
          <w:p w14:paraId="7840C94A" w14:textId="77777777" w:rsidR="002E3951" w:rsidRPr="0061649B" w:rsidRDefault="002E3951" w:rsidP="00D501AF">
            <w:pPr>
              <w:pStyle w:val="TAL"/>
            </w:pPr>
            <w:proofErr w:type="spellStart"/>
            <w:r w:rsidRPr="0061649B">
              <w:t>isOrdered</w:t>
            </w:r>
            <w:proofErr w:type="spellEnd"/>
            <w:r w:rsidRPr="0061649B">
              <w:t>: N/A</w:t>
            </w:r>
          </w:p>
          <w:p w14:paraId="68771317" w14:textId="77777777" w:rsidR="002E3951" w:rsidRPr="0061649B" w:rsidRDefault="002E3951" w:rsidP="00D501AF">
            <w:pPr>
              <w:pStyle w:val="TAL"/>
            </w:pPr>
            <w:proofErr w:type="spellStart"/>
            <w:r w:rsidRPr="0061649B">
              <w:t>isUnique</w:t>
            </w:r>
            <w:proofErr w:type="spellEnd"/>
            <w:r w:rsidRPr="0061649B">
              <w:t>: N/A</w:t>
            </w:r>
          </w:p>
          <w:p w14:paraId="3B245942" w14:textId="77777777" w:rsidR="002E3951" w:rsidRPr="0061649B" w:rsidRDefault="002E3951" w:rsidP="00D501AF">
            <w:pPr>
              <w:pStyle w:val="TAL"/>
            </w:pPr>
            <w:proofErr w:type="spellStart"/>
            <w:r w:rsidRPr="0061649B">
              <w:t>defaultValue</w:t>
            </w:r>
            <w:proofErr w:type="spellEnd"/>
            <w:r w:rsidRPr="0061649B">
              <w:t>: None</w:t>
            </w:r>
          </w:p>
          <w:p w14:paraId="7C811523"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38164B6F" w14:textId="77777777" w:rsidTr="00D501AF">
        <w:trPr>
          <w:gridBefore w:val="1"/>
          <w:wBefore w:w="32" w:type="dxa"/>
          <w:cantSplit/>
          <w:jc w:val="center"/>
        </w:trPr>
        <w:tc>
          <w:tcPr>
            <w:tcW w:w="2547" w:type="dxa"/>
          </w:tcPr>
          <w:p w14:paraId="5B8672A8" w14:textId="77777777" w:rsidR="002E3951" w:rsidRPr="00202D71" w:rsidRDefault="002E3951" w:rsidP="00D501AF">
            <w:pPr>
              <w:pStyle w:val="TAL"/>
              <w:rPr>
                <w:rFonts w:cs="Arial"/>
                <w:szCs w:val="18"/>
              </w:rPr>
            </w:pPr>
            <w:proofErr w:type="spellStart"/>
            <w:r w:rsidRPr="0061649B">
              <w:rPr>
                <w:rFonts w:cs="Arial"/>
                <w:szCs w:val="18"/>
              </w:rPr>
              <w:t>traceId</w:t>
            </w:r>
            <w:proofErr w:type="spellEnd"/>
          </w:p>
        </w:tc>
        <w:tc>
          <w:tcPr>
            <w:tcW w:w="5245" w:type="dxa"/>
          </w:tcPr>
          <w:p w14:paraId="4FE977EA" w14:textId="77777777" w:rsidR="002E3951" w:rsidRPr="0061649B" w:rsidRDefault="002E3951" w:rsidP="00D501AF">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4AAA2087" w14:textId="77777777" w:rsidR="002E3951" w:rsidRPr="0061649B" w:rsidRDefault="002E3951" w:rsidP="00D501AF">
            <w:pPr>
              <w:pStyle w:val="TAL"/>
              <w:rPr>
                <w:rFonts w:cs="Arial"/>
                <w:szCs w:val="18"/>
              </w:rPr>
            </w:pPr>
          </w:p>
          <w:p w14:paraId="7BAEB0AF" w14:textId="77777777" w:rsidR="002E3951" w:rsidRPr="0061649B" w:rsidRDefault="002E3951" w:rsidP="00D501AF">
            <w:pPr>
              <w:pStyle w:val="TAL"/>
              <w:rPr>
                <w:szCs w:val="18"/>
              </w:rPr>
            </w:pPr>
            <w:r w:rsidRPr="0061649B">
              <w:t>See the clause 5.6 of 3GPP TS 32.422 [30] for additional details on the allowed values.</w:t>
            </w:r>
          </w:p>
        </w:tc>
        <w:tc>
          <w:tcPr>
            <w:tcW w:w="1984" w:type="dxa"/>
          </w:tcPr>
          <w:p w14:paraId="77BD1B03" w14:textId="77777777" w:rsidR="002E3951" w:rsidRPr="0061649B" w:rsidRDefault="002E3951" w:rsidP="00D501AF">
            <w:pPr>
              <w:pStyle w:val="TAL"/>
            </w:pPr>
            <w:r w:rsidRPr="0061649B">
              <w:t>type: String</w:t>
            </w:r>
          </w:p>
          <w:p w14:paraId="2CC24298" w14:textId="77777777" w:rsidR="002E3951" w:rsidRPr="0061649B" w:rsidRDefault="002E3951" w:rsidP="00D501AF">
            <w:pPr>
              <w:pStyle w:val="TAL"/>
            </w:pPr>
            <w:r w:rsidRPr="0061649B">
              <w:t>multiplicity: 1</w:t>
            </w:r>
          </w:p>
          <w:p w14:paraId="3381887A" w14:textId="77777777" w:rsidR="002E3951" w:rsidRPr="0061649B" w:rsidRDefault="002E3951" w:rsidP="00D501AF">
            <w:pPr>
              <w:pStyle w:val="TAL"/>
            </w:pPr>
            <w:proofErr w:type="spellStart"/>
            <w:r w:rsidRPr="0061649B">
              <w:t>isOrdered</w:t>
            </w:r>
            <w:proofErr w:type="spellEnd"/>
            <w:r w:rsidRPr="0061649B">
              <w:t>: N/A</w:t>
            </w:r>
          </w:p>
          <w:p w14:paraId="0B5D8033" w14:textId="77777777" w:rsidR="002E3951" w:rsidRPr="0061649B" w:rsidRDefault="002E3951" w:rsidP="00D501AF">
            <w:pPr>
              <w:pStyle w:val="TAL"/>
            </w:pPr>
            <w:proofErr w:type="spellStart"/>
            <w:r w:rsidRPr="0061649B">
              <w:t>isUnique</w:t>
            </w:r>
            <w:proofErr w:type="spellEnd"/>
            <w:r w:rsidRPr="0061649B">
              <w:t>: N/A</w:t>
            </w:r>
          </w:p>
          <w:p w14:paraId="1D0BC9C5" w14:textId="77777777" w:rsidR="002E3951" w:rsidRPr="0061649B" w:rsidRDefault="002E3951" w:rsidP="00D501AF">
            <w:pPr>
              <w:pStyle w:val="TAL"/>
            </w:pPr>
            <w:proofErr w:type="spellStart"/>
            <w:r w:rsidRPr="0061649B">
              <w:t>defaultValue</w:t>
            </w:r>
            <w:proofErr w:type="spellEnd"/>
            <w:r w:rsidRPr="0061649B">
              <w:t>: None</w:t>
            </w:r>
          </w:p>
          <w:p w14:paraId="6848489B"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7FF93436" w14:textId="77777777" w:rsidTr="00D501AF">
        <w:trPr>
          <w:gridBefore w:val="1"/>
          <w:wBefore w:w="32" w:type="dxa"/>
          <w:cantSplit/>
          <w:jc w:val="center"/>
        </w:trPr>
        <w:tc>
          <w:tcPr>
            <w:tcW w:w="2547" w:type="dxa"/>
          </w:tcPr>
          <w:p w14:paraId="4A58B518" w14:textId="77777777" w:rsidR="002E3951" w:rsidRPr="00202D71" w:rsidRDefault="002E3951" w:rsidP="00D501AF">
            <w:pPr>
              <w:pStyle w:val="TAL"/>
              <w:rPr>
                <w:rFonts w:cs="Arial"/>
                <w:szCs w:val="18"/>
              </w:rPr>
            </w:pPr>
            <w:proofErr w:type="spellStart"/>
            <w:r w:rsidRPr="0061649B">
              <w:rPr>
                <w:rFonts w:cs="Arial"/>
                <w:szCs w:val="18"/>
              </w:rPr>
              <w:t>freqInfo</w:t>
            </w:r>
            <w:proofErr w:type="spellEnd"/>
          </w:p>
        </w:tc>
        <w:tc>
          <w:tcPr>
            <w:tcW w:w="5245" w:type="dxa"/>
          </w:tcPr>
          <w:p w14:paraId="48283668" w14:textId="77777777" w:rsidR="002E3951" w:rsidRPr="0061649B" w:rsidRDefault="002E3951" w:rsidP="00D501AF">
            <w:pPr>
              <w:pStyle w:val="TAL"/>
              <w:rPr>
                <w:szCs w:val="18"/>
              </w:rPr>
            </w:pPr>
            <w:r w:rsidRPr="0061649B">
              <w:rPr>
                <w:rFonts w:cs="Arial"/>
                <w:szCs w:val="18"/>
              </w:rPr>
              <w:t>It specifies the carrier frequency and bands used in a cell.</w:t>
            </w:r>
          </w:p>
        </w:tc>
        <w:tc>
          <w:tcPr>
            <w:tcW w:w="1984" w:type="dxa"/>
          </w:tcPr>
          <w:p w14:paraId="49BC01B5" w14:textId="77777777" w:rsidR="002E3951" w:rsidRPr="0061649B" w:rsidRDefault="002E3951" w:rsidP="00D501AF">
            <w:pPr>
              <w:pStyle w:val="TAL"/>
            </w:pPr>
            <w:r w:rsidRPr="0061649B">
              <w:t xml:space="preserve">type: </w:t>
            </w:r>
            <w:proofErr w:type="spellStart"/>
            <w:r w:rsidRPr="0061649B">
              <w:t>FreqInfo</w:t>
            </w:r>
            <w:proofErr w:type="spellEnd"/>
          </w:p>
          <w:p w14:paraId="4C9A52FF" w14:textId="77777777" w:rsidR="002E3951" w:rsidRPr="0061649B" w:rsidRDefault="002E3951" w:rsidP="00D501AF">
            <w:pPr>
              <w:pStyle w:val="TAL"/>
            </w:pPr>
            <w:r w:rsidRPr="0061649B">
              <w:t>multiplicity: 1</w:t>
            </w:r>
          </w:p>
          <w:p w14:paraId="576EDD19" w14:textId="77777777" w:rsidR="002E3951" w:rsidRPr="0061649B" w:rsidRDefault="002E3951" w:rsidP="00D501AF">
            <w:pPr>
              <w:pStyle w:val="TAL"/>
            </w:pPr>
            <w:proofErr w:type="spellStart"/>
            <w:r w:rsidRPr="0061649B">
              <w:t>isOrdered</w:t>
            </w:r>
            <w:proofErr w:type="spellEnd"/>
            <w:r w:rsidRPr="0061649B">
              <w:t>: N/A</w:t>
            </w:r>
          </w:p>
          <w:p w14:paraId="5324E777" w14:textId="77777777" w:rsidR="002E3951" w:rsidRPr="0061649B" w:rsidRDefault="002E3951" w:rsidP="00D501AF">
            <w:pPr>
              <w:pStyle w:val="TAL"/>
            </w:pPr>
            <w:proofErr w:type="spellStart"/>
            <w:r w:rsidRPr="0061649B">
              <w:t>isUnique</w:t>
            </w:r>
            <w:proofErr w:type="spellEnd"/>
            <w:r w:rsidRPr="0061649B">
              <w:t>: N/A</w:t>
            </w:r>
          </w:p>
          <w:p w14:paraId="49D0A2D6" w14:textId="77777777" w:rsidR="002E3951" w:rsidRPr="0061649B" w:rsidRDefault="002E3951" w:rsidP="00D501AF">
            <w:pPr>
              <w:pStyle w:val="TAL"/>
            </w:pPr>
            <w:proofErr w:type="spellStart"/>
            <w:r w:rsidRPr="0061649B">
              <w:t>defaultValue</w:t>
            </w:r>
            <w:proofErr w:type="spellEnd"/>
            <w:r w:rsidRPr="0061649B">
              <w:t>: None</w:t>
            </w:r>
          </w:p>
          <w:p w14:paraId="6403C714"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67B323A5" w14:textId="77777777" w:rsidTr="00D501AF">
        <w:trPr>
          <w:gridBefore w:val="1"/>
          <w:wBefore w:w="32" w:type="dxa"/>
          <w:cantSplit/>
          <w:jc w:val="center"/>
        </w:trPr>
        <w:tc>
          <w:tcPr>
            <w:tcW w:w="2547" w:type="dxa"/>
          </w:tcPr>
          <w:p w14:paraId="1654F5AE" w14:textId="77777777" w:rsidR="002E3951" w:rsidRPr="00202D71" w:rsidRDefault="002E3951" w:rsidP="00D501AF">
            <w:pPr>
              <w:pStyle w:val="TAL"/>
              <w:rPr>
                <w:rFonts w:cs="Arial"/>
                <w:szCs w:val="18"/>
              </w:rPr>
            </w:pPr>
            <w:proofErr w:type="spellStart"/>
            <w:r w:rsidRPr="0061649B">
              <w:rPr>
                <w:rFonts w:cs="Arial"/>
                <w:szCs w:val="18"/>
              </w:rPr>
              <w:t>arfcn</w:t>
            </w:r>
            <w:proofErr w:type="spellEnd"/>
          </w:p>
        </w:tc>
        <w:tc>
          <w:tcPr>
            <w:tcW w:w="5245" w:type="dxa"/>
          </w:tcPr>
          <w:p w14:paraId="5461C3A4" w14:textId="77777777" w:rsidR="002E3951" w:rsidRPr="0061649B" w:rsidRDefault="002E3951" w:rsidP="00D501AF">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459B4398" w14:textId="77777777" w:rsidR="002E3951" w:rsidRPr="0061649B" w:rsidRDefault="002E3951" w:rsidP="00D501AF">
            <w:pPr>
              <w:pStyle w:val="TAL"/>
              <w:rPr>
                <w:rFonts w:eastAsia="SimSun" w:cs="Arial"/>
                <w:szCs w:val="18"/>
              </w:rPr>
            </w:pPr>
          </w:p>
          <w:p w14:paraId="707CEFF6" w14:textId="77777777" w:rsidR="002E3951" w:rsidRPr="0061649B" w:rsidRDefault="002E3951" w:rsidP="00D501AF">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040EB718" w14:textId="77777777" w:rsidR="002E3951" w:rsidRPr="0061649B" w:rsidRDefault="002E3951" w:rsidP="00D501AF">
            <w:pPr>
              <w:pStyle w:val="TAL"/>
            </w:pPr>
            <w:r w:rsidRPr="0061649B">
              <w:t>type: Integer</w:t>
            </w:r>
          </w:p>
          <w:p w14:paraId="4392B79C" w14:textId="77777777" w:rsidR="002E3951" w:rsidRPr="0061649B" w:rsidRDefault="002E3951" w:rsidP="00D501AF">
            <w:pPr>
              <w:pStyle w:val="TAL"/>
            </w:pPr>
            <w:r w:rsidRPr="0061649B">
              <w:t>multiplicity: 1</w:t>
            </w:r>
          </w:p>
          <w:p w14:paraId="6E9AB5BC" w14:textId="77777777" w:rsidR="002E3951" w:rsidRPr="0061649B" w:rsidRDefault="002E3951" w:rsidP="00D501AF">
            <w:pPr>
              <w:pStyle w:val="TAL"/>
            </w:pPr>
            <w:proofErr w:type="spellStart"/>
            <w:r w:rsidRPr="0061649B">
              <w:t>isOrdered</w:t>
            </w:r>
            <w:proofErr w:type="spellEnd"/>
            <w:r w:rsidRPr="0061649B">
              <w:t>: N/A</w:t>
            </w:r>
          </w:p>
          <w:p w14:paraId="403AD3E0" w14:textId="77777777" w:rsidR="002E3951" w:rsidRPr="0061649B" w:rsidRDefault="002E3951" w:rsidP="00D501AF">
            <w:pPr>
              <w:pStyle w:val="TAL"/>
            </w:pPr>
            <w:proofErr w:type="spellStart"/>
            <w:r w:rsidRPr="0061649B">
              <w:t>isUnique</w:t>
            </w:r>
            <w:proofErr w:type="spellEnd"/>
            <w:r w:rsidRPr="0061649B">
              <w:t>: N/A</w:t>
            </w:r>
          </w:p>
          <w:p w14:paraId="2BDF057A" w14:textId="77777777" w:rsidR="002E3951" w:rsidRPr="0061649B" w:rsidRDefault="002E3951" w:rsidP="00D501AF">
            <w:pPr>
              <w:pStyle w:val="TAL"/>
            </w:pPr>
            <w:proofErr w:type="spellStart"/>
            <w:r w:rsidRPr="0061649B">
              <w:t>defaultValue</w:t>
            </w:r>
            <w:proofErr w:type="spellEnd"/>
            <w:r w:rsidRPr="0061649B">
              <w:t>: None</w:t>
            </w:r>
          </w:p>
          <w:p w14:paraId="25E1EFA4"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7DAB138F" w14:textId="77777777" w:rsidTr="00D501AF">
        <w:trPr>
          <w:gridBefore w:val="1"/>
          <w:wBefore w:w="32" w:type="dxa"/>
          <w:cantSplit/>
          <w:jc w:val="center"/>
        </w:trPr>
        <w:tc>
          <w:tcPr>
            <w:tcW w:w="2547" w:type="dxa"/>
          </w:tcPr>
          <w:p w14:paraId="5E6B4C34" w14:textId="77777777" w:rsidR="002E3951" w:rsidRPr="00202D71" w:rsidRDefault="002E3951" w:rsidP="00D501AF">
            <w:pPr>
              <w:pStyle w:val="TAL"/>
              <w:rPr>
                <w:rFonts w:cs="Arial"/>
                <w:szCs w:val="18"/>
              </w:rPr>
            </w:pPr>
            <w:proofErr w:type="spellStart"/>
            <w:r w:rsidRPr="0061649B">
              <w:rPr>
                <w:rFonts w:cs="Arial"/>
                <w:szCs w:val="18"/>
              </w:rPr>
              <w:t>freqBands</w:t>
            </w:r>
            <w:proofErr w:type="spellEnd"/>
          </w:p>
        </w:tc>
        <w:tc>
          <w:tcPr>
            <w:tcW w:w="5245" w:type="dxa"/>
          </w:tcPr>
          <w:p w14:paraId="555749DF" w14:textId="77777777" w:rsidR="002E3951" w:rsidRPr="0061649B" w:rsidRDefault="002E3951" w:rsidP="00D501AF">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10B9C7D5" w14:textId="77777777" w:rsidR="002E3951" w:rsidRPr="0061649B" w:rsidRDefault="002E3951" w:rsidP="00D501AF">
            <w:pPr>
              <w:pStyle w:val="TAL"/>
              <w:rPr>
                <w:rFonts w:eastAsia="SimSun" w:cs="Arial"/>
                <w:szCs w:val="18"/>
              </w:rPr>
            </w:pPr>
            <w:r w:rsidRPr="0061649B">
              <w:rPr>
                <w:rFonts w:eastAsia="SimSun" w:cs="Arial"/>
                <w:szCs w:val="18"/>
              </w:rPr>
              <w:t>The value 1 corresponds to n1, value 2 corresponds to NR operating band n2, etc.</w:t>
            </w:r>
          </w:p>
          <w:p w14:paraId="4233E55C" w14:textId="77777777" w:rsidR="002E3951" w:rsidRPr="0061649B" w:rsidRDefault="002E3951" w:rsidP="00D501AF">
            <w:pPr>
              <w:pStyle w:val="TAL"/>
              <w:rPr>
                <w:rFonts w:cs="Arial"/>
                <w:szCs w:val="18"/>
              </w:rPr>
            </w:pPr>
          </w:p>
          <w:p w14:paraId="5BF2CFFD" w14:textId="77777777" w:rsidR="002E3951" w:rsidRPr="0061649B" w:rsidRDefault="002E3951" w:rsidP="00D501AF">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0D220763" w14:textId="77777777" w:rsidR="002E3951" w:rsidRPr="0061649B" w:rsidRDefault="002E3951" w:rsidP="00D501AF">
            <w:pPr>
              <w:pStyle w:val="TAL"/>
            </w:pPr>
            <w:r w:rsidRPr="0061649B">
              <w:t>type: Integer</w:t>
            </w:r>
          </w:p>
          <w:p w14:paraId="6D8218B6" w14:textId="77777777" w:rsidR="002E3951" w:rsidRPr="0061649B" w:rsidRDefault="002E3951" w:rsidP="00D501AF">
            <w:pPr>
              <w:pStyle w:val="TAL"/>
            </w:pPr>
            <w:r w:rsidRPr="0061649B">
              <w:t>multiplicity: 1..*</w:t>
            </w:r>
          </w:p>
          <w:p w14:paraId="32FADD5A" w14:textId="77777777" w:rsidR="002E3951" w:rsidRPr="0061649B" w:rsidRDefault="002E3951" w:rsidP="00D501AF">
            <w:pPr>
              <w:pStyle w:val="TAL"/>
            </w:pPr>
            <w:proofErr w:type="spellStart"/>
            <w:r w:rsidRPr="0061649B">
              <w:t>isOrdered</w:t>
            </w:r>
            <w:proofErr w:type="spellEnd"/>
            <w:r w:rsidRPr="0061649B">
              <w:t>: False</w:t>
            </w:r>
          </w:p>
          <w:p w14:paraId="5D0A9A70" w14:textId="77777777" w:rsidR="002E3951" w:rsidRPr="0061649B" w:rsidRDefault="002E3951" w:rsidP="00D501AF">
            <w:pPr>
              <w:pStyle w:val="TAL"/>
            </w:pPr>
            <w:proofErr w:type="spellStart"/>
            <w:r w:rsidRPr="0061649B">
              <w:t>isUnique</w:t>
            </w:r>
            <w:proofErr w:type="spellEnd"/>
            <w:r w:rsidRPr="0061649B">
              <w:t>: True</w:t>
            </w:r>
          </w:p>
          <w:p w14:paraId="7AD3A53B" w14:textId="77777777" w:rsidR="002E3951" w:rsidRPr="0061649B" w:rsidRDefault="002E3951" w:rsidP="00D501AF">
            <w:pPr>
              <w:pStyle w:val="TAL"/>
            </w:pPr>
            <w:proofErr w:type="spellStart"/>
            <w:r w:rsidRPr="0061649B">
              <w:t>defaultValue</w:t>
            </w:r>
            <w:proofErr w:type="spellEnd"/>
            <w:r w:rsidRPr="0061649B">
              <w:t>: None</w:t>
            </w:r>
          </w:p>
          <w:p w14:paraId="2476D3E1"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463D6903" w14:textId="77777777" w:rsidTr="00D501AF">
        <w:trPr>
          <w:gridBefore w:val="1"/>
          <w:wBefore w:w="32" w:type="dxa"/>
          <w:cantSplit/>
          <w:jc w:val="center"/>
        </w:trPr>
        <w:tc>
          <w:tcPr>
            <w:tcW w:w="2547" w:type="dxa"/>
          </w:tcPr>
          <w:p w14:paraId="271A5754" w14:textId="77777777" w:rsidR="002E3951" w:rsidRPr="00202D71" w:rsidRDefault="002E3951" w:rsidP="00D501AF">
            <w:pPr>
              <w:pStyle w:val="TAL"/>
              <w:rPr>
                <w:rFonts w:cs="Arial"/>
                <w:szCs w:val="18"/>
              </w:rPr>
            </w:pPr>
            <w:proofErr w:type="spellStart"/>
            <w:r w:rsidRPr="0061649B">
              <w:rPr>
                <w:rFonts w:cs="Arial"/>
                <w:szCs w:val="18"/>
              </w:rPr>
              <w:t>pciList</w:t>
            </w:r>
            <w:proofErr w:type="spellEnd"/>
          </w:p>
        </w:tc>
        <w:tc>
          <w:tcPr>
            <w:tcW w:w="5245" w:type="dxa"/>
          </w:tcPr>
          <w:p w14:paraId="3894E717" w14:textId="77777777" w:rsidR="002E3951" w:rsidRPr="0061649B" w:rsidRDefault="002E3951" w:rsidP="00D501AF">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43723253" w14:textId="77777777" w:rsidR="002E3951" w:rsidRPr="0061649B" w:rsidRDefault="002E3951" w:rsidP="00D501AF">
            <w:pPr>
              <w:pStyle w:val="TAL"/>
              <w:rPr>
                <w:rFonts w:eastAsia="SimSun" w:cs="Arial"/>
                <w:szCs w:val="18"/>
                <w:lang w:eastAsia="ja-JP"/>
              </w:rPr>
            </w:pPr>
          </w:p>
          <w:p w14:paraId="0F01733F" w14:textId="77777777" w:rsidR="002E3951" w:rsidRPr="0061649B" w:rsidRDefault="002E3951" w:rsidP="00D501AF">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45AEEA3D" w14:textId="77777777" w:rsidR="002E3951" w:rsidRPr="0061649B" w:rsidRDefault="002E3951" w:rsidP="00D501AF">
            <w:pPr>
              <w:pStyle w:val="TAL"/>
            </w:pPr>
            <w:r w:rsidRPr="0061649B">
              <w:t>type: Integer</w:t>
            </w:r>
          </w:p>
          <w:p w14:paraId="625D0265" w14:textId="77777777" w:rsidR="002E3951" w:rsidRPr="0061649B" w:rsidRDefault="002E3951" w:rsidP="00D501AF">
            <w:pPr>
              <w:pStyle w:val="TAL"/>
            </w:pPr>
            <w:r w:rsidRPr="0061649B">
              <w:t>multiplicity: 1..32</w:t>
            </w:r>
          </w:p>
          <w:p w14:paraId="2531CD89" w14:textId="77777777" w:rsidR="002E3951" w:rsidRPr="0061649B" w:rsidRDefault="002E3951" w:rsidP="00D501AF">
            <w:pPr>
              <w:pStyle w:val="TAL"/>
            </w:pPr>
            <w:proofErr w:type="spellStart"/>
            <w:r w:rsidRPr="0061649B">
              <w:t>isOrdered</w:t>
            </w:r>
            <w:proofErr w:type="spellEnd"/>
            <w:r w:rsidRPr="0061649B">
              <w:t>: False</w:t>
            </w:r>
          </w:p>
          <w:p w14:paraId="02A6C961" w14:textId="77777777" w:rsidR="002E3951" w:rsidRPr="0061649B" w:rsidRDefault="002E3951" w:rsidP="00D501AF">
            <w:pPr>
              <w:pStyle w:val="TAL"/>
            </w:pPr>
            <w:proofErr w:type="spellStart"/>
            <w:r w:rsidRPr="0061649B">
              <w:t>isUnique</w:t>
            </w:r>
            <w:proofErr w:type="spellEnd"/>
            <w:r w:rsidRPr="0061649B">
              <w:t>: True</w:t>
            </w:r>
          </w:p>
          <w:p w14:paraId="53884216" w14:textId="77777777" w:rsidR="002E3951" w:rsidRPr="0061649B" w:rsidRDefault="002E3951" w:rsidP="00D501AF">
            <w:pPr>
              <w:pStyle w:val="TAL"/>
            </w:pPr>
            <w:proofErr w:type="spellStart"/>
            <w:r w:rsidRPr="0061649B">
              <w:t>defaultValue</w:t>
            </w:r>
            <w:proofErr w:type="spellEnd"/>
            <w:r w:rsidRPr="0061649B">
              <w:t>: None</w:t>
            </w:r>
          </w:p>
          <w:p w14:paraId="2D5C3A82"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62888CC2" w14:textId="77777777" w:rsidTr="00D501AF">
        <w:trPr>
          <w:gridBefore w:val="1"/>
          <w:wBefore w:w="32" w:type="dxa"/>
          <w:cantSplit/>
          <w:jc w:val="center"/>
        </w:trPr>
        <w:tc>
          <w:tcPr>
            <w:tcW w:w="2547" w:type="dxa"/>
          </w:tcPr>
          <w:p w14:paraId="3CF2857C" w14:textId="77777777" w:rsidR="002E3951" w:rsidRPr="00202D71" w:rsidRDefault="002E3951" w:rsidP="00D501AF">
            <w:pPr>
              <w:pStyle w:val="TAL"/>
              <w:rPr>
                <w:rFonts w:cs="Arial"/>
                <w:szCs w:val="18"/>
              </w:rPr>
            </w:pPr>
            <w:r w:rsidRPr="0061649B">
              <w:rPr>
                <w:rFonts w:cs="Arial"/>
                <w:szCs w:val="18"/>
              </w:rPr>
              <w:t>tac</w:t>
            </w:r>
          </w:p>
        </w:tc>
        <w:tc>
          <w:tcPr>
            <w:tcW w:w="5245" w:type="dxa"/>
          </w:tcPr>
          <w:p w14:paraId="3EF7C761" w14:textId="77777777" w:rsidR="002E3951" w:rsidRPr="0061649B" w:rsidRDefault="002E3951" w:rsidP="00D501AF">
            <w:pPr>
              <w:pStyle w:val="TAL"/>
              <w:rPr>
                <w:rFonts w:cs="Arial"/>
                <w:szCs w:val="18"/>
              </w:rPr>
            </w:pPr>
            <w:r w:rsidRPr="0061649B">
              <w:rPr>
                <w:rFonts w:cs="Arial"/>
                <w:szCs w:val="18"/>
              </w:rPr>
              <w:t>Tracking Area Code</w:t>
            </w:r>
          </w:p>
          <w:p w14:paraId="42A8AC34" w14:textId="77777777" w:rsidR="002E3951" w:rsidRPr="0061649B" w:rsidRDefault="002E3951" w:rsidP="00D501AF">
            <w:pPr>
              <w:pStyle w:val="TAL"/>
              <w:rPr>
                <w:rFonts w:cs="Arial"/>
                <w:szCs w:val="18"/>
                <w:lang w:eastAsia="zh-CN"/>
              </w:rPr>
            </w:pPr>
          </w:p>
          <w:p w14:paraId="5BE32A2B" w14:textId="77777777" w:rsidR="002E3951" w:rsidRPr="0061649B" w:rsidRDefault="002E3951" w:rsidP="00D501AF">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34D5A750" w14:textId="77777777" w:rsidR="002E3951" w:rsidRPr="0061649B" w:rsidRDefault="002E3951" w:rsidP="00D501AF">
            <w:pPr>
              <w:pStyle w:val="TAL"/>
              <w:rPr>
                <w:szCs w:val="18"/>
              </w:rPr>
            </w:pPr>
          </w:p>
        </w:tc>
        <w:tc>
          <w:tcPr>
            <w:tcW w:w="1984" w:type="dxa"/>
          </w:tcPr>
          <w:p w14:paraId="03806CED" w14:textId="77777777" w:rsidR="002E3951" w:rsidRPr="0061649B" w:rsidRDefault="002E3951" w:rsidP="00D501AF">
            <w:pPr>
              <w:pStyle w:val="TAL"/>
            </w:pPr>
            <w:r w:rsidRPr="0061649B">
              <w:t>type: Tac</w:t>
            </w:r>
          </w:p>
          <w:p w14:paraId="70DF70CC" w14:textId="77777777" w:rsidR="002E3951" w:rsidRPr="0061649B" w:rsidRDefault="002E3951" w:rsidP="00D501AF">
            <w:pPr>
              <w:pStyle w:val="TAL"/>
            </w:pPr>
            <w:r w:rsidRPr="0061649B">
              <w:t>multiplicity: 1</w:t>
            </w:r>
          </w:p>
          <w:p w14:paraId="46F744DC" w14:textId="77777777" w:rsidR="002E3951" w:rsidRPr="0061649B" w:rsidRDefault="002E3951" w:rsidP="00D501AF">
            <w:pPr>
              <w:pStyle w:val="TAL"/>
            </w:pPr>
            <w:proofErr w:type="spellStart"/>
            <w:r w:rsidRPr="0061649B">
              <w:t>isOrdered</w:t>
            </w:r>
            <w:proofErr w:type="spellEnd"/>
            <w:r w:rsidRPr="0061649B">
              <w:t>: N/A</w:t>
            </w:r>
          </w:p>
          <w:p w14:paraId="1719846A" w14:textId="77777777" w:rsidR="002E3951" w:rsidRPr="0061649B" w:rsidRDefault="002E3951" w:rsidP="00D501AF">
            <w:pPr>
              <w:pStyle w:val="TAL"/>
            </w:pPr>
            <w:proofErr w:type="spellStart"/>
            <w:r w:rsidRPr="0061649B">
              <w:t>isUnique</w:t>
            </w:r>
            <w:proofErr w:type="spellEnd"/>
            <w:r w:rsidRPr="0061649B">
              <w:t>: N/A</w:t>
            </w:r>
          </w:p>
          <w:p w14:paraId="48F99DD7" w14:textId="77777777" w:rsidR="002E3951" w:rsidRPr="0061649B" w:rsidRDefault="002E3951" w:rsidP="00D501AF">
            <w:pPr>
              <w:pStyle w:val="TAL"/>
            </w:pPr>
            <w:proofErr w:type="spellStart"/>
            <w:r w:rsidRPr="0061649B">
              <w:t>defaultValue</w:t>
            </w:r>
            <w:proofErr w:type="spellEnd"/>
            <w:r w:rsidRPr="0061649B">
              <w:t>: None</w:t>
            </w:r>
          </w:p>
          <w:p w14:paraId="2B2917F3"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564D5CF0" w14:textId="77777777" w:rsidTr="00D501AF">
        <w:trPr>
          <w:gridBefore w:val="1"/>
          <w:wBefore w:w="32" w:type="dxa"/>
          <w:cantSplit/>
          <w:jc w:val="center"/>
        </w:trPr>
        <w:tc>
          <w:tcPr>
            <w:tcW w:w="2547" w:type="dxa"/>
          </w:tcPr>
          <w:p w14:paraId="2B8CD342" w14:textId="77777777" w:rsidR="002E3951" w:rsidRPr="0061649B" w:rsidRDefault="002E3951" w:rsidP="00D501AF">
            <w:pPr>
              <w:pStyle w:val="TAL"/>
              <w:rPr>
                <w:rFonts w:cs="Arial"/>
                <w:szCs w:val="18"/>
              </w:rPr>
            </w:pPr>
            <w:r>
              <w:rPr>
                <w:rFonts w:cs="Arial"/>
                <w:szCs w:val="18"/>
                <w:lang w:val="de-DE"/>
              </w:rPr>
              <w:t>utraCellIdList</w:t>
            </w:r>
          </w:p>
        </w:tc>
        <w:tc>
          <w:tcPr>
            <w:tcW w:w="5245" w:type="dxa"/>
          </w:tcPr>
          <w:p w14:paraId="54914A37" w14:textId="77777777" w:rsidR="002E3951" w:rsidRDefault="002E3951" w:rsidP="00D501AF">
            <w:pPr>
              <w:pStyle w:val="TAL"/>
              <w:rPr>
                <w:rFonts w:cs="Arial"/>
                <w:szCs w:val="18"/>
                <w:lang w:val="de-DE"/>
              </w:rPr>
            </w:pPr>
            <w:r>
              <w:rPr>
                <w:rFonts w:cs="Arial"/>
                <w:szCs w:val="18"/>
                <w:lang w:val="de-DE"/>
              </w:rPr>
              <w:t>List of UTRAN cells identified by UTRAN CGI</w:t>
            </w:r>
          </w:p>
          <w:p w14:paraId="64D90582" w14:textId="77777777" w:rsidR="002E3951" w:rsidRDefault="002E3951" w:rsidP="00D501AF">
            <w:pPr>
              <w:pStyle w:val="TAL"/>
              <w:rPr>
                <w:rFonts w:cs="Arial"/>
                <w:szCs w:val="18"/>
                <w:lang w:val="de-DE"/>
              </w:rPr>
            </w:pPr>
          </w:p>
          <w:p w14:paraId="74B52AC8" w14:textId="77777777" w:rsidR="002E3951" w:rsidRPr="0061649B" w:rsidRDefault="002E3951" w:rsidP="00D501AF">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653743B3" w14:textId="77777777" w:rsidR="002E3951" w:rsidRDefault="002E3951" w:rsidP="00D501AF">
            <w:pPr>
              <w:pStyle w:val="TAL"/>
              <w:rPr>
                <w:lang w:val="de-DE"/>
              </w:rPr>
            </w:pPr>
            <w:r>
              <w:rPr>
                <w:lang w:val="de-DE"/>
              </w:rPr>
              <w:t>type: UtraCellId</w:t>
            </w:r>
          </w:p>
          <w:p w14:paraId="142D0C69" w14:textId="77777777" w:rsidR="002E3951" w:rsidRDefault="002E3951" w:rsidP="00D501AF">
            <w:pPr>
              <w:pStyle w:val="TAL"/>
              <w:rPr>
                <w:lang w:val="de-DE"/>
              </w:rPr>
            </w:pPr>
            <w:r>
              <w:rPr>
                <w:lang w:val="de-DE"/>
              </w:rPr>
              <w:t>multiplicity: 1..32</w:t>
            </w:r>
          </w:p>
          <w:p w14:paraId="1F41DE94" w14:textId="77777777" w:rsidR="002E3951" w:rsidRDefault="002E3951" w:rsidP="00D501AF">
            <w:pPr>
              <w:pStyle w:val="TAL"/>
              <w:rPr>
                <w:lang w:val="de-DE"/>
              </w:rPr>
            </w:pPr>
            <w:r>
              <w:rPr>
                <w:lang w:val="de-DE"/>
              </w:rPr>
              <w:t>isOrdered: False</w:t>
            </w:r>
          </w:p>
          <w:p w14:paraId="3D04A3B7" w14:textId="77777777" w:rsidR="002E3951" w:rsidRDefault="002E3951" w:rsidP="00D501AF">
            <w:pPr>
              <w:pStyle w:val="TAL"/>
              <w:rPr>
                <w:lang w:val="de-DE"/>
              </w:rPr>
            </w:pPr>
            <w:r>
              <w:rPr>
                <w:lang w:val="de-DE"/>
              </w:rPr>
              <w:t>isUnique: True</w:t>
            </w:r>
          </w:p>
          <w:p w14:paraId="7609760C" w14:textId="77777777" w:rsidR="002E3951" w:rsidRDefault="002E3951" w:rsidP="00D501AF">
            <w:pPr>
              <w:pStyle w:val="TAL"/>
              <w:rPr>
                <w:lang w:val="de-DE"/>
              </w:rPr>
            </w:pPr>
            <w:r>
              <w:rPr>
                <w:lang w:val="de-DE"/>
              </w:rPr>
              <w:t>defaultValue: None</w:t>
            </w:r>
          </w:p>
          <w:p w14:paraId="6402B101" w14:textId="77777777" w:rsidR="002E3951" w:rsidRPr="0061649B" w:rsidRDefault="002E3951" w:rsidP="00D501AF">
            <w:pPr>
              <w:pStyle w:val="TAL"/>
            </w:pPr>
            <w:r>
              <w:rPr>
                <w:lang w:val="de-DE"/>
              </w:rPr>
              <w:t>isNullable: False</w:t>
            </w:r>
          </w:p>
        </w:tc>
      </w:tr>
      <w:tr w:rsidR="002E3951" w:rsidRPr="00B26339" w14:paraId="1021027F" w14:textId="77777777" w:rsidTr="00D501AF">
        <w:trPr>
          <w:gridBefore w:val="1"/>
          <w:wBefore w:w="32" w:type="dxa"/>
          <w:cantSplit/>
          <w:jc w:val="center"/>
        </w:trPr>
        <w:tc>
          <w:tcPr>
            <w:tcW w:w="2547" w:type="dxa"/>
          </w:tcPr>
          <w:p w14:paraId="70F33A67" w14:textId="77777777" w:rsidR="002E3951" w:rsidRPr="00202D71" w:rsidRDefault="002E3951" w:rsidP="00D501AF">
            <w:pPr>
              <w:pStyle w:val="TAL"/>
              <w:rPr>
                <w:rFonts w:cs="Arial"/>
                <w:szCs w:val="18"/>
              </w:rPr>
            </w:pPr>
            <w:proofErr w:type="spellStart"/>
            <w:r w:rsidRPr="0061649B">
              <w:rPr>
                <w:rFonts w:cs="Arial"/>
                <w:szCs w:val="18"/>
              </w:rPr>
              <w:t>eutraCellIdList</w:t>
            </w:r>
            <w:proofErr w:type="spellEnd"/>
          </w:p>
        </w:tc>
        <w:tc>
          <w:tcPr>
            <w:tcW w:w="5245" w:type="dxa"/>
          </w:tcPr>
          <w:p w14:paraId="3E146BBE" w14:textId="77777777" w:rsidR="002E3951" w:rsidRPr="0061649B" w:rsidRDefault="002E3951" w:rsidP="00D501AF">
            <w:pPr>
              <w:pStyle w:val="TAL"/>
              <w:rPr>
                <w:rFonts w:cs="Arial"/>
                <w:szCs w:val="18"/>
              </w:rPr>
            </w:pPr>
            <w:r w:rsidRPr="0061649B">
              <w:rPr>
                <w:rFonts w:cs="Arial"/>
                <w:szCs w:val="18"/>
              </w:rPr>
              <w:t>List of E-UTRAN cells identified by E-UTRAN-CGI</w:t>
            </w:r>
          </w:p>
          <w:p w14:paraId="30762846" w14:textId="77777777" w:rsidR="002E3951" w:rsidRPr="0061649B" w:rsidRDefault="002E3951" w:rsidP="00D501AF">
            <w:pPr>
              <w:pStyle w:val="TAL"/>
              <w:rPr>
                <w:rFonts w:cs="Arial"/>
                <w:szCs w:val="18"/>
              </w:rPr>
            </w:pPr>
          </w:p>
          <w:p w14:paraId="3FF3CD83" w14:textId="77777777" w:rsidR="002E3951" w:rsidRPr="0061649B" w:rsidRDefault="002E3951" w:rsidP="00D501AF">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071FEA64" w14:textId="77777777" w:rsidR="002E3951" w:rsidRPr="0061649B" w:rsidRDefault="002E3951" w:rsidP="00D501AF">
            <w:pPr>
              <w:pStyle w:val="TAL"/>
            </w:pPr>
            <w:r w:rsidRPr="0061649B">
              <w:t xml:space="preserve">type: </w:t>
            </w:r>
            <w:proofErr w:type="spellStart"/>
            <w:r w:rsidRPr="0061649B">
              <w:t>EutraCellId</w:t>
            </w:r>
            <w:proofErr w:type="spellEnd"/>
          </w:p>
          <w:p w14:paraId="6E6FC2F6" w14:textId="77777777" w:rsidR="002E3951" w:rsidRPr="0061649B" w:rsidRDefault="002E3951" w:rsidP="00D501AF">
            <w:pPr>
              <w:pStyle w:val="TAL"/>
            </w:pPr>
            <w:r w:rsidRPr="0061649B">
              <w:t>multiplicity: 1..32</w:t>
            </w:r>
          </w:p>
          <w:p w14:paraId="50973FE4" w14:textId="77777777" w:rsidR="002E3951" w:rsidRPr="0061649B" w:rsidRDefault="002E3951" w:rsidP="00D501AF">
            <w:pPr>
              <w:pStyle w:val="TAL"/>
            </w:pPr>
            <w:proofErr w:type="spellStart"/>
            <w:r w:rsidRPr="0061649B">
              <w:t>isOrdered</w:t>
            </w:r>
            <w:proofErr w:type="spellEnd"/>
            <w:r w:rsidRPr="0061649B">
              <w:t>: False</w:t>
            </w:r>
          </w:p>
          <w:p w14:paraId="557AF6A7" w14:textId="77777777" w:rsidR="002E3951" w:rsidRPr="0061649B" w:rsidRDefault="002E3951" w:rsidP="00D501AF">
            <w:pPr>
              <w:pStyle w:val="TAL"/>
            </w:pPr>
            <w:proofErr w:type="spellStart"/>
            <w:r w:rsidRPr="0061649B">
              <w:t>isUnique</w:t>
            </w:r>
            <w:proofErr w:type="spellEnd"/>
            <w:r w:rsidRPr="0061649B">
              <w:t>: True</w:t>
            </w:r>
          </w:p>
          <w:p w14:paraId="695542ED" w14:textId="77777777" w:rsidR="002E3951" w:rsidRPr="0061649B" w:rsidRDefault="002E3951" w:rsidP="00D501AF">
            <w:pPr>
              <w:pStyle w:val="TAL"/>
            </w:pPr>
            <w:proofErr w:type="spellStart"/>
            <w:r w:rsidRPr="0061649B">
              <w:t>defaultValue</w:t>
            </w:r>
            <w:proofErr w:type="spellEnd"/>
            <w:r w:rsidRPr="0061649B">
              <w:t>: None</w:t>
            </w:r>
          </w:p>
          <w:p w14:paraId="06F56B46"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498E7834" w14:textId="77777777" w:rsidTr="00D501AF">
        <w:trPr>
          <w:gridBefore w:val="1"/>
          <w:wBefore w:w="32" w:type="dxa"/>
          <w:cantSplit/>
          <w:jc w:val="center"/>
        </w:trPr>
        <w:tc>
          <w:tcPr>
            <w:tcW w:w="2547" w:type="dxa"/>
          </w:tcPr>
          <w:p w14:paraId="5D69801A" w14:textId="77777777" w:rsidR="002E3951" w:rsidRPr="00202D71" w:rsidRDefault="002E3951" w:rsidP="00D501AF">
            <w:pPr>
              <w:pStyle w:val="TAL"/>
              <w:rPr>
                <w:rFonts w:cs="Arial"/>
                <w:szCs w:val="18"/>
              </w:rPr>
            </w:pPr>
            <w:proofErr w:type="spellStart"/>
            <w:r w:rsidRPr="0061649B">
              <w:rPr>
                <w:rFonts w:cs="Arial"/>
                <w:szCs w:val="18"/>
              </w:rPr>
              <w:t>nrCellIdList</w:t>
            </w:r>
            <w:proofErr w:type="spellEnd"/>
          </w:p>
        </w:tc>
        <w:tc>
          <w:tcPr>
            <w:tcW w:w="5245" w:type="dxa"/>
          </w:tcPr>
          <w:p w14:paraId="3364479A" w14:textId="77777777" w:rsidR="002E3951" w:rsidRPr="0061649B" w:rsidRDefault="002E3951" w:rsidP="00D501AF">
            <w:pPr>
              <w:pStyle w:val="TAL"/>
              <w:rPr>
                <w:rFonts w:cs="Arial"/>
                <w:szCs w:val="18"/>
              </w:rPr>
            </w:pPr>
            <w:r w:rsidRPr="0061649B">
              <w:rPr>
                <w:rFonts w:cs="Arial"/>
                <w:szCs w:val="18"/>
              </w:rPr>
              <w:t>List of NR cells identified by NG-RAN CGI</w:t>
            </w:r>
          </w:p>
          <w:p w14:paraId="291BB6D7" w14:textId="77777777" w:rsidR="002E3951" w:rsidRPr="0061649B" w:rsidRDefault="002E3951" w:rsidP="00D501AF">
            <w:pPr>
              <w:pStyle w:val="TAL"/>
              <w:rPr>
                <w:rFonts w:cs="Arial"/>
                <w:szCs w:val="18"/>
              </w:rPr>
            </w:pPr>
          </w:p>
          <w:p w14:paraId="27420C0E" w14:textId="77777777" w:rsidR="002E3951" w:rsidRPr="0061649B" w:rsidRDefault="002E3951" w:rsidP="00D501AF">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2BD54689" w14:textId="77777777" w:rsidR="002E3951" w:rsidRPr="0061649B" w:rsidRDefault="002E3951" w:rsidP="00D501AF">
            <w:pPr>
              <w:pStyle w:val="TAL"/>
            </w:pPr>
            <w:r w:rsidRPr="0061649B">
              <w:t xml:space="preserve">type: </w:t>
            </w:r>
            <w:proofErr w:type="spellStart"/>
            <w:r w:rsidRPr="0061649B">
              <w:t>NrCellId</w:t>
            </w:r>
            <w:proofErr w:type="spellEnd"/>
          </w:p>
          <w:p w14:paraId="2FFFBA41" w14:textId="77777777" w:rsidR="002E3951" w:rsidRPr="0061649B" w:rsidRDefault="002E3951" w:rsidP="00D501AF">
            <w:pPr>
              <w:pStyle w:val="TAL"/>
            </w:pPr>
            <w:r w:rsidRPr="0061649B">
              <w:t>multiplicity: 1..32</w:t>
            </w:r>
          </w:p>
          <w:p w14:paraId="00992A35" w14:textId="77777777" w:rsidR="002E3951" w:rsidRPr="0061649B" w:rsidRDefault="002E3951" w:rsidP="00D501AF">
            <w:pPr>
              <w:pStyle w:val="TAL"/>
            </w:pPr>
            <w:proofErr w:type="spellStart"/>
            <w:r w:rsidRPr="0061649B">
              <w:t>isOrdered</w:t>
            </w:r>
            <w:proofErr w:type="spellEnd"/>
            <w:r w:rsidRPr="0061649B">
              <w:t>: False</w:t>
            </w:r>
          </w:p>
          <w:p w14:paraId="0EF4D786" w14:textId="77777777" w:rsidR="002E3951" w:rsidRPr="0061649B" w:rsidRDefault="002E3951" w:rsidP="00D501AF">
            <w:pPr>
              <w:pStyle w:val="TAL"/>
            </w:pPr>
            <w:proofErr w:type="spellStart"/>
            <w:r w:rsidRPr="0061649B">
              <w:t>isUnique</w:t>
            </w:r>
            <w:proofErr w:type="spellEnd"/>
            <w:r w:rsidRPr="0061649B">
              <w:t>: True</w:t>
            </w:r>
          </w:p>
          <w:p w14:paraId="61FCDFDC" w14:textId="77777777" w:rsidR="002E3951" w:rsidRPr="0061649B" w:rsidRDefault="002E3951" w:rsidP="00D501AF">
            <w:pPr>
              <w:pStyle w:val="TAL"/>
            </w:pPr>
            <w:proofErr w:type="spellStart"/>
            <w:r w:rsidRPr="0061649B">
              <w:t>defaultValue</w:t>
            </w:r>
            <w:proofErr w:type="spellEnd"/>
            <w:r w:rsidRPr="0061649B">
              <w:t>: None</w:t>
            </w:r>
          </w:p>
          <w:p w14:paraId="3D24D865"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18DA573D" w14:textId="77777777" w:rsidTr="00D501AF">
        <w:trPr>
          <w:gridBefore w:val="1"/>
          <w:wBefore w:w="32" w:type="dxa"/>
          <w:cantSplit/>
          <w:jc w:val="center"/>
        </w:trPr>
        <w:tc>
          <w:tcPr>
            <w:tcW w:w="2547" w:type="dxa"/>
          </w:tcPr>
          <w:p w14:paraId="79A630BD" w14:textId="77777777" w:rsidR="002E3951" w:rsidRPr="00202D71" w:rsidRDefault="002E3951" w:rsidP="00D501AF">
            <w:pPr>
              <w:pStyle w:val="TAL"/>
              <w:rPr>
                <w:rFonts w:cs="Arial"/>
                <w:szCs w:val="18"/>
              </w:rPr>
            </w:pPr>
            <w:proofErr w:type="spellStart"/>
            <w:r w:rsidRPr="0061649B">
              <w:rPr>
                <w:rFonts w:cs="Arial"/>
                <w:szCs w:val="18"/>
              </w:rPr>
              <w:lastRenderedPageBreak/>
              <w:t>tacList</w:t>
            </w:r>
            <w:proofErr w:type="spellEnd"/>
          </w:p>
        </w:tc>
        <w:tc>
          <w:tcPr>
            <w:tcW w:w="5245" w:type="dxa"/>
          </w:tcPr>
          <w:p w14:paraId="77A8B84B" w14:textId="77777777" w:rsidR="002E3951" w:rsidRPr="0061649B" w:rsidRDefault="002E3951" w:rsidP="00D501AF">
            <w:pPr>
              <w:pStyle w:val="TAL"/>
              <w:rPr>
                <w:rFonts w:cs="Arial"/>
                <w:szCs w:val="18"/>
              </w:rPr>
            </w:pPr>
            <w:r w:rsidRPr="0061649B">
              <w:rPr>
                <w:rFonts w:cs="Arial"/>
                <w:szCs w:val="18"/>
              </w:rPr>
              <w:t>Tracking Area Code list</w:t>
            </w:r>
          </w:p>
          <w:p w14:paraId="1EB31C58" w14:textId="77777777" w:rsidR="002E3951" w:rsidRPr="0061649B" w:rsidRDefault="002E3951" w:rsidP="00D501AF">
            <w:pPr>
              <w:pStyle w:val="TAL"/>
              <w:rPr>
                <w:rFonts w:cs="Arial"/>
                <w:szCs w:val="18"/>
                <w:lang w:eastAsia="zh-CN"/>
              </w:rPr>
            </w:pPr>
          </w:p>
          <w:p w14:paraId="585322A0" w14:textId="77777777" w:rsidR="002E3951" w:rsidRPr="0061649B" w:rsidRDefault="002E3951" w:rsidP="00D501AF">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86438FB" w14:textId="77777777" w:rsidR="002E3951" w:rsidRPr="0061649B" w:rsidRDefault="002E3951" w:rsidP="00D501AF">
            <w:pPr>
              <w:pStyle w:val="TAL"/>
              <w:rPr>
                <w:szCs w:val="18"/>
              </w:rPr>
            </w:pPr>
          </w:p>
        </w:tc>
        <w:tc>
          <w:tcPr>
            <w:tcW w:w="1984" w:type="dxa"/>
          </w:tcPr>
          <w:p w14:paraId="07EABB65" w14:textId="77777777" w:rsidR="002E3951" w:rsidRPr="0061649B" w:rsidRDefault="002E3951" w:rsidP="00D501AF">
            <w:pPr>
              <w:pStyle w:val="TAL"/>
            </w:pPr>
            <w:r w:rsidRPr="0061649B">
              <w:t>type: Tac</w:t>
            </w:r>
          </w:p>
          <w:p w14:paraId="5323CCBC" w14:textId="77777777" w:rsidR="002E3951" w:rsidRPr="0061649B" w:rsidRDefault="002E3951" w:rsidP="00D501AF">
            <w:pPr>
              <w:pStyle w:val="TAL"/>
            </w:pPr>
            <w:r w:rsidRPr="0061649B">
              <w:t>multiplicity: 1..8</w:t>
            </w:r>
          </w:p>
          <w:p w14:paraId="1F72273C" w14:textId="77777777" w:rsidR="002E3951" w:rsidRPr="0061649B" w:rsidRDefault="002E3951" w:rsidP="00D501AF">
            <w:pPr>
              <w:pStyle w:val="TAL"/>
            </w:pPr>
            <w:proofErr w:type="spellStart"/>
            <w:r w:rsidRPr="0061649B">
              <w:t>isOrdered</w:t>
            </w:r>
            <w:proofErr w:type="spellEnd"/>
            <w:r w:rsidRPr="0061649B">
              <w:t>: False</w:t>
            </w:r>
          </w:p>
          <w:p w14:paraId="7957E197" w14:textId="77777777" w:rsidR="002E3951" w:rsidRPr="0061649B" w:rsidRDefault="002E3951" w:rsidP="00D501AF">
            <w:pPr>
              <w:pStyle w:val="TAL"/>
            </w:pPr>
            <w:proofErr w:type="spellStart"/>
            <w:r w:rsidRPr="0061649B">
              <w:t>isUnique</w:t>
            </w:r>
            <w:proofErr w:type="spellEnd"/>
            <w:r w:rsidRPr="0061649B">
              <w:t>: True</w:t>
            </w:r>
          </w:p>
          <w:p w14:paraId="3B7651EC" w14:textId="77777777" w:rsidR="002E3951" w:rsidRPr="0061649B" w:rsidRDefault="002E3951" w:rsidP="00D501AF">
            <w:pPr>
              <w:pStyle w:val="TAL"/>
            </w:pPr>
            <w:proofErr w:type="spellStart"/>
            <w:r w:rsidRPr="0061649B">
              <w:t>defaultValue</w:t>
            </w:r>
            <w:proofErr w:type="spellEnd"/>
            <w:r w:rsidRPr="0061649B">
              <w:t>: None</w:t>
            </w:r>
          </w:p>
          <w:p w14:paraId="45318C26"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34D70B7A" w14:textId="77777777" w:rsidTr="00D501AF">
        <w:trPr>
          <w:gridBefore w:val="1"/>
          <w:wBefore w:w="32" w:type="dxa"/>
          <w:cantSplit/>
          <w:jc w:val="center"/>
        </w:trPr>
        <w:tc>
          <w:tcPr>
            <w:tcW w:w="2547" w:type="dxa"/>
          </w:tcPr>
          <w:p w14:paraId="0B5172F0" w14:textId="77777777" w:rsidR="002E3951" w:rsidRPr="00202D71" w:rsidRDefault="002E3951" w:rsidP="00D501AF">
            <w:pPr>
              <w:pStyle w:val="TAL"/>
              <w:rPr>
                <w:rFonts w:cs="Arial"/>
                <w:szCs w:val="18"/>
              </w:rPr>
            </w:pPr>
            <w:proofErr w:type="spellStart"/>
            <w:r w:rsidRPr="0061649B">
              <w:rPr>
                <w:rFonts w:cs="Arial"/>
                <w:szCs w:val="18"/>
              </w:rPr>
              <w:t>taiList</w:t>
            </w:r>
            <w:proofErr w:type="spellEnd"/>
          </w:p>
        </w:tc>
        <w:tc>
          <w:tcPr>
            <w:tcW w:w="5245" w:type="dxa"/>
          </w:tcPr>
          <w:p w14:paraId="4EB3285E" w14:textId="77777777" w:rsidR="002E3951" w:rsidRPr="0061649B" w:rsidRDefault="002E3951" w:rsidP="00D501AF">
            <w:pPr>
              <w:pStyle w:val="TAL"/>
              <w:rPr>
                <w:rFonts w:cs="Arial"/>
                <w:szCs w:val="18"/>
              </w:rPr>
            </w:pPr>
            <w:r w:rsidRPr="0061649B">
              <w:rPr>
                <w:rFonts w:cs="Arial"/>
                <w:szCs w:val="18"/>
              </w:rPr>
              <w:t>Tracking Area Identity list</w:t>
            </w:r>
          </w:p>
          <w:p w14:paraId="4A208D6B" w14:textId="77777777" w:rsidR="002E3951" w:rsidRPr="0061649B" w:rsidRDefault="002E3951" w:rsidP="00D501AF">
            <w:pPr>
              <w:pStyle w:val="TAL"/>
              <w:rPr>
                <w:rFonts w:cs="Arial"/>
                <w:szCs w:val="18"/>
                <w:lang w:eastAsia="zh-CN"/>
              </w:rPr>
            </w:pPr>
          </w:p>
          <w:p w14:paraId="5DDE1198" w14:textId="77777777" w:rsidR="002E3951" w:rsidRPr="0061649B" w:rsidRDefault="002E3951" w:rsidP="00D501AF">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2B55D840" w14:textId="77777777" w:rsidR="002E3951" w:rsidRPr="0061649B" w:rsidRDefault="002E3951" w:rsidP="00D501AF">
            <w:pPr>
              <w:pStyle w:val="TAL"/>
              <w:rPr>
                <w:szCs w:val="18"/>
              </w:rPr>
            </w:pPr>
          </w:p>
        </w:tc>
        <w:tc>
          <w:tcPr>
            <w:tcW w:w="1984" w:type="dxa"/>
          </w:tcPr>
          <w:p w14:paraId="1755D589" w14:textId="77777777" w:rsidR="002E3951" w:rsidRPr="0061649B" w:rsidRDefault="002E3951" w:rsidP="00D501AF">
            <w:pPr>
              <w:pStyle w:val="TAL"/>
            </w:pPr>
            <w:r w:rsidRPr="0061649B">
              <w:t>type: Tai</w:t>
            </w:r>
          </w:p>
          <w:p w14:paraId="52EDAAC8" w14:textId="77777777" w:rsidR="002E3951" w:rsidRPr="0061649B" w:rsidRDefault="002E3951" w:rsidP="00D501AF">
            <w:pPr>
              <w:pStyle w:val="TAL"/>
            </w:pPr>
            <w:r w:rsidRPr="0061649B">
              <w:t>multiplicity: 1..8</w:t>
            </w:r>
          </w:p>
          <w:p w14:paraId="02BD9579" w14:textId="77777777" w:rsidR="002E3951" w:rsidRPr="0061649B" w:rsidRDefault="002E3951" w:rsidP="00D501AF">
            <w:pPr>
              <w:pStyle w:val="TAL"/>
            </w:pPr>
            <w:proofErr w:type="spellStart"/>
            <w:r w:rsidRPr="0061649B">
              <w:t>isOrdered</w:t>
            </w:r>
            <w:proofErr w:type="spellEnd"/>
            <w:r w:rsidRPr="0061649B">
              <w:t>: False</w:t>
            </w:r>
          </w:p>
          <w:p w14:paraId="3E1BFC21" w14:textId="77777777" w:rsidR="002E3951" w:rsidRPr="0061649B" w:rsidRDefault="002E3951" w:rsidP="00D501AF">
            <w:pPr>
              <w:pStyle w:val="TAL"/>
            </w:pPr>
            <w:proofErr w:type="spellStart"/>
            <w:r w:rsidRPr="0061649B">
              <w:t>isUnique</w:t>
            </w:r>
            <w:proofErr w:type="spellEnd"/>
            <w:r w:rsidRPr="0061649B">
              <w:t>: True</w:t>
            </w:r>
          </w:p>
          <w:p w14:paraId="52A4482B" w14:textId="77777777" w:rsidR="002E3951" w:rsidRPr="0061649B" w:rsidRDefault="002E3951" w:rsidP="00D501AF">
            <w:pPr>
              <w:pStyle w:val="TAL"/>
            </w:pPr>
            <w:proofErr w:type="spellStart"/>
            <w:r w:rsidRPr="0061649B">
              <w:t>defaultValue</w:t>
            </w:r>
            <w:proofErr w:type="spellEnd"/>
            <w:r w:rsidRPr="0061649B">
              <w:t>: None</w:t>
            </w:r>
          </w:p>
          <w:p w14:paraId="037183B9"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266211AB" w14:textId="77777777" w:rsidTr="00D501AF">
        <w:trPr>
          <w:gridBefore w:val="1"/>
          <w:wBefore w:w="32" w:type="dxa"/>
          <w:cantSplit/>
          <w:jc w:val="center"/>
        </w:trPr>
        <w:tc>
          <w:tcPr>
            <w:tcW w:w="2547" w:type="dxa"/>
          </w:tcPr>
          <w:p w14:paraId="38E014CC" w14:textId="77777777" w:rsidR="002E3951" w:rsidRPr="00202D71" w:rsidRDefault="002E3951" w:rsidP="00D501AF">
            <w:pPr>
              <w:pStyle w:val="TAL"/>
              <w:rPr>
                <w:rFonts w:cs="Arial"/>
                <w:szCs w:val="18"/>
              </w:rPr>
            </w:pPr>
            <w:proofErr w:type="spellStart"/>
            <w:r w:rsidRPr="0061649B">
              <w:rPr>
                <w:rFonts w:cs="Arial"/>
                <w:szCs w:val="18"/>
              </w:rPr>
              <w:t>mbsfnAreaId</w:t>
            </w:r>
            <w:proofErr w:type="spellEnd"/>
          </w:p>
        </w:tc>
        <w:tc>
          <w:tcPr>
            <w:tcW w:w="5245" w:type="dxa"/>
          </w:tcPr>
          <w:p w14:paraId="078AA8E9" w14:textId="77777777" w:rsidR="002E3951" w:rsidRPr="0061649B" w:rsidRDefault="002E3951" w:rsidP="00D501AF">
            <w:pPr>
              <w:pStyle w:val="TAL"/>
              <w:rPr>
                <w:rFonts w:cs="Arial"/>
                <w:szCs w:val="18"/>
              </w:rPr>
            </w:pPr>
            <w:r w:rsidRPr="0061649B">
              <w:rPr>
                <w:rFonts w:cs="Arial"/>
                <w:szCs w:val="18"/>
              </w:rPr>
              <w:t>MBSFN Area Identifier</w:t>
            </w:r>
          </w:p>
          <w:p w14:paraId="6D7E9B1A" w14:textId="77777777" w:rsidR="002E3951" w:rsidRPr="0061649B" w:rsidRDefault="002E3951" w:rsidP="00D501AF">
            <w:pPr>
              <w:pStyle w:val="TAL"/>
              <w:rPr>
                <w:rFonts w:cs="Arial"/>
                <w:szCs w:val="18"/>
              </w:rPr>
            </w:pPr>
          </w:p>
          <w:p w14:paraId="2D1137F2" w14:textId="77777777" w:rsidR="002E3951" w:rsidRPr="0061649B" w:rsidRDefault="002E3951" w:rsidP="00D501AF">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089C105D" w14:textId="77777777" w:rsidR="002E3951" w:rsidRPr="0061649B" w:rsidRDefault="002E3951" w:rsidP="00D501AF">
            <w:pPr>
              <w:pStyle w:val="TAL"/>
            </w:pPr>
            <w:r w:rsidRPr="0061649B">
              <w:t>type: Integer</w:t>
            </w:r>
          </w:p>
          <w:p w14:paraId="662C8445" w14:textId="77777777" w:rsidR="002E3951" w:rsidRPr="0061649B" w:rsidRDefault="002E3951" w:rsidP="00D501AF">
            <w:pPr>
              <w:pStyle w:val="TAL"/>
            </w:pPr>
            <w:r w:rsidRPr="0061649B">
              <w:t>multiplicity: 1</w:t>
            </w:r>
          </w:p>
          <w:p w14:paraId="54DB25A7" w14:textId="77777777" w:rsidR="002E3951" w:rsidRPr="0061649B" w:rsidRDefault="002E3951" w:rsidP="00D501AF">
            <w:pPr>
              <w:pStyle w:val="TAL"/>
            </w:pPr>
            <w:proofErr w:type="spellStart"/>
            <w:r w:rsidRPr="0061649B">
              <w:t>isOrdered</w:t>
            </w:r>
            <w:proofErr w:type="spellEnd"/>
            <w:r w:rsidRPr="0061649B">
              <w:t>: N/A</w:t>
            </w:r>
          </w:p>
          <w:p w14:paraId="764068A8" w14:textId="77777777" w:rsidR="002E3951" w:rsidRPr="0061649B" w:rsidRDefault="002E3951" w:rsidP="00D501AF">
            <w:pPr>
              <w:pStyle w:val="TAL"/>
            </w:pPr>
            <w:proofErr w:type="spellStart"/>
            <w:r w:rsidRPr="0061649B">
              <w:t>isUnique</w:t>
            </w:r>
            <w:proofErr w:type="spellEnd"/>
            <w:r w:rsidRPr="0061649B">
              <w:t>: N/A</w:t>
            </w:r>
          </w:p>
          <w:p w14:paraId="1FFBF1F0" w14:textId="77777777" w:rsidR="002E3951" w:rsidRPr="0061649B" w:rsidRDefault="002E3951" w:rsidP="00D501AF">
            <w:pPr>
              <w:pStyle w:val="TAL"/>
            </w:pPr>
            <w:proofErr w:type="spellStart"/>
            <w:r w:rsidRPr="0061649B">
              <w:t>defaultValue</w:t>
            </w:r>
            <w:proofErr w:type="spellEnd"/>
            <w:r w:rsidRPr="0061649B">
              <w:t>: None</w:t>
            </w:r>
          </w:p>
          <w:p w14:paraId="1F7D563C"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3A838386" w14:textId="77777777" w:rsidTr="00D501AF">
        <w:trPr>
          <w:gridBefore w:val="1"/>
          <w:wBefore w:w="32" w:type="dxa"/>
          <w:cantSplit/>
          <w:jc w:val="center"/>
        </w:trPr>
        <w:tc>
          <w:tcPr>
            <w:tcW w:w="2547" w:type="dxa"/>
          </w:tcPr>
          <w:p w14:paraId="1B4C86BE" w14:textId="77777777" w:rsidR="002E3951" w:rsidRPr="00202D71" w:rsidRDefault="002E3951" w:rsidP="00D501AF">
            <w:pPr>
              <w:pStyle w:val="TAL"/>
              <w:rPr>
                <w:rFonts w:cs="Arial"/>
                <w:szCs w:val="18"/>
              </w:rPr>
            </w:pPr>
            <w:proofErr w:type="spellStart"/>
            <w:r w:rsidRPr="0061649B">
              <w:rPr>
                <w:rFonts w:cs="Arial"/>
                <w:szCs w:val="18"/>
              </w:rPr>
              <w:t>earfcn</w:t>
            </w:r>
            <w:proofErr w:type="spellEnd"/>
          </w:p>
        </w:tc>
        <w:tc>
          <w:tcPr>
            <w:tcW w:w="5245" w:type="dxa"/>
          </w:tcPr>
          <w:p w14:paraId="61D9F4A6" w14:textId="77777777" w:rsidR="002E3951" w:rsidRPr="0061649B" w:rsidRDefault="002E3951" w:rsidP="00D501AF">
            <w:pPr>
              <w:pStyle w:val="TAL"/>
              <w:rPr>
                <w:rFonts w:cs="Arial"/>
                <w:szCs w:val="18"/>
              </w:rPr>
            </w:pPr>
            <w:r w:rsidRPr="0061649B">
              <w:rPr>
                <w:rFonts w:cs="Arial"/>
                <w:szCs w:val="18"/>
              </w:rPr>
              <w:t xml:space="preserve">Carrier Frequency </w:t>
            </w:r>
          </w:p>
          <w:p w14:paraId="018B650B" w14:textId="77777777" w:rsidR="002E3951" w:rsidRPr="0061649B" w:rsidRDefault="002E3951" w:rsidP="00D501AF">
            <w:pPr>
              <w:pStyle w:val="TAL"/>
              <w:rPr>
                <w:rFonts w:cs="Arial"/>
                <w:szCs w:val="18"/>
              </w:rPr>
            </w:pPr>
          </w:p>
          <w:p w14:paraId="5BAFF737" w14:textId="77777777" w:rsidR="002E3951" w:rsidRPr="0061649B" w:rsidRDefault="002E3951" w:rsidP="00D501AF">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08ABD6DF" w14:textId="77777777" w:rsidR="002E3951" w:rsidRPr="0061649B" w:rsidRDefault="002E3951" w:rsidP="00D501AF">
            <w:pPr>
              <w:pStyle w:val="TAL"/>
            </w:pPr>
            <w:r w:rsidRPr="0061649B">
              <w:t>type: Integer</w:t>
            </w:r>
          </w:p>
          <w:p w14:paraId="435ED871" w14:textId="77777777" w:rsidR="002E3951" w:rsidRPr="0061649B" w:rsidRDefault="002E3951" w:rsidP="00D501AF">
            <w:pPr>
              <w:pStyle w:val="TAL"/>
            </w:pPr>
            <w:r w:rsidRPr="0061649B">
              <w:t>multiplicity: 1</w:t>
            </w:r>
          </w:p>
          <w:p w14:paraId="28A24011" w14:textId="77777777" w:rsidR="002E3951" w:rsidRPr="0061649B" w:rsidRDefault="002E3951" w:rsidP="00D501AF">
            <w:pPr>
              <w:pStyle w:val="TAL"/>
            </w:pPr>
            <w:proofErr w:type="spellStart"/>
            <w:r w:rsidRPr="0061649B">
              <w:t>isOrdered</w:t>
            </w:r>
            <w:proofErr w:type="spellEnd"/>
            <w:r w:rsidRPr="0061649B">
              <w:t>: N/A</w:t>
            </w:r>
          </w:p>
          <w:p w14:paraId="73809DEB" w14:textId="77777777" w:rsidR="002E3951" w:rsidRPr="0061649B" w:rsidRDefault="002E3951" w:rsidP="00D501AF">
            <w:pPr>
              <w:pStyle w:val="TAL"/>
            </w:pPr>
            <w:proofErr w:type="spellStart"/>
            <w:r w:rsidRPr="0061649B">
              <w:t>isUnique</w:t>
            </w:r>
            <w:proofErr w:type="spellEnd"/>
            <w:r w:rsidRPr="0061649B">
              <w:t>: N/A</w:t>
            </w:r>
          </w:p>
          <w:p w14:paraId="28374718" w14:textId="77777777" w:rsidR="002E3951" w:rsidRPr="0061649B" w:rsidRDefault="002E3951" w:rsidP="00D501AF">
            <w:pPr>
              <w:pStyle w:val="TAL"/>
            </w:pPr>
            <w:proofErr w:type="spellStart"/>
            <w:r w:rsidRPr="0061649B">
              <w:t>defaultValue</w:t>
            </w:r>
            <w:proofErr w:type="spellEnd"/>
            <w:r w:rsidRPr="0061649B">
              <w:t>: None</w:t>
            </w:r>
          </w:p>
          <w:p w14:paraId="6BAF2DF8"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7BDBC1CE" w14:textId="77777777" w:rsidTr="00D501AF">
        <w:trPr>
          <w:gridBefore w:val="1"/>
          <w:wBefore w:w="32" w:type="dxa"/>
          <w:cantSplit/>
          <w:jc w:val="center"/>
        </w:trPr>
        <w:tc>
          <w:tcPr>
            <w:tcW w:w="2547" w:type="dxa"/>
          </w:tcPr>
          <w:p w14:paraId="62596C0B" w14:textId="77777777" w:rsidR="002E3951" w:rsidRPr="0061649B" w:rsidRDefault="002E3951" w:rsidP="00D501AF">
            <w:pPr>
              <w:pStyle w:val="TAL"/>
              <w:rPr>
                <w:rFonts w:cs="Arial"/>
                <w:szCs w:val="18"/>
              </w:rPr>
            </w:pPr>
            <w:proofErr w:type="spellStart"/>
            <w:r w:rsidRPr="00B940D8">
              <w:rPr>
                <w:rFonts w:cs="Arial"/>
                <w:lang w:eastAsia="zh-CN"/>
              </w:rPr>
              <w:t>mnsLabel</w:t>
            </w:r>
            <w:proofErr w:type="spellEnd"/>
          </w:p>
        </w:tc>
        <w:tc>
          <w:tcPr>
            <w:tcW w:w="5245" w:type="dxa"/>
          </w:tcPr>
          <w:p w14:paraId="1B92BCF6" w14:textId="77777777" w:rsidR="002E3951" w:rsidRPr="0061649B" w:rsidRDefault="002E3951" w:rsidP="00D501AF">
            <w:pPr>
              <w:pStyle w:val="TAL"/>
              <w:rPr>
                <w:rFonts w:cs="Arial"/>
                <w:szCs w:val="18"/>
              </w:rPr>
            </w:pPr>
            <w:r w:rsidRPr="0061649B">
              <w:rPr>
                <w:lang w:eastAsia="de-DE"/>
              </w:rPr>
              <w:t>Human-readable name of management service.</w:t>
            </w:r>
          </w:p>
        </w:tc>
        <w:tc>
          <w:tcPr>
            <w:tcW w:w="1984" w:type="dxa"/>
          </w:tcPr>
          <w:p w14:paraId="6767F079" w14:textId="77777777" w:rsidR="002E3951" w:rsidRPr="0061649B" w:rsidRDefault="002E3951" w:rsidP="00D501AF">
            <w:pPr>
              <w:pStyle w:val="TAL"/>
            </w:pPr>
            <w:r w:rsidRPr="0061649B">
              <w:t>type: String</w:t>
            </w:r>
          </w:p>
          <w:p w14:paraId="19813A43" w14:textId="77777777" w:rsidR="002E3951" w:rsidRPr="0061649B" w:rsidRDefault="002E3951" w:rsidP="00D501AF">
            <w:pPr>
              <w:pStyle w:val="TAL"/>
            </w:pPr>
            <w:r w:rsidRPr="0061649B">
              <w:t>multiplicity: 1</w:t>
            </w:r>
          </w:p>
          <w:p w14:paraId="0DA4C9D3" w14:textId="77777777" w:rsidR="002E3951" w:rsidRPr="0061649B" w:rsidRDefault="002E3951" w:rsidP="00D501AF">
            <w:pPr>
              <w:pStyle w:val="TAL"/>
            </w:pPr>
            <w:proofErr w:type="spellStart"/>
            <w:r w:rsidRPr="0061649B">
              <w:t>isOrdered</w:t>
            </w:r>
            <w:proofErr w:type="spellEnd"/>
            <w:r w:rsidRPr="0061649B">
              <w:t>: N/A</w:t>
            </w:r>
          </w:p>
          <w:p w14:paraId="05DF60F3" w14:textId="77777777" w:rsidR="002E3951" w:rsidRPr="0061649B" w:rsidRDefault="002E3951" w:rsidP="00D501AF">
            <w:pPr>
              <w:pStyle w:val="TAL"/>
            </w:pPr>
            <w:proofErr w:type="spellStart"/>
            <w:r w:rsidRPr="0061649B">
              <w:t>isUnique</w:t>
            </w:r>
            <w:proofErr w:type="spellEnd"/>
            <w:r w:rsidRPr="0061649B">
              <w:t>: N/A</w:t>
            </w:r>
          </w:p>
          <w:p w14:paraId="6596EDB7" w14:textId="77777777" w:rsidR="002E3951" w:rsidRPr="0061649B" w:rsidRDefault="002E3951" w:rsidP="00D501AF">
            <w:pPr>
              <w:pStyle w:val="TAL"/>
            </w:pPr>
            <w:proofErr w:type="spellStart"/>
            <w:r w:rsidRPr="0061649B">
              <w:t>defaultValue</w:t>
            </w:r>
            <w:proofErr w:type="spellEnd"/>
            <w:r w:rsidRPr="0061649B">
              <w:t>: None</w:t>
            </w:r>
          </w:p>
          <w:p w14:paraId="6A2A8275"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7CD4397F" w14:textId="77777777" w:rsidTr="00D501AF">
        <w:trPr>
          <w:gridBefore w:val="1"/>
          <w:wBefore w:w="32" w:type="dxa"/>
          <w:cantSplit/>
          <w:jc w:val="center"/>
        </w:trPr>
        <w:tc>
          <w:tcPr>
            <w:tcW w:w="2547" w:type="dxa"/>
          </w:tcPr>
          <w:p w14:paraId="38A6ECFA" w14:textId="77777777" w:rsidR="002E3951" w:rsidRPr="0061649B" w:rsidRDefault="002E3951" w:rsidP="00D501AF">
            <w:pPr>
              <w:pStyle w:val="TAL"/>
              <w:rPr>
                <w:rFonts w:cs="Arial"/>
                <w:szCs w:val="18"/>
              </w:rPr>
            </w:pPr>
            <w:proofErr w:type="spellStart"/>
            <w:r w:rsidRPr="00B940D8">
              <w:rPr>
                <w:rFonts w:cs="Arial"/>
                <w:lang w:eastAsia="zh-CN"/>
              </w:rPr>
              <w:t>mnsType</w:t>
            </w:r>
            <w:proofErr w:type="spellEnd"/>
          </w:p>
        </w:tc>
        <w:tc>
          <w:tcPr>
            <w:tcW w:w="5245" w:type="dxa"/>
          </w:tcPr>
          <w:p w14:paraId="76DE1772" w14:textId="77777777" w:rsidR="002E3951" w:rsidRPr="0061649B" w:rsidRDefault="002E3951" w:rsidP="00D501AF">
            <w:pPr>
              <w:pStyle w:val="TAL"/>
              <w:rPr>
                <w:lang w:eastAsia="de-DE"/>
              </w:rPr>
            </w:pPr>
            <w:r w:rsidRPr="0061649B">
              <w:rPr>
                <w:lang w:eastAsia="de-DE"/>
              </w:rPr>
              <w:t>Type of management service.</w:t>
            </w:r>
          </w:p>
          <w:p w14:paraId="41366E72" w14:textId="77777777" w:rsidR="002E3951" w:rsidRPr="0061649B" w:rsidRDefault="002E3951" w:rsidP="00D501AF">
            <w:pPr>
              <w:pStyle w:val="TAL"/>
              <w:rPr>
                <w:szCs w:val="18"/>
              </w:rPr>
            </w:pPr>
          </w:p>
          <w:p w14:paraId="6037D2F8" w14:textId="77777777" w:rsidR="002E3951" w:rsidRPr="0061649B" w:rsidRDefault="002E3951" w:rsidP="00D501AF">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r w:rsidRPr="0061649B">
              <w:rPr>
                <w:szCs w:val="18"/>
              </w:rPr>
              <w:t>PROV</w:t>
            </w:r>
            <w:r>
              <w:rPr>
                <w:szCs w:val="18"/>
              </w:rPr>
              <w:t>_</w:t>
            </w:r>
            <w:r w:rsidRPr="0061649B">
              <w:rPr>
                <w:szCs w:val="18"/>
              </w:rPr>
              <w:t>MNS,  FAULT</w:t>
            </w:r>
            <w:r>
              <w:rPr>
                <w:szCs w:val="18"/>
              </w:rPr>
              <w:t>_</w:t>
            </w:r>
            <w:r w:rsidRPr="0061649B">
              <w:rPr>
                <w:szCs w:val="18"/>
              </w:rPr>
              <w:t>SUPERVISION</w:t>
            </w:r>
            <w:r>
              <w:rPr>
                <w:szCs w:val="18"/>
              </w:rPr>
              <w:t>_</w:t>
            </w:r>
            <w:r w:rsidRPr="0061649B">
              <w:rPr>
                <w:szCs w:val="18"/>
              </w:rPr>
              <w:t>MNS,  STREAMING</w:t>
            </w:r>
            <w:r>
              <w:rPr>
                <w:szCs w:val="18"/>
              </w:rPr>
              <w:t>_</w:t>
            </w:r>
            <w:r w:rsidRPr="0061649B">
              <w:rPr>
                <w:szCs w:val="18"/>
              </w:rPr>
              <w:t>DATA</w:t>
            </w:r>
            <w:r>
              <w:rPr>
                <w:szCs w:val="18"/>
              </w:rPr>
              <w:t>_</w:t>
            </w:r>
            <w:r w:rsidRPr="0061649B">
              <w:rPr>
                <w:szCs w:val="18"/>
              </w:rPr>
              <w:t>REPORTING</w:t>
            </w:r>
            <w:r>
              <w:rPr>
                <w:szCs w:val="18"/>
              </w:rPr>
              <w:t>_</w:t>
            </w:r>
            <w:r w:rsidRPr="0061649B">
              <w:rPr>
                <w:szCs w:val="18"/>
              </w:rPr>
              <w:t>MNS, FILE</w:t>
            </w:r>
            <w:r>
              <w:rPr>
                <w:szCs w:val="18"/>
              </w:rPr>
              <w:t>_</w:t>
            </w:r>
            <w:r w:rsidRPr="0061649B">
              <w:rPr>
                <w:szCs w:val="18"/>
              </w:rPr>
              <w:t>DATA</w:t>
            </w:r>
            <w:r>
              <w:rPr>
                <w:szCs w:val="18"/>
              </w:rPr>
              <w:t>_</w:t>
            </w:r>
            <w:r w:rsidRPr="0061649B">
              <w:rPr>
                <w:szCs w:val="18"/>
              </w:rPr>
              <w:t>REPORTING</w:t>
            </w:r>
            <w:r>
              <w:rPr>
                <w:szCs w:val="18"/>
              </w:rPr>
              <w:t>_</w:t>
            </w:r>
            <w:r w:rsidRPr="0061649B">
              <w:rPr>
                <w:szCs w:val="18"/>
              </w:rPr>
              <w:t>MNS</w:t>
            </w:r>
          </w:p>
        </w:tc>
        <w:tc>
          <w:tcPr>
            <w:tcW w:w="1984" w:type="dxa"/>
          </w:tcPr>
          <w:p w14:paraId="58A55FD7" w14:textId="77777777" w:rsidR="002E3951" w:rsidRPr="0061649B" w:rsidRDefault="002E3951" w:rsidP="00D501AF">
            <w:pPr>
              <w:pStyle w:val="TAL"/>
            </w:pPr>
            <w:r w:rsidRPr="0061649B">
              <w:t>type: ENUM</w:t>
            </w:r>
          </w:p>
          <w:p w14:paraId="5B5A9C96" w14:textId="77777777" w:rsidR="002E3951" w:rsidRPr="0061649B" w:rsidRDefault="002E3951" w:rsidP="00D501AF">
            <w:pPr>
              <w:pStyle w:val="TAL"/>
            </w:pPr>
            <w:r w:rsidRPr="0061649B">
              <w:t>multiplicity: 1</w:t>
            </w:r>
          </w:p>
          <w:p w14:paraId="3E360C65" w14:textId="77777777" w:rsidR="002E3951" w:rsidRPr="0061649B" w:rsidRDefault="002E3951" w:rsidP="00D501AF">
            <w:pPr>
              <w:pStyle w:val="TAL"/>
            </w:pPr>
            <w:proofErr w:type="spellStart"/>
            <w:r w:rsidRPr="0061649B">
              <w:t>isOrdered</w:t>
            </w:r>
            <w:proofErr w:type="spellEnd"/>
            <w:r w:rsidRPr="0061649B">
              <w:t>: N/A</w:t>
            </w:r>
          </w:p>
          <w:p w14:paraId="3A8659BB" w14:textId="77777777" w:rsidR="002E3951" w:rsidRPr="0061649B" w:rsidRDefault="002E3951" w:rsidP="00D501AF">
            <w:pPr>
              <w:pStyle w:val="TAL"/>
            </w:pPr>
            <w:proofErr w:type="spellStart"/>
            <w:r w:rsidRPr="0061649B">
              <w:t>isUnique</w:t>
            </w:r>
            <w:proofErr w:type="spellEnd"/>
            <w:r w:rsidRPr="0061649B">
              <w:t>: N/A</w:t>
            </w:r>
          </w:p>
          <w:p w14:paraId="4F2D2902" w14:textId="77777777" w:rsidR="002E3951" w:rsidRPr="0061649B" w:rsidRDefault="002E3951" w:rsidP="00D501AF">
            <w:pPr>
              <w:pStyle w:val="TAL"/>
            </w:pPr>
            <w:proofErr w:type="spellStart"/>
            <w:r w:rsidRPr="0061649B">
              <w:t>defaultValue</w:t>
            </w:r>
            <w:proofErr w:type="spellEnd"/>
            <w:r w:rsidRPr="0061649B">
              <w:t>: None</w:t>
            </w:r>
          </w:p>
          <w:p w14:paraId="128B15E9"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05188621" w14:textId="77777777" w:rsidTr="00D501AF">
        <w:trPr>
          <w:gridBefore w:val="1"/>
          <w:wBefore w:w="32" w:type="dxa"/>
          <w:cantSplit/>
          <w:jc w:val="center"/>
        </w:trPr>
        <w:tc>
          <w:tcPr>
            <w:tcW w:w="2547" w:type="dxa"/>
          </w:tcPr>
          <w:p w14:paraId="74AEC3A1" w14:textId="77777777" w:rsidR="002E3951" w:rsidRPr="0061649B" w:rsidRDefault="002E3951" w:rsidP="00D501AF">
            <w:pPr>
              <w:pStyle w:val="TAL"/>
              <w:rPr>
                <w:rFonts w:cs="Arial"/>
                <w:szCs w:val="18"/>
              </w:rPr>
            </w:pPr>
            <w:proofErr w:type="spellStart"/>
            <w:r w:rsidRPr="00B940D8">
              <w:rPr>
                <w:rFonts w:cs="Arial"/>
                <w:lang w:eastAsia="zh-CN"/>
              </w:rPr>
              <w:t>mnsVersion</w:t>
            </w:r>
            <w:proofErr w:type="spellEnd"/>
          </w:p>
        </w:tc>
        <w:tc>
          <w:tcPr>
            <w:tcW w:w="5245" w:type="dxa"/>
          </w:tcPr>
          <w:p w14:paraId="6F93F97C" w14:textId="77777777" w:rsidR="002E3951" w:rsidRPr="00B940D8" w:rsidRDefault="002E3951" w:rsidP="00D501AF">
            <w:pPr>
              <w:pStyle w:val="TAL"/>
              <w:rPr>
                <w:lang w:eastAsia="de-DE"/>
              </w:rPr>
            </w:pPr>
            <w:r w:rsidRPr="00B940D8">
              <w:rPr>
                <w:lang w:eastAsia="de-DE"/>
              </w:rPr>
              <w:t>Version of management service.</w:t>
            </w:r>
          </w:p>
          <w:p w14:paraId="1AD70FF2" w14:textId="77777777" w:rsidR="002E3951" w:rsidRPr="00B940D8" w:rsidRDefault="002E3951" w:rsidP="00D501AF">
            <w:pPr>
              <w:pStyle w:val="TAL"/>
              <w:rPr>
                <w:sz w:val="20"/>
              </w:rPr>
            </w:pPr>
          </w:p>
          <w:p w14:paraId="478B812B" w14:textId="77777777" w:rsidR="002E3951" w:rsidRPr="0061649B" w:rsidRDefault="002E3951" w:rsidP="00D501AF">
            <w:pPr>
              <w:pStyle w:val="TAL"/>
              <w:rPr>
                <w:rFonts w:cs="Arial"/>
                <w:szCs w:val="18"/>
              </w:rPr>
            </w:pPr>
          </w:p>
        </w:tc>
        <w:tc>
          <w:tcPr>
            <w:tcW w:w="1984" w:type="dxa"/>
          </w:tcPr>
          <w:p w14:paraId="4DE728AF" w14:textId="77777777" w:rsidR="002E3951" w:rsidRPr="0061649B" w:rsidRDefault="002E3951" w:rsidP="00D501AF">
            <w:pPr>
              <w:pStyle w:val="TAL"/>
            </w:pPr>
            <w:r w:rsidRPr="0061649B">
              <w:t>type: String</w:t>
            </w:r>
          </w:p>
          <w:p w14:paraId="3810A827" w14:textId="77777777" w:rsidR="002E3951" w:rsidRPr="0061649B" w:rsidRDefault="002E3951" w:rsidP="00D501AF">
            <w:pPr>
              <w:pStyle w:val="TAL"/>
            </w:pPr>
            <w:r w:rsidRPr="0061649B">
              <w:t>multiplicity: 1</w:t>
            </w:r>
          </w:p>
          <w:p w14:paraId="720FAD31" w14:textId="77777777" w:rsidR="002E3951" w:rsidRPr="0061649B" w:rsidRDefault="002E3951" w:rsidP="00D501AF">
            <w:pPr>
              <w:pStyle w:val="TAL"/>
            </w:pPr>
            <w:proofErr w:type="spellStart"/>
            <w:r w:rsidRPr="0061649B">
              <w:t>isOrdered</w:t>
            </w:r>
            <w:proofErr w:type="spellEnd"/>
            <w:r w:rsidRPr="0061649B">
              <w:t>: N/A</w:t>
            </w:r>
          </w:p>
          <w:p w14:paraId="5E742683" w14:textId="77777777" w:rsidR="002E3951" w:rsidRPr="0061649B" w:rsidRDefault="002E3951" w:rsidP="00D501AF">
            <w:pPr>
              <w:pStyle w:val="TAL"/>
            </w:pPr>
            <w:proofErr w:type="spellStart"/>
            <w:r w:rsidRPr="0061649B">
              <w:t>isUnique</w:t>
            </w:r>
            <w:proofErr w:type="spellEnd"/>
            <w:r w:rsidRPr="0061649B">
              <w:t>: N/A</w:t>
            </w:r>
          </w:p>
          <w:p w14:paraId="28F65738" w14:textId="77777777" w:rsidR="002E3951" w:rsidRPr="0061649B" w:rsidRDefault="002E3951" w:rsidP="00D501AF">
            <w:pPr>
              <w:pStyle w:val="TAL"/>
            </w:pPr>
            <w:proofErr w:type="spellStart"/>
            <w:r w:rsidRPr="0061649B">
              <w:t>defaultValue</w:t>
            </w:r>
            <w:proofErr w:type="spellEnd"/>
            <w:r w:rsidRPr="0061649B">
              <w:t>: None</w:t>
            </w:r>
          </w:p>
          <w:p w14:paraId="0D7CBAD7"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3E852EDA" w14:textId="77777777" w:rsidTr="00D501AF">
        <w:trPr>
          <w:gridBefore w:val="1"/>
          <w:wBefore w:w="32" w:type="dxa"/>
          <w:cantSplit/>
          <w:jc w:val="center"/>
        </w:trPr>
        <w:tc>
          <w:tcPr>
            <w:tcW w:w="2547" w:type="dxa"/>
          </w:tcPr>
          <w:p w14:paraId="18DE400F" w14:textId="77777777" w:rsidR="002E3951" w:rsidRPr="0061649B" w:rsidRDefault="002E3951" w:rsidP="00D501AF">
            <w:pPr>
              <w:pStyle w:val="TAL"/>
              <w:rPr>
                <w:rFonts w:cs="Arial"/>
                <w:szCs w:val="18"/>
              </w:rPr>
            </w:pPr>
            <w:proofErr w:type="spellStart"/>
            <w:r w:rsidRPr="00B940D8">
              <w:rPr>
                <w:rFonts w:cs="Arial"/>
              </w:rPr>
              <w:t>mnsAddress</w:t>
            </w:r>
            <w:proofErr w:type="spellEnd"/>
          </w:p>
        </w:tc>
        <w:tc>
          <w:tcPr>
            <w:tcW w:w="5245" w:type="dxa"/>
          </w:tcPr>
          <w:p w14:paraId="214C4F66" w14:textId="77777777" w:rsidR="002E3951" w:rsidRPr="0061649B" w:rsidRDefault="002E3951" w:rsidP="00D501AF">
            <w:pPr>
              <w:pStyle w:val="TAL"/>
            </w:pPr>
            <w:r w:rsidRPr="0061649B">
              <w:t>Addressing information for Management Service operations.</w:t>
            </w:r>
          </w:p>
          <w:p w14:paraId="078ECEA1" w14:textId="77777777" w:rsidR="002E3951" w:rsidRPr="0061649B" w:rsidRDefault="002E3951" w:rsidP="00D501AF">
            <w:pPr>
              <w:pStyle w:val="TAL"/>
              <w:rPr>
                <w:rFonts w:cs="Arial"/>
                <w:szCs w:val="18"/>
              </w:rPr>
            </w:pPr>
          </w:p>
        </w:tc>
        <w:tc>
          <w:tcPr>
            <w:tcW w:w="1984" w:type="dxa"/>
          </w:tcPr>
          <w:p w14:paraId="0C99B069" w14:textId="77777777" w:rsidR="002E3951" w:rsidRPr="0061649B" w:rsidRDefault="002E3951" w:rsidP="00D501AF">
            <w:pPr>
              <w:pStyle w:val="TAL"/>
            </w:pPr>
            <w:r w:rsidRPr="0061649B">
              <w:t>type: String</w:t>
            </w:r>
          </w:p>
          <w:p w14:paraId="7F116F47" w14:textId="77777777" w:rsidR="002E3951" w:rsidRPr="0061649B" w:rsidRDefault="002E3951" w:rsidP="00D501AF">
            <w:pPr>
              <w:pStyle w:val="TAL"/>
            </w:pPr>
            <w:r w:rsidRPr="0061649B">
              <w:t>multiplicity: 1</w:t>
            </w:r>
          </w:p>
          <w:p w14:paraId="5AE6ED67" w14:textId="77777777" w:rsidR="002E3951" w:rsidRPr="0061649B" w:rsidRDefault="002E3951" w:rsidP="00D501AF">
            <w:pPr>
              <w:pStyle w:val="TAL"/>
            </w:pPr>
            <w:proofErr w:type="spellStart"/>
            <w:r w:rsidRPr="0061649B">
              <w:t>isOrdered</w:t>
            </w:r>
            <w:proofErr w:type="spellEnd"/>
            <w:r w:rsidRPr="0061649B">
              <w:t>: N/A</w:t>
            </w:r>
          </w:p>
          <w:p w14:paraId="682E76EF" w14:textId="77777777" w:rsidR="002E3951" w:rsidRPr="0061649B" w:rsidRDefault="002E3951" w:rsidP="00D501AF">
            <w:pPr>
              <w:pStyle w:val="TAL"/>
            </w:pPr>
            <w:proofErr w:type="spellStart"/>
            <w:r w:rsidRPr="0061649B">
              <w:t>isUnique</w:t>
            </w:r>
            <w:proofErr w:type="spellEnd"/>
            <w:r w:rsidRPr="0061649B">
              <w:t>: N/A</w:t>
            </w:r>
          </w:p>
          <w:p w14:paraId="5995ABF4" w14:textId="77777777" w:rsidR="002E3951" w:rsidRPr="0061649B" w:rsidRDefault="002E3951" w:rsidP="00D501AF">
            <w:pPr>
              <w:pStyle w:val="TAL"/>
            </w:pPr>
            <w:proofErr w:type="spellStart"/>
            <w:r w:rsidRPr="0061649B">
              <w:t>defaultValue</w:t>
            </w:r>
            <w:proofErr w:type="spellEnd"/>
            <w:r w:rsidRPr="0061649B">
              <w:t>: None</w:t>
            </w:r>
          </w:p>
          <w:p w14:paraId="5DF29684" w14:textId="77777777" w:rsidR="002E3951" w:rsidRPr="0061649B" w:rsidRDefault="002E3951" w:rsidP="00D501AF">
            <w:pPr>
              <w:pStyle w:val="TAL"/>
            </w:pPr>
            <w:proofErr w:type="spellStart"/>
            <w:r w:rsidRPr="0061649B">
              <w:t>isNullable</w:t>
            </w:r>
            <w:proofErr w:type="spellEnd"/>
            <w:r w:rsidRPr="0061649B">
              <w:t>: False</w:t>
            </w:r>
          </w:p>
        </w:tc>
      </w:tr>
      <w:tr w:rsidR="002E3951" w:rsidRPr="00B26339" w14:paraId="1AA9FDA0" w14:textId="77777777" w:rsidTr="00D501AF">
        <w:trPr>
          <w:gridBefore w:val="1"/>
          <w:wBefore w:w="32" w:type="dxa"/>
          <w:cantSplit/>
          <w:jc w:val="center"/>
        </w:trPr>
        <w:tc>
          <w:tcPr>
            <w:tcW w:w="2547" w:type="dxa"/>
          </w:tcPr>
          <w:p w14:paraId="1663466D" w14:textId="77777777" w:rsidR="002E3951" w:rsidRPr="00B940D8" w:rsidRDefault="002E3951" w:rsidP="00D501AF">
            <w:pPr>
              <w:pStyle w:val="TAL"/>
              <w:rPr>
                <w:rFonts w:cs="Arial"/>
              </w:rPr>
            </w:pPr>
            <w:r w:rsidRPr="00B940D8">
              <w:rPr>
                <w:rFonts w:cs="Arial"/>
                <w:szCs w:val="18"/>
              </w:rPr>
              <w:t>ProcessMonitor.id</w:t>
            </w:r>
          </w:p>
        </w:tc>
        <w:tc>
          <w:tcPr>
            <w:tcW w:w="5245" w:type="dxa"/>
          </w:tcPr>
          <w:p w14:paraId="79918648" w14:textId="77777777" w:rsidR="002E3951" w:rsidRPr="0061649B" w:rsidRDefault="002E3951" w:rsidP="00D501AF">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5ED96B52" w14:textId="77777777" w:rsidR="002E3951" w:rsidRPr="0061649B" w:rsidRDefault="002E3951" w:rsidP="00D501AF">
            <w:pPr>
              <w:spacing w:after="0"/>
              <w:rPr>
                <w:rFonts w:ascii="Arial" w:hAnsi="Arial" w:cs="Arial"/>
                <w:sz w:val="18"/>
                <w:szCs w:val="18"/>
              </w:rPr>
            </w:pPr>
            <w:r w:rsidRPr="0061649B">
              <w:rPr>
                <w:rFonts w:ascii="Arial" w:hAnsi="Arial" w:cs="Arial"/>
                <w:sz w:val="18"/>
                <w:szCs w:val="18"/>
              </w:rPr>
              <w:t>Type: String</w:t>
            </w:r>
          </w:p>
          <w:p w14:paraId="55F709AC" w14:textId="77777777" w:rsidR="002E3951" w:rsidRPr="0061649B" w:rsidRDefault="002E3951" w:rsidP="00D501AF">
            <w:pPr>
              <w:spacing w:after="0"/>
              <w:rPr>
                <w:rFonts w:ascii="Arial" w:hAnsi="Arial" w:cs="Arial"/>
                <w:sz w:val="18"/>
                <w:szCs w:val="18"/>
              </w:rPr>
            </w:pPr>
            <w:r w:rsidRPr="0061649B">
              <w:rPr>
                <w:rFonts w:ascii="Arial" w:hAnsi="Arial" w:cs="Arial"/>
                <w:sz w:val="18"/>
                <w:szCs w:val="18"/>
              </w:rPr>
              <w:t>multiplicity: 1</w:t>
            </w:r>
          </w:p>
          <w:p w14:paraId="013AE002" w14:textId="77777777" w:rsidR="002E3951" w:rsidRPr="0061649B" w:rsidRDefault="002E3951" w:rsidP="00D501AF">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AB05C02"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6AC683CE"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CBB5B4A" w14:textId="77777777" w:rsidR="002E3951" w:rsidRPr="0061649B" w:rsidRDefault="002E3951" w:rsidP="00D501AF">
            <w:pPr>
              <w:pStyle w:val="TAL"/>
            </w:pPr>
            <w:proofErr w:type="spellStart"/>
            <w:r w:rsidRPr="00B940D8">
              <w:rPr>
                <w:rFonts w:cs="Arial"/>
                <w:szCs w:val="18"/>
              </w:rPr>
              <w:t>isNullable</w:t>
            </w:r>
            <w:proofErr w:type="spellEnd"/>
            <w:r w:rsidRPr="00B940D8">
              <w:rPr>
                <w:rFonts w:cs="Arial"/>
                <w:szCs w:val="18"/>
              </w:rPr>
              <w:t>: False</w:t>
            </w:r>
          </w:p>
        </w:tc>
      </w:tr>
      <w:tr w:rsidR="002E3951" w:rsidRPr="00B26339" w14:paraId="58767876" w14:textId="77777777" w:rsidTr="00D501AF">
        <w:trPr>
          <w:gridBefore w:val="1"/>
          <w:wBefore w:w="32" w:type="dxa"/>
          <w:cantSplit/>
          <w:jc w:val="center"/>
        </w:trPr>
        <w:tc>
          <w:tcPr>
            <w:tcW w:w="2547" w:type="dxa"/>
          </w:tcPr>
          <w:p w14:paraId="0673B181" w14:textId="77777777" w:rsidR="002E3951" w:rsidRPr="0083570F" w:rsidRDefault="002E3951" w:rsidP="00D501AF">
            <w:pPr>
              <w:pStyle w:val="TAL"/>
              <w:rPr>
                <w:rFonts w:cs="Arial"/>
              </w:rPr>
            </w:pPr>
            <w:proofErr w:type="spellStart"/>
            <w:r w:rsidRPr="0083570F">
              <w:rPr>
                <w:rFonts w:cs="Arial"/>
                <w:szCs w:val="18"/>
              </w:rPr>
              <w:t>ProcessMonitor.status</w:t>
            </w:r>
            <w:proofErr w:type="spellEnd"/>
          </w:p>
        </w:tc>
        <w:tc>
          <w:tcPr>
            <w:tcW w:w="5245" w:type="dxa"/>
          </w:tcPr>
          <w:p w14:paraId="1F6D5531" w14:textId="77777777" w:rsidR="002E3951" w:rsidRPr="00B940D8" w:rsidRDefault="002E3951" w:rsidP="00D501AF">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4069FC89" w14:textId="77777777" w:rsidR="002E3951" w:rsidRPr="0061649B" w:rsidRDefault="002E3951" w:rsidP="00D501AF">
            <w:pPr>
              <w:pStyle w:val="TAL"/>
              <w:rPr>
                <w:rFonts w:cs="Arial"/>
                <w:szCs w:val="18"/>
              </w:rPr>
            </w:pPr>
          </w:p>
          <w:p w14:paraId="3D09F567" w14:textId="77777777" w:rsidR="002E3951" w:rsidRPr="0061649B" w:rsidRDefault="002E3951" w:rsidP="00D501AF">
            <w:pPr>
              <w:pStyle w:val="TAL"/>
              <w:rPr>
                <w:szCs w:val="18"/>
              </w:rPr>
            </w:pPr>
            <w:proofErr w:type="spellStart"/>
            <w:r w:rsidRPr="0061649B">
              <w:rPr>
                <w:szCs w:val="18"/>
              </w:rPr>
              <w:t>allowedValues</w:t>
            </w:r>
            <w:proofErr w:type="spellEnd"/>
            <w:r w:rsidRPr="0061649B">
              <w:rPr>
                <w:szCs w:val="18"/>
              </w:rPr>
              <w:t>:</w:t>
            </w:r>
          </w:p>
          <w:p w14:paraId="42183DE5" w14:textId="77777777" w:rsidR="002E3951" w:rsidRPr="0061649B" w:rsidRDefault="002E3951" w:rsidP="00D501AF">
            <w:pPr>
              <w:pStyle w:val="TAL"/>
              <w:rPr>
                <w:lang w:eastAsia="zh-CN"/>
              </w:rPr>
            </w:pPr>
            <w:r w:rsidRPr="0061649B">
              <w:rPr>
                <w:lang w:eastAsia="zh-CN"/>
              </w:rPr>
              <w:t>- NOT_STARTED</w:t>
            </w:r>
          </w:p>
          <w:p w14:paraId="370B4CFD" w14:textId="77777777" w:rsidR="002E3951" w:rsidRPr="0061649B" w:rsidRDefault="002E3951" w:rsidP="00D501AF">
            <w:pPr>
              <w:pStyle w:val="TAL"/>
              <w:rPr>
                <w:lang w:eastAsia="zh-CN"/>
              </w:rPr>
            </w:pPr>
            <w:r w:rsidRPr="0061649B">
              <w:rPr>
                <w:lang w:eastAsia="zh-CN"/>
              </w:rPr>
              <w:t>- RUNNING</w:t>
            </w:r>
          </w:p>
          <w:p w14:paraId="479554BC" w14:textId="77777777" w:rsidR="002E3951" w:rsidRPr="0061649B" w:rsidRDefault="002E3951" w:rsidP="00D501AF">
            <w:pPr>
              <w:pStyle w:val="TAL"/>
              <w:rPr>
                <w:lang w:eastAsia="zh-CN"/>
              </w:rPr>
            </w:pPr>
            <w:r w:rsidRPr="0061649B">
              <w:rPr>
                <w:lang w:eastAsia="zh-CN"/>
              </w:rPr>
              <w:t>- CANCELLING</w:t>
            </w:r>
          </w:p>
          <w:p w14:paraId="46E08D6F" w14:textId="77777777" w:rsidR="002E3951" w:rsidRPr="0061649B" w:rsidRDefault="002E3951" w:rsidP="00D501AF">
            <w:pPr>
              <w:pStyle w:val="TAL"/>
              <w:rPr>
                <w:lang w:eastAsia="zh-CN"/>
              </w:rPr>
            </w:pPr>
            <w:r w:rsidRPr="0061649B">
              <w:rPr>
                <w:lang w:eastAsia="zh-CN"/>
              </w:rPr>
              <w:t>- FINISHED</w:t>
            </w:r>
          </w:p>
          <w:p w14:paraId="2F9EACB3" w14:textId="77777777" w:rsidR="002E3951" w:rsidRPr="00B940D8" w:rsidRDefault="002E3951" w:rsidP="00D501AF">
            <w:pPr>
              <w:pStyle w:val="TAL"/>
              <w:rPr>
                <w:lang w:eastAsia="zh-CN"/>
              </w:rPr>
            </w:pPr>
            <w:r w:rsidRPr="00B940D8">
              <w:rPr>
                <w:lang w:eastAsia="zh-CN"/>
              </w:rPr>
              <w:t>- FAILED</w:t>
            </w:r>
          </w:p>
          <w:p w14:paraId="75540C8A" w14:textId="77777777" w:rsidR="002E3951" w:rsidRPr="00B940D8" w:rsidRDefault="002E3951" w:rsidP="00D501AF">
            <w:pPr>
              <w:pStyle w:val="TAL"/>
              <w:rPr>
                <w:lang w:eastAsia="zh-CN"/>
              </w:rPr>
            </w:pPr>
            <w:r w:rsidRPr="00B940D8">
              <w:rPr>
                <w:lang w:eastAsia="zh-CN"/>
              </w:rPr>
              <w:t>- PARTIALLY_FAILED</w:t>
            </w:r>
          </w:p>
          <w:p w14:paraId="34720F35" w14:textId="77777777" w:rsidR="002E3951" w:rsidRPr="0061649B" w:rsidRDefault="002E3951" w:rsidP="00D501AF">
            <w:pPr>
              <w:pStyle w:val="TAL"/>
            </w:pPr>
            <w:r w:rsidRPr="00B940D8">
              <w:rPr>
                <w:lang w:eastAsia="zh-CN"/>
              </w:rPr>
              <w:t>- CANCELLED</w:t>
            </w:r>
          </w:p>
        </w:tc>
        <w:tc>
          <w:tcPr>
            <w:tcW w:w="1984" w:type="dxa"/>
          </w:tcPr>
          <w:p w14:paraId="16BE2E83" w14:textId="77777777" w:rsidR="002E3951" w:rsidRPr="0061649B" w:rsidRDefault="002E3951" w:rsidP="00D501AF">
            <w:pPr>
              <w:spacing w:after="0"/>
              <w:rPr>
                <w:rFonts w:ascii="Arial" w:hAnsi="Arial" w:cs="Arial"/>
                <w:sz w:val="18"/>
                <w:szCs w:val="18"/>
              </w:rPr>
            </w:pPr>
            <w:r w:rsidRPr="0061649B">
              <w:rPr>
                <w:rFonts w:ascii="Arial" w:hAnsi="Arial" w:cs="Arial"/>
                <w:sz w:val="18"/>
                <w:szCs w:val="18"/>
              </w:rPr>
              <w:t>Type: ENUM</w:t>
            </w:r>
          </w:p>
          <w:p w14:paraId="190B0B4B" w14:textId="77777777" w:rsidR="002E3951" w:rsidRPr="0061649B" w:rsidRDefault="002E3951" w:rsidP="00D501AF">
            <w:pPr>
              <w:spacing w:after="0"/>
              <w:rPr>
                <w:rFonts w:ascii="Arial" w:hAnsi="Arial" w:cs="Arial"/>
                <w:sz w:val="18"/>
                <w:szCs w:val="18"/>
              </w:rPr>
            </w:pPr>
            <w:r w:rsidRPr="0061649B">
              <w:rPr>
                <w:rFonts w:ascii="Arial" w:hAnsi="Arial" w:cs="Arial"/>
                <w:sz w:val="18"/>
                <w:szCs w:val="18"/>
              </w:rPr>
              <w:t>multiplicity: 1</w:t>
            </w:r>
          </w:p>
          <w:p w14:paraId="57BCFC75" w14:textId="77777777" w:rsidR="002E3951" w:rsidRPr="0061649B" w:rsidRDefault="002E3951" w:rsidP="00D501AF">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82E07E6"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8F1AB8A"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A4EB4B0" w14:textId="77777777" w:rsidR="002E3951" w:rsidRPr="0061649B" w:rsidRDefault="002E3951" w:rsidP="00D501AF">
            <w:pPr>
              <w:pStyle w:val="TAL"/>
            </w:pPr>
            <w:proofErr w:type="spellStart"/>
            <w:r w:rsidRPr="00B940D8">
              <w:rPr>
                <w:rFonts w:cs="Arial"/>
                <w:szCs w:val="18"/>
              </w:rPr>
              <w:t>isNullable</w:t>
            </w:r>
            <w:proofErr w:type="spellEnd"/>
            <w:r w:rsidRPr="00B940D8">
              <w:rPr>
                <w:rFonts w:cs="Arial"/>
                <w:szCs w:val="18"/>
              </w:rPr>
              <w:t>: False</w:t>
            </w:r>
          </w:p>
        </w:tc>
      </w:tr>
      <w:tr w:rsidR="002E3951" w:rsidRPr="00B26339" w14:paraId="593EC7A3" w14:textId="77777777" w:rsidTr="00D501AF">
        <w:trPr>
          <w:gridBefore w:val="1"/>
          <w:wBefore w:w="32" w:type="dxa"/>
          <w:cantSplit/>
          <w:jc w:val="center"/>
        </w:trPr>
        <w:tc>
          <w:tcPr>
            <w:tcW w:w="2547" w:type="dxa"/>
          </w:tcPr>
          <w:p w14:paraId="53F82D5E" w14:textId="77777777" w:rsidR="002E3951" w:rsidRPr="0083570F" w:rsidRDefault="002E3951" w:rsidP="00D501AF">
            <w:pPr>
              <w:pStyle w:val="TAL"/>
              <w:rPr>
                <w:rFonts w:cs="Arial"/>
              </w:rPr>
            </w:pPr>
            <w:proofErr w:type="spellStart"/>
            <w:r w:rsidRPr="0083570F">
              <w:rPr>
                <w:rFonts w:cs="Arial"/>
                <w:szCs w:val="18"/>
              </w:rPr>
              <w:lastRenderedPageBreak/>
              <w:t>ProcessMonitor.progressPercentage</w:t>
            </w:r>
            <w:proofErr w:type="spellEnd"/>
          </w:p>
        </w:tc>
        <w:tc>
          <w:tcPr>
            <w:tcW w:w="5245" w:type="dxa"/>
          </w:tcPr>
          <w:p w14:paraId="72F15B91" w14:textId="77777777" w:rsidR="002E3951" w:rsidRPr="00B940D8" w:rsidRDefault="002E3951" w:rsidP="00D501AF">
            <w:pPr>
              <w:pStyle w:val="TAL"/>
              <w:spacing w:before="20" w:after="20"/>
              <w:rPr>
                <w:lang w:eastAsia="zh-CN"/>
              </w:rPr>
            </w:pPr>
            <w:r w:rsidRPr="00B940D8">
              <w:rPr>
                <w:lang w:eastAsia="zh-CN"/>
              </w:rPr>
              <w:t>Progress of the process as percentage.</w:t>
            </w:r>
          </w:p>
          <w:p w14:paraId="3052C383" w14:textId="77777777" w:rsidR="002E3951" w:rsidRPr="00B940D8" w:rsidRDefault="002E3951" w:rsidP="00D501AF">
            <w:pPr>
              <w:pStyle w:val="TAL"/>
              <w:spacing w:before="20" w:after="20"/>
              <w:rPr>
                <w:lang w:eastAsia="zh-CN"/>
              </w:rPr>
            </w:pPr>
          </w:p>
          <w:p w14:paraId="7223398D" w14:textId="77777777" w:rsidR="002E3951" w:rsidRPr="00202D71" w:rsidRDefault="002E3951" w:rsidP="00D501AF">
            <w:pPr>
              <w:pStyle w:val="TAL"/>
              <w:spacing w:before="20" w:after="20"/>
              <w:rPr>
                <w:lang w:eastAsia="zh-CN"/>
              </w:rPr>
            </w:pPr>
            <w:r w:rsidRPr="0061649B">
              <w:rPr>
                <w:lang w:eastAsia="zh-CN"/>
              </w:rPr>
              <w:t>Allowed values: integer between 0 and 100</w:t>
            </w:r>
          </w:p>
          <w:p w14:paraId="4C63C292" w14:textId="77777777" w:rsidR="002E3951" w:rsidRPr="00B940D8" w:rsidRDefault="002E3951" w:rsidP="00D501AF">
            <w:pPr>
              <w:pStyle w:val="TAL"/>
              <w:spacing w:before="20" w:after="20"/>
              <w:rPr>
                <w:lang w:eastAsia="zh-CN"/>
              </w:rPr>
            </w:pPr>
          </w:p>
          <w:p w14:paraId="2A2C27B1" w14:textId="77777777" w:rsidR="002E3951" w:rsidRPr="0061649B" w:rsidRDefault="002E3951" w:rsidP="00D501AF">
            <w:pPr>
              <w:pStyle w:val="TAL"/>
            </w:pPr>
          </w:p>
        </w:tc>
        <w:tc>
          <w:tcPr>
            <w:tcW w:w="1984" w:type="dxa"/>
          </w:tcPr>
          <w:p w14:paraId="7AFB842B" w14:textId="77777777" w:rsidR="002E3951" w:rsidRPr="0061649B" w:rsidRDefault="002E3951" w:rsidP="00D501AF">
            <w:pPr>
              <w:spacing w:after="0"/>
              <w:rPr>
                <w:rFonts w:ascii="Arial" w:hAnsi="Arial" w:cs="Arial"/>
                <w:sz w:val="18"/>
                <w:szCs w:val="18"/>
              </w:rPr>
            </w:pPr>
            <w:r w:rsidRPr="0061649B">
              <w:rPr>
                <w:rFonts w:ascii="Arial" w:hAnsi="Arial" w:cs="Arial"/>
                <w:sz w:val="18"/>
                <w:szCs w:val="18"/>
              </w:rPr>
              <w:t>Type: Integer</w:t>
            </w:r>
          </w:p>
          <w:p w14:paraId="1E0A61C8" w14:textId="77777777" w:rsidR="002E3951" w:rsidRPr="0061649B" w:rsidRDefault="002E3951" w:rsidP="00D501AF">
            <w:pPr>
              <w:spacing w:after="0"/>
              <w:rPr>
                <w:rFonts w:ascii="Arial" w:hAnsi="Arial" w:cs="Arial"/>
                <w:sz w:val="18"/>
                <w:szCs w:val="18"/>
              </w:rPr>
            </w:pPr>
            <w:r w:rsidRPr="0061649B">
              <w:rPr>
                <w:rFonts w:ascii="Arial" w:hAnsi="Arial" w:cs="Arial"/>
                <w:sz w:val="18"/>
                <w:szCs w:val="18"/>
              </w:rPr>
              <w:t>multiplicity: 0..1</w:t>
            </w:r>
          </w:p>
          <w:p w14:paraId="0F55E863" w14:textId="77777777" w:rsidR="002E3951" w:rsidRPr="0061649B" w:rsidRDefault="002E3951" w:rsidP="00D501AF">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DC0D050"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9048FAA"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5F08374F" w14:textId="77777777" w:rsidR="002E3951" w:rsidRPr="0061649B" w:rsidRDefault="002E3951" w:rsidP="00D501AF">
            <w:pPr>
              <w:pStyle w:val="TAL"/>
            </w:pPr>
            <w:proofErr w:type="spellStart"/>
            <w:r w:rsidRPr="00B940D8">
              <w:rPr>
                <w:rFonts w:cs="Arial"/>
                <w:szCs w:val="18"/>
              </w:rPr>
              <w:t>isNullable</w:t>
            </w:r>
            <w:proofErr w:type="spellEnd"/>
            <w:r w:rsidRPr="00B940D8">
              <w:rPr>
                <w:rFonts w:cs="Arial"/>
                <w:szCs w:val="18"/>
              </w:rPr>
              <w:t>: False</w:t>
            </w:r>
          </w:p>
        </w:tc>
      </w:tr>
      <w:tr w:rsidR="002E3951" w:rsidRPr="00B26339" w14:paraId="0BF53CAB" w14:textId="77777777" w:rsidTr="00D501AF">
        <w:trPr>
          <w:gridBefore w:val="1"/>
          <w:wBefore w:w="32" w:type="dxa"/>
          <w:cantSplit/>
          <w:jc w:val="center"/>
        </w:trPr>
        <w:tc>
          <w:tcPr>
            <w:tcW w:w="2547" w:type="dxa"/>
          </w:tcPr>
          <w:p w14:paraId="587D8E4E" w14:textId="77777777" w:rsidR="002E3951" w:rsidRPr="0083570F" w:rsidRDefault="002E3951" w:rsidP="00D501AF">
            <w:pPr>
              <w:pStyle w:val="TAL"/>
              <w:rPr>
                <w:rFonts w:cs="Arial"/>
              </w:rPr>
            </w:pPr>
            <w:proofErr w:type="spellStart"/>
            <w:r w:rsidRPr="0083570F">
              <w:rPr>
                <w:rFonts w:cs="Arial"/>
                <w:szCs w:val="18"/>
              </w:rPr>
              <w:t>ProcessMonitor.progressStateInfo</w:t>
            </w:r>
            <w:proofErr w:type="spellEnd"/>
          </w:p>
        </w:tc>
        <w:tc>
          <w:tcPr>
            <w:tcW w:w="5245" w:type="dxa"/>
          </w:tcPr>
          <w:p w14:paraId="63C93B39" w14:textId="77777777" w:rsidR="002E3951" w:rsidRPr="00B940D8" w:rsidRDefault="002E3951" w:rsidP="00D501AF">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39F1E155" w14:textId="77777777" w:rsidR="002E3951" w:rsidRPr="00B940D8" w:rsidRDefault="002E3951" w:rsidP="00D501AF">
            <w:pPr>
              <w:pStyle w:val="TAL"/>
              <w:spacing w:before="20" w:after="20"/>
              <w:rPr>
                <w:lang w:eastAsia="zh-CN"/>
              </w:rPr>
            </w:pPr>
          </w:p>
          <w:p w14:paraId="0F5E5BBD" w14:textId="77777777" w:rsidR="002E3951" w:rsidRPr="00B940D8" w:rsidRDefault="002E3951" w:rsidP="00D501AF">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31F21DAE" w14:textId="77777777" w:rsidR="002E3951" w:rsidRPr="00B940D8" w:rsidRDefault="002E3951" w:rsidP="00D501AF">
            <w:pPr>
              <w:pStyle w:val="TAL"/>
              <w:spacing w:before="20" w:after="20"/>
              <w:rPr>
                <w:lang w:eastAsia="zh-CN"/>
              </w:rPr>
            </w:pPr>
          </w:p>
          <w:p w14:paraId="306962A5" w14:textId="77777777" w:rsidR="002E3951" w:rsidRPr="0061649B" w:rsidRDefault="002E3951" w:rsidP="00D501AF">
            <w:pPr>
              <w:pStyle w:val="TAL"/>
            </w:pPr>
            <w:proofErr w:type="spellStart"/>
            <w:r w:rsidRPr="00B940D8">
              <w:rPr>
                <w:szCs w:val="18"/>
              </w:rPr>
              <w:t>allowedValues</w:t>
            </w:r>
            <w:proofErr w:type="spellEnd"/>
            <w:r w:rsidRPr="00B940D8">
              <w:rPr>
                <w:szCs w:val="18"/>
              </w:rPr>
              <w:t>: N/A</w:t>
            </w:r>
          </w:p>
        </w:tc>
        <w:tc>
          <w:tcPr>
            <w:tcW w:w="1984" w:type="dxa"/>
          </w:tcPr>
          <w:p w14:paraId="55FA23E4" w14:textId="77777777" w:rsidR="002E3951" w:rsidRPr="0061649B" w:rsidRDefault="002E3951" w:rsidP="00D501AF">
            <w:pPr>
              <w:spacing w:after="0"/>
              <w:rPr>
                <w:rFonts w:ascii="Arial" w:hAnsi="Arial" w:cs="Arial"/>
                <w:sz w:val="18"/>
                <w:szCs w:val="18"/>
              </w:rPr>
            </w:pPr>
            <w:r w:rsidRPr="0061649B">
              <w:rPr>
                <w:rFonts w:ascii="Arial" w:hAnsi="Arial" w:cs="Arial"/>
                <w:sz w:val="18"/>
                <w:szCs w:val="18"/>
              </w:rPr>
              <w:t>Type: String</w:t>
            </w:r>
          </w:p>
          <w:p w14:paraId="783FB465" w14:textId="77777777" w:rsidR="002E3951" w:rsidRPr="0061649B" w:rsidRDefault="002E3951" w:rsidP="00D501AF">
            <w:pPr>
              <w:spacing w:after="0"/>
              <w:rPr>
                <w:rFonts w:ascii="Arial" w:hAnsi="Arial" w:cs="Arial"/>
                <w:sz w:val="18"/>
                <w:szCs w:val="18"/>
              </w:rPr>
            </w:pPr>
            <w:r w:rsidRPr="0061649B">
              <w:rPr>
                <w:rFonts w:ascii="Arial" w:hAnsi="Arial" w:cs="Arial"/>
                <w:sz w:val="18"/>
                <w:szCs w:val="18"/>
              </w:rPr>
              <w:t>multiplicity: 0..*</w:t>
            </w:r>
          </w:p>
          <w:p w14:paraId="3EF88D57" w14:textId="77777777" w:rsidR="002E3951" w:rsidRPr="0061649B" w:rsidRDefault="002E3951" w:rsidP="00D501AF">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605305D1" w14:textId="77777777" w:rsidR="002E3951" w:rsidRPr="0061649B" w:rsidRDefault="002E3951" w:rsidP="00D501AF">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6C12FA24"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F132167" w14:textId="77777777" w:rsidR="002E3951" w:rsidRPr="0061649B" w:rsidRDefault="002E3951" w:rsidP="00D501AF">
            <w:pPr>
              <w:pStyle w:val="TAL"/>
            </w:pPr>
            <w:proofErr w:type="spellStart"/>
            <w:r w:rsidRPr="00B940D8">
              <w:rPr>
                <w:rFonts w:cs="Arial"/>
                <w:szCs w:val="18"/>
              </w:rPr>
              <w:t>isNullable</w:t>
            </w:r>
            <w:proofErr w:type="spellEnd"/>
            <w:r w:rsidRPr="00B940D8">
              <w:rPr>
                <w:rFonts w:cs="Arial"/>
                <w:szCs w:val="18"/>
              </w:rPr>
              <w:t>: False</w:t>
            </w:r>
          </w:p>
        </w:tc>
      </w:tr>
      <w:tr w:rsidR="002E3951" w:rsidRPr="00B26339" w14:paraId="618ACE1B" w14:textId="77777777" w:rsidTr="00D501AF">
        <w:trPr>
          <w:gridBefore w:val="1"/>
          <w:wBefore w:w="32" w:type="dxa"/>
          <w:cantSplit/>
          <w:jc w:val="center"/>
        </w:trPr>
        <w:tc>
          <w:tcPr>
            <w:tcW w:w="2547" w:type="dxa"/>
          </w:tcPr>
          <w:p w14:paraId="5A253433" w14:textId="77777777" w:rsidR="002E3951" w:rsidRPr="0083570F" w:rsidRDefault="002E3951" w:rsidP="00D501AF">
            <w:pPr>
              <w:pStyle w:val="TAL"/>
              <w:rPr>
                <w:rFonts w:cs="Arial"/>
              </w:rPr>
            </w:pPr>
            <w:proofErr w:type="spellStart"/>
            <w:r w:rsidRPr="0083570F">
              <w:rPr>
                <w:rFonts w:cs="Arial"/>
                <w:szCs w:val="18"/>
              </w:rPr>
              <w:t>ProcessMonitor.resultStateInfo</w:t>
            </w:r>
            <w:proofErr w:type="spellEnd"/>
          </w:p>
        </w:tc>
        <w:tc>
          <w:tcPr>
            <w:tcW w:w="5245" w:type="dxa"/>
          </w:tcPr>
          <w:p w14:paraId="60507EB0" w14:textId="77777777" w:rsidR="002E3951" w:rsidRPr="00B940D8" w:rsidRDefault="002E3951" w:rsidP="00D501AF">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0B1910F0" w14:textId="77777777" w:rsidR="002E3951" w:rsidRPr="00B940D8" w:rsidRDefault="002E3951" w:rsidP="00D501AF">
            <w:pPr>
              <w:pStyle w:val="TAL"/>
              <w:spacing w:before="20" w:after="20"/>
              <w:rPr>
                <w:lang w:eastAsia="zh-CN"/>
              </w:rPr>
            </w:pPr>
          </w:p>
          <w:p w14:paraId="5BAB8959" w14:textId="77777777" w:rsidR="002E3951" w:rsidRPr="00B940D8" w:rsidRDefault="002E3951" w:rsidP="00D501AF">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5EC10415" w14:textId="77777777" w:rsidR="002E3951" w:rsidRPr="00B940D8" w:rsidRDefault="002E3951" w:rsidP="00D501AF">
            <w:pPr>
              <w:pStyle w:val="TAL"/>
              <w:spacing w:before="20" w:after="20"/>
              <w:rPr>
                <w:lang w:eastAsia="zh-CN"/>
              </w:rPr>
            </w:pPr>
          </w:p>
          <w:p w14:paraId="2DC670EC" w14:textId="77777777" w:rsidR="002E3951" w:rsidRPr="00B940D8" w:rsidRDefault="002E3951" w:rsidP="00D501AF">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30E6D8AA" w14:textId="77777777" w:rsidR="002E3951" w:rsidRPr="00B940D8" w:rsidRDefault="002E3951" w:rsidP="00D501AF">
            <w:pPr>
              <w:pStyle w:val="TAL"/>
              <w:spacing w:before="20" w:after="20"/>
              <w:rPr>
                <w:lang w:eastAsia="zh-CN"/>
              </w:rPr>
            </w:pPr>
          </w:p>
          <w:p w14:paraId="2312BDD0" w14:textId="77777777" w:rsidR="002E3951" w:rsidRPr="0061649B" w:rsidRDefault="002E3951" w:rsidP="00D501AF">
            <w:pPr>
              <w:pStyle w:val="TAL"/>
            </w:pPr>
            <w:proofErr w:type="spellStart"/>
            <w:r w:rsidRPr="00B940D8">
              <w:rPr>
                <w:szCs w:val="18"/>
              </w:rPr>
              <w:t>allowedValues</w:t>
            </w:r>
            <w:proofErr w:type="spellEnd"/>
            <w:r w:rsidRPr="00B940D8">
              <w:rPr>
                <w:szCs w:val="18"/>
              </w:rPr>
              <w:t>: N/A</w:t>
            </w:r>
          </w:p>
        </w:tc>
        <w:tc>
          <w:tcPr>
            <w:tcW w:w="1984" w:type="dxa"/>
          </w:tcPr>
          <w:p w14:paraId="2108960D" w14:textId="77777777" w:rsidR="002E3951" w:rsidRPr="0061649B" w:rsidRDefault="002E3951" w:rsidP="00D501AF">
            <w:pPr>
              <w:spacing w:after="0"/>
              <w:rPr>
                <w:rFonts w:ascii="Arial" w:hAnsi="Arial" w:cs="Arial"/>
                <w:sz w:val="18"/>
                <w:szCs w:val="18"/>
              </w:rPr>
            </w:pPr>
            <w:r w:rsidRPr="0061649B">
              <w:rPr>
                <w:rFonts w:ascii="Arial" w:hAnsi="Arial" w:cs="Arial"/>
                <w:sz w:val="18"/>
                <w:szCs w:val="18"/>
              </w:rPr>
              <w:t>Type: String</w:t>
            </w:r>
          </w:p>
          <w:p w14:paraId="6171411E" w14:textId="77777777" w:rsidR="002E3951" w:rsidRPr="0061649B" w:rsidRDefault="002E3951" w:rsidP="00D501AF">
            <w:pPr>
              <w:spacing w:after="0"/>
              <w:rPr>
                <w:rFonts w:ascii="Arial" w:hAnsi="Arial" w:cs="Arial"/>
                <w:sz w:val="18"/>
                <w:szCs w:val="18"/>
              </w:rPr>
            </w:pPr>
            <w:r w:rsidRPr="0061649B">
              <w:rPr>
                <w:rFonts w:ascii="Arial" w:hAnsi="Arial" w:cs="Arial"/>
                <w:sz w:val="18"/>
                <w:szCs w:val="18"/>
              </w:rPr>
              <w:t>multiplicity: 0..1</w:t>
            </w:r>
          </w:p>
          <w:p w14:paraId="50DC1847" w14:textId="77777777" w:rsidR="002E3951" w:rsidRPr="0061649B" w:rsidRDefault="002E3951" w:rsidP="00D501AF">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69C49B7"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4C4B6DD"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9A81DC5" w14:textId="77777777" w:rsidR="002E3951" w:rsidRPr="0061649B" w:rsidRDefault="002E3951" w:rsidP="00D501AF">
            <w:pPr>
              <w:pStyle w:val="TAL"/>
            </w:pPr>
            <w:proofErr w:type="spellStart"/>
            <w:r w:rsidRPr="00B940D8">
              <w:rPr>
                <w:rFonts w:cs="Arial"/>
                <w:szCs w:val="18"/>
              </w:rPr>
              <w:t>isNullable</w:t>
            </w:r>
            <w:proofErr w:type="spellEnd"/>
            <w:r w:rsidRPr="00B940D8">
              <w:rPr>
                <w:rFonts w:cs="Arial"/>
                <w:szCs w:val="18"/>
              </w:rPr>
              <w:t>: False</w:t>
            </w:r>
          </w:p>
        </w:tc>
      </w:tr>
      <w:tr w:rsidR="002E3951" w:rsidRPr="00B26339" w14:paraId="7119B439" w14:textId="77777777" w:rsidTr="00D501AF">
        <w:trPr>
          <w:gridBefore w:val="1"/>
          <w:wBefore w:w="32" w:type="dxa"/>
          <w:cantSplit/>
          <w:jc w:val="center"/>
        </w:trPr>
        <w:tc>
          <w:tcPr>
            <w:tcW w:w="2547" w:type="dxa"/>
          </w:tcPr>
          <w:p w14:paraId="2511BCD9" w14:textId="77777777" w:rsidR="002E3951" w:rsidRPr="0083570F" w:rsidRDefault="002E3951" w:rsidP="00D501AF">
            <w:pPr>
              <w:pStyle w:val="TAL"/>
              <w:rPr>
                <w:rFonts w:cs="Arial"/>
              </w:rPr>
            </w:pPr>
            <w:proofErr w:type="spellStart"/>
            <w:r w:rsidRPr="0083570F">
              <w:rPr>
                <w:rFonts w:cs="Arial"/>
                <w:szCs w:val="18"/>
              </w:rPr>
              <w:t>ProcessMonitor.startTime</w:t>
            </w:r>
            <w:proofErr w:type="spellEnd"/>
          </w:p>
        </w:tc>
        <w:tc>
          <w:tcPr>
            <w:tcW w:w="5245" w:type="dxa"/>
          </w:tcPr>
          <w:p w14:paraId="34869EE9" w14:textId="77777777" w:rsidR="002E3951" w:rsidRPr="0061649B" w:rsidRDefault="002E3951" w:rsidP="00D501AF">
            <w:pPr>
              <w:pStyle w:val="TAL"/>
              <w:spacing w:before="20" w:after="20"/>
              <w:rPr>
                <w:lang w:eastAsia="zh-CN"/>
              </w:rPr>
            </w:pPr>
            <w:r w:rsidRPr="0061649B">
              <w:rPr>
                <w:lang w:eastAsia="zh-CN"/>
              </w:rPr>
              <w:t>Start time of the associated process, i.e. the time when the status changed from "NOT_STARTED" to "RUNNING".</w:t>
            </w:r>
          </w:p>
          <w:p w14:paraId="2B8B0E76" w14:textId="77777777" w:rsidR="002E3951" w:rsidRPr="0061649B" w:rsidRDefault="002E3951" w:rsidP="00D501AF">
            <w:pPr>
              <w:pStyle w:val="TAL"/>
              <w:spacing w:before="20" w:after="20"/>
              <w:rPr>
                <w:lang w:eastAsia="zh-CN"/>
              </w:rPr>
            </w:pPr>
          </w:p>
          <w:p w14:paraId="10B69917" w14:textId="77777777" w:rsidR="002E3951" w:rsidRPr="0061649B" w:rsidRDefault="002E3951" w:rsidP="00D501AF">
            <w:pPr>
              <w:pStyle w:val="TAL"/>
            </w:pPr>
            <w:proofErr w:type="spellStart"/>
            <w:r w:rsidRPr="00B940D8">
              <w:rPr>
                <w:szCs w:val="18"/>
              </w:rPr>
              <w:t>allowedValues</w:t>
            </w:r>
            <w:proofErr w:type="spellEnd"/>
            <w:r w:rsidRPr="00B940D8">
              <w:rPr>
                <w:szCs w:val="18"/>
              </w:rPr>
              <w:t>: N/A</w:t>
            </w:r>
          </w:p>
        </w:tc>
        <w:tc>
          <w:tcPr>
            <w:tcW w:w="1984" w:type="dxa"/>
          </w:tcPr>
          <w:p w14:paraId="481BC120" w14:textId="77777777" w:rsidR="002E3951" w:rsidRPr="0061649B" w:rsidRDefault="002E3951" w:rsidP="00D501AF">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6BCCC42F" w14:textId="77777777" w:rsidR="002E3951" w:rsidRPr="0061649B" w:rsidRDefault="002E3951" w:rsidP="00D501AF">
            <w:pPr>
              <w:spacing w:after="0"/>
              <w:rPr>
                <w:rFonts w:ascii="Arial" w:hAnsi="Arial" w:cs="Arial"/>
                <w:sz w:val="18"/>
                <w:szCs w:val="18"/>
              </w:rPr>
            </w:pPr>
            <w:r w:rsidRPr="0061649B">
              <w:rPr>
                <w:rFonts w:ascii="Arial" w:hAnsi="Arial" w:cs="Arial"/>
                <w:sz w:val="18"/>
                <w:szCs w:val="18"/>
              </w:rPr>
              <w:t>multiplicity: 0..1</w:t>
            </w:r>
          </w:p>
          <w:p w14:paraId="298F3DEE" w14:textId="77777777" w:rsidR="002E3951" w:rsidRPr="0061649B" w:rsidRDefault="002E3951" w:rsidP="00D501AF">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7479ADD"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10D1476"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DD6B63A" w14:textId="77777777" w:rsidR="002E3951" w:rsidRPr="0061649B" w:rsidRDefault="002E3951" w:rsidP="00D501AF">
            <w:pPr>
              <w:pStyle w:val="TAL"/>
            </w:pPr>
            <w:proofErr w:type="spellStart"/>
            <w:r w:rsidRPr="00B940D8">
              <w:rPr>
                <w:rFonts w:cs="Arial"/>
                <w:szCs w:val="18"/>
              </w:rPr>
              <w:t>isNullable</w:t>
            </w:r>
            <w:proofErr w:type="spellEnd"/>
            <w:r w:rsidRPr="00B940D8">
              <w:rPr>
                <w:rFonts w:cs="Arial"/>
                <w:szCs w:val="18"/>
              </w:rPr>
              <w:t>: False</w:t>
            </w:r>
          </w:p>
        </w:tc>
      </w:tr>
      <w:tr w:rsidR="002E3951" w:rsidRPr="00B26339" w14:paraId="5B88BAAC" w14:textId="77777777" w:rsidTr="00D501AF">
        <w:trPr>
          <w:gridBefore w:val="1"/>
          <w:wBefore w:w="32" w:type="dxa"/>
          <w:cantSplit/>
          <w:jc w:val="center"/>
        </w:trPr>
        <w:tc>
          <w:tcPr>
            <w:tcW w:w="2547" w:type="dxa"/>
          </w:tcPr>
          <w:p w14:paraId="0223D0CB" w14:textId="77777777" w:rsidR="002E3951" w:rsidRPr="0083570F" w:rsidRDefault="002E3951" w:rsidP="00D501AF">
            <w:pPr>
              <w:pStyle w:val="TAL"/>
              <w:rPr>
                <w:rFonts w:cs="Arial"/>
              </w:rPr>
            </w:pPr>
            <w:proofErr w:type="spellStart"/>
            <w:r w:rsidRPr="0083570F">
              <w:rPr>
                <w:rFonts w:cs="Arial"/>
                <w:szCs w:val="18"/>
              </w:rPr>
              <w:t>ProcessMonitor.endTime</w:t>
            </w:r>
            <w:proofErr w:type="spellEnd"/>
          </w:p>
        </w:tc>
        <w:tc>
          <w:tcPr>
            <w:tcW w:w="5245" w:type="dxa"/>
          </w:tcPr>
          <w:p w14:paraId="330DA662" w14:textId="77777777" w:rsidR="002E3951" w:rsidRPr="00B940D8" w:rsidRDefault="002E3951" w:rsidP="00D501AF">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2DB4BEA5" w14:textId="77777777" w:rsidR="002E3951" w:rsidRPr="00B940D8" w:rsidRDefault="002E3951" w:rsidP="00D501AF">
            <w:pPr>
              <w:pStyle w:val="TAL"/>
              <w:spacing w:before="20" w:after="20"/>
              <w:rPr>
                <w:lang w:eastAsia="zh-CN"/>
              </w:rPr>
            </w:pPr>
          </w:p>
          <w:p w14:paraId="0A027D89" w14:textId="77777777" w:rsidR="002E3951" w:rsidRPr="0061649B" w:rsidRDefault="002E3951" w:rsidP="00D501AF">
            <w:pPr>
              <w:pStyle w:val="TAL"/>
            </w:pPr>
            <w:proofErr w:type="spellStart"/>
            <w:r w:rsidRPr="00B940D8">
              <w:rPr>
                <w:szCs w:val="18"/>
              </w:rPr>
              <w:t>allowedValues</w:t>
            </w:r>
            <w:proofErr w:type="spellEnd"/>
            <w:r w:rsidRPr="00B940D8">
              <w:rPr>
                <w:szCs w:val="18"/>
              </w:rPr>
              <w:t>: N/A</w:t>
            </w:r>
          </w:p>
        </w:tc>
        <w:tc>
          <w:tcPr>
            <w:tcW w:w="1984" w:type="dxa"/>
          </w:tcPr>
          <w:p w14:paraId="1C96B016" w14:textId="77777777" w:rsidR="002E3951" w:rsidRPr="0061649B" w:rsidRDefault="002E3951" w:rsidP="00D501AF">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5BEE0220" w14:textId="77777777" w:rsidR="002E3951" w:rsidRPr="0061649B" w:rsidRDefault="002E3951" w:rsidP="00D501AF">
            <w:pPr>
              <w:spacing w:after="0"/>
              <w:rPr>
                <w:rFonts w:ascii="Arial" w:hAnsi="Arial" w:cs="Arial"/>
                <w:sz w:val="18"/>
                <w:szCs w:val="18"/>
              </w:rPr>
            </w:pPr>
            <w:r w:rsidRPr="0061649B">
              <w:rPr>
                <w:rFonts w:ascii="Arial" w:hAnsi="Arial" w:cs="Arial"/>
                <w:sz w:val="18"/>
                <w:szCs w:val="18"/>
              </w:rPr>
              <w:t>multiplicity: 0..1</w:t>
            </w:r>
          </w:p>
          <w:p w14:paraId="54D46010" w14:textId="77777777" w:rsidR="002E3951" w:rsidRPr="0061649B" w:rsidRDefault="002E3951" w:rsidP="00D501AF">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27628DD"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A0AAB6F"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65F929F" w14:textId="77777777" w:rsidR="002E3951" w:rsidRPr="0061649B" w:rsidRDefault="002E3951" w:rsidP="00D501AF">
            <w:pPr>
              <w:pStyle w:val="TAL"/>
            </w:pPr>
            <w:proofErr w:type="spellStart"/>
            <w:r w:rsidRPr="00B940D8">
              <w:rPr>
                <w:rFonts w:cs="Arial"/>
                <w:szCs w:val="18"/>
              </w:rPr>
              <w:t>isNullable</w:t>
            </w:r>
            <w:proofErr w:type="spellEnd"/>
            <w:r w:rsidRPr="00B940D8">
              <w:rPr>
                <w:rFonts w:cs="Arial"/>
                <w:szCs w:val="18"/>
              </w:rPr>
              <w:t>: False</w:t>
            </w:r>
          </w:p>
        </w:tc>
      </w:tr>
      <w:tr w:rsidR="002E3951" w:rsidRPr="00B26339" w14:paraId="73EB0F75" w14:textId="77777777" w:rsidTr="00D501AF">
        <w:trPr>
          <w:gridBefore w:val="1"/>
          <w:wBefore w:w="32" w:type="dxa"/>
          <w:cantSplit/>
          <w:jc w:val="center"/>
        </w:trPr>
        <w:tc>
          <w:tcPr>
            <w:tcW w:w="2547" w:type="dxa"/>
          </w:tcPr>
          <w:p w14:paraId="276E3B51" w14:textId="77777777" w:rsidR="002E3951" w:rsidRPr="0083570F" w:rsidRDefault="002E3951" w:rsidP="00D501AF">
            <w:pPr>
              <w:pStyle w:val="TAL"/>
              <w:rPr>
                <w:rFonts w:cs="Arial"/>
              </w:rPr>
            </w:pPr>
            <w:proofErr w:type="spellStart"/>
            <w:r w:rsidRPr="0083570F">
              <w:rPr>
                <w:rFonts w:cs="Arial"/>
                <w:szCs w:val="18"/>
              </w:rPr>
              <w:t>ProcessMonitor.timer</w:t>
            </w:r>
            <w:proofErr w:type="spellEnd"/>
          </w:p>
        </w:tc>
        <w:tc>
          <w:tcPr>
            <w:tcW w:w="5245" w:type="dxa"/>
          </w:tcPr>
          <w:p w14:paraId="4AE65C4E" w14:textId="77777777" w:rsidR="002E3951" w:rsidRPr="00B940D8" w:rsidRDefault="002E3951" w:rsidP="00D501AF">
            <w:pPr>
              <w:pStyle w:val="TAL"/>
              <w:spacing w:before="20" w:after="20"/>
              <w:rPr>
                <w:lang w:eastAsia="zh-CN"/>
              </w:rPr>
            </w:pPr>
            <w:r w:rsidRPr="00B940D8">
              <w:rPr>
                <w:lang w:eastAsia="zh-CN"/>
              </w:rPr>
              <w:t xml:space="preserve">Time until the associated process is automatically cancelled.  </w:t>
            </w:r>
          </w:p>
          <w:p w14:paraId="026FF9ED" w14:textId="77777777" w:rsidR="002E3951" w:rsidRPr="00B940D8" w:rsidRDefault="002E3951" w:rsidP="00D501AF">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1CD3A78E" w14:textId="77777777" w:rsidR="002E3951" w:rsidRPr="00B940D8" w:rsidRDefault="002E3951" w:rsidP="00D501AF">
            <w:pPr>
              <w:pStyle w:val="TAL"/>
              <w:spacing w:before="20" w:after="20"/>
              <w:rPr>
                <w:lang w:eastAsia="zh-CN"/>
              </w:rPr>
            </w:pPr>
            <w:r w:rsidRPr="00B940D8">
              <w:rPr>
                <w:lang w:eastAsia="zh-CN"/>
              </w:rPr>
              <w:t>If not set, there is no time limit for the process.</w:t>
            </w:r>
          </w:p>
          <w:p w14:paraId="7ECFBDBD" w14:textId="77777777" w:rsidR="002E3951" w:rsidRPr="00B940D8" w:rsidRDefault="002E3951" w:rsidP="00D501AF">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02AEF3A0" w14:textId="77777777" w:rsidR="002E3951" w:rsidRPr="0061649B" w:rsidRDefault="002E3951" w:rsidP="00D501AF">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0CC4ED43" w14:textId="77777777" w:rsidR="002E3951" w:rsidRPr="0061649B" w:rsidRDefault="002E3951" w:rsidP="00D501AF">
            <w:pPr>
              <w:pStyle w:val="TAL"/>
              <w:spacing w:before="20" w:after="20"/>
              <w:rPr>
                <w:lang w:eastAsia="zh-CN"/>
              </w:rPr>
            </w:pPr>
            <w:r w:rsidRPr="0061649B">
              <w:rPr>
                <w:lang w:eastAsia="zh-CN"/>
              </w:rPr>
              <w:t>Unit is minutes.</w:t>
            </w:r>
          </w:p>
          <w:p w14:paraId="79CED64A" w14:textId="77777777" w:rsidR="002E3951" w:rsidRPr="0061649B" w:rsidRDefault="002E3951" w:rsidP="00D501AF">
            <w:pPr>
              <w:pStyle w:val="TAL"/>
              <w:spacing w:before="20" w:after="20"/>
              <w:rPr>
                <w:lang w:eastAsia="zh-CN"/>
              </w:rPr>
            </w:pPr>
          </w:p>
          <w:p w14:paraId="0EFFD980" w14:textId="77777777" w:rsidR="002E3951" w:rsidRPr="0061649B" w:rsidRDefault="002E3951" w:rsidP="00D501AF">
            <w:pPr>
              <w:pStyle w:val="TAL"/>
            </w:pPr>
            <w:proofErr w:type="spellStart"/>
            <w:r w:rsidRPr="0061649B">
              <w:rPr>
                <w:szCs w:val="18"/>
              </w:rPr>
              <w:t>allowedValues</w:t>
            </w:r>
            <w:proofErr w:type="spellEnd"/>
            <w:r w:rsidRPr="0061649B">
              <w:rPr>
                <w:szCs w:val="18"/>
              </w:rPr>
              <w:t>: Positive integers</w:t>
            </w:r>
          </w:p>
        </w:tc>
        <w:tc>
          <w:tcPr>
            <w:tcW w:w="1984" w:type="dxa"/>
          </w:tcPr>
          <w:p w14:paraId="0847BB2D" w14:textId="77777777" w:rsidR="002E3951" w:rsidRPr="0061649B" w:rsidRDefault="002E3951" w:rsidP="00D501AF">
            <w:pPr>
              <w:spacing w:after="0"/>
              <w:rPr>
                <w:rFonts w:ascii="Arial" w:hAnsi="Arial" w:cs="Arial"/>
                <w:sz w:val="18"/>
                <w:szCs w:val="18"/>
              </w:rPr>
            </w:pPr>
            <w:r w:rsidRPr="0061649B">
              <w:rPr>
                <w:rFonts w:ascii="Arial" w:hAnsi="Arial" w:cs="Arial"/>
                <w:sz w:val="18"/>
                <w:szCs w:val="18"/>
              </w:rPr>
              <w:t>Type: Integer</w:t>
            </w:r>
          </w:p>
          <w:p w14:paraId="42E45F40" w14:textId="77777777" w:rsidR="002E3951" w:rsidRPr="0061649B" w:rsidRDefault="002E3951" w:rsidP="00D501AF">
            <w:pPr>
              <w:spacing w:after="0"/>
              <w:rPr>
                <w:rFonts w:ascii="Arial" w:hAnsi="Arial" w:cs="Arial"/>
                <w:sz w:val="18"/>
                <w:szCs w:val="18"/>
              </w:rPr>
            </w:pPr>
            <w:r w:rsidRPr="0061649B">
              <w:rPr>
                <w:rFonts w:ascii="Arial" w:hAnsi="Arial" w:cs="Arial"/>
                <w:sz w:val="18"/>
                <w:szCs w:val="18"/>
              </w:rPr>
              <w:t>multiplicity: 0..1</w:t>
            </w:r>
          </w:p>
          <w:p w14:paraId="4E26F30A" w14:textId="77777777" w:rsidR="002E3951" w:rsidRPr="0061649B" w:rsidRDefault="002E3951" w:rsidP="00D501AF">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746A9D6"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CEE6376"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06A9536" w14:textId="77777777" w:rsidR="002E3951" w:rsidRPr="0061649B" w:rsidRDefault="002E3951" w:rsidP="00D501AF">
            <w:pPr>
              <w:pStyle w:val="TAL"/>
            </w:pPr>
            <w:proofErr w:type="spellStart"/>
            <w:r w:rsidRPr="00B940D8">
              <w:rPr>
                <w:rFonts w:cs="Arial"/>
                <w:szCs w:val="18"/>
              </w:rPr>
              <w:t>isNullable</w:t>
            </w:r>
            <w:proofErr w:type="spellEnd"/>
            <w:r w:rsidRPr="00B940D8">
              <w:rPr>
                <w:rFonts w:cs="Arial"/>
                <w:szCs w:val="18"/>
              </w:rPr>
              <w:t>: False</w:t>
            </w:r>
          </w:p>
        </w:tc>
      </w:tr>
      <w:tr w:rsidR="002E3951" w:rsidRPr="00B26339" w14:paraId="3536618C" w14:textId="77777777" w:rsidTr="00D501AF">
        <w:trPr>
          <w:gridBefore w:val="1"/>
          <w:wBefore w:w="32" w:type="dxa"/>
          <w:cantSplit/>
          <w:jc w:val="center"/>
        </w:trPr>
        <w:tc>
          <w:tcPr>
            <w:tcW w:w="2547" w:type="dxa"/>
          </w:tcPr>
          <w:p w14:paraId="1BBCE95A" w14:textId="77777777" w:rsidR="002E3951" w:rsidRPr="00B940D8" w:rsidRDefault="002E3951" w:rsidP="00D501AF">
            <w:pPr>
              <w:pStyle w:val="TAL"/>
              <w:rPr>
                <w:rFonts w:cs="Arial"/>
                <w:szCs w:val="18"/>
                <w:u w:val="single"/>
              </w:rPr>
            </w:pPr>
            <w:proofErr w:type="spellStart"/>
            <w:r w:rsidRPr="00B940D8">
              <w:rPr>
                <w:rFonts w:cs="Arial"/>
              </w:rPr>
              <w:t>mnsScope</w:t>
            </w:r>
            <w:proofErr w:type="spellEnd"/>
          </w:p>
        </w:tc>
        <w:tc>
          <w:tcPr>
            <w:tcW w:w="5245" w:type="dxa"/>
          </w:tcPr>
          <w:p w14:paraId="3950E043" w14:textId="77777777" w:rsidR="002E3951" w:rsidRDefault="002E3951" w:rsidP="00D501AF">
            <w:pPr>
              <w:pStyle w:val="TAL"/>
              <w:spacing w:before="20" w:after="20"/>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6EB83783" w14:textId="77777777" w:rsidR="002E3951" w:rsidRDefault="002E3951" w:rsidP="00D501AF">
            <w:pPr>
              <w:pStyle w:val="TAL"/>
              <w:spacing w:before="20" w:after="20"/>
            </w:pPr>
          </w:p>
          <w:p w14:paraId="2C36A03E" w14:textId="77777777" w:rsidR="002E3951" w:rsidRPr="00B940D8" w:rsidRDefault="002E3951" w:rsidP="00D501AF">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1984" w:type="dxa"/>
          </w:tcPr>
          <w:p w14:paraId="46AE238B" w14:textId="77777777" w:rsidR="002E3951" w:rsidRPr="00202D71" w:rsidRDefault="002E3951" w:rsidP="00D501AF">
            <w:pPr>
              <w:spacing w:after="0"/>
              <w:rPr>
                <w:rFonts w:ascii="Arial" w:hAnsi="Arial" w:cs="Arial"/>
                <w:sz w:val="18"/>
                <w:szCs w:val="18"/>
              </w:rPr>
            </w:pPr>
            <w:r w:rsidRPr="0061649B">
              <w:rPr>
                <w:rFonts w:ascii="Arial" w:hAnsi="Arial" w:cs="Arial"/>
                <w:sz w:val="18"/>
                <w:szCs w:val="18"/>
              </w:rPr>
              <w:t>type: DN</w:t>
            </w:r>
          </w:p>
          <w:p w14:paraId="21966E1B" w14:textId="77777777" w:rsidR="002E3951" w:rsidRPr="0061649B" w:rsidRDefault="002E3951" w:rsidP="00D501AF">
            <w:pPr>
              <w:spacing w:after="0"/>
              <w:rPr>
                <w:rFonts w:ascii="Arial" w:hAnsi="Arial" w:cs="Arial"/>
                <w:sz w:val="18"/>
                <w:szCs w:val="18"/>
              </w:rPr>
            </w:pPr>
            <w:r w:rsidRPr="0061649B">
              <w:rPr>
                <w:rFonts w:ascii="Arial" w:hAnsi="Arial" w:cs="Arial"/>
                <w:sz w:val="18"/>
                <w:szCs w:val="18"/>
              </w:rPr>
              <w:t>multiplicity: 1..*</w:t>
            </w:r>
          </w:p>
          <w:p w14:paraId="230AB6C9" w14:textId="77777777" w:rsidR="002E3951" w:rsidRPr="0061649B" w:rsidRDefault="002E3951" w:rsidP="00D501AF">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6D13009A" w14:textId="77777777" w:rsidR="002E3951" w:rsidRPr="0061649B" w:rsidRDefault="002E3951" w:rsidP="00D501AF">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0D0B0E02" w14:textId="77777777" w:rsidR="002E3951" w:rsidRPr="00B940D8" w:rsidRDefault="002E3951" w:rsidP="00D501A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C251227" w14:textId="77777777" w:rsidR="002E3951" w:rsidRPr="0061649B" w:rsidRDefault="002E3951" w:rsidP="00D501AF">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2E3951" w:rsidRPr="00B26339" w14:paraId="52E0A200" w14:textId="77777777" w:rsidTr="00D501AF">
        <w:trPr>
          <w:gridBefore w:val="1"/>
          <w:wBefore w:w="32" w:type="dxa"/>
          <w:cantSplit/>
          <w:jc w:val="center"/>
        </w:trPr>
        <w:tc>
          <w:tcPr>
            <w:tcW w:w="2547" w:type="dxa"/>
          </w:tcPr>
          <w:p w14:paraId="0249099C" w14:textId="77777777" w:rsidR="002E3951" w:rsidRPr="00B940D8" w:rsidRDefault="002E3951" w:rsidP="00D501AF">
            <w:pPr>
              <w:pStyle w:val="TAL"/>
              <w:rPr>
                <w:rFonts w:cs="Arial"/>
              </w:rPr>
            </w:pPr>
            <w:r>
              <w:rPr>
                <w:szCs w:val="18"/>
                <w:lang w:val="de-DE"/>
              </w:rPr>
              <w:lastRenderedPageBreak/>
              <w:t>managementData</w:t>
            </w:r>
          </w:p>
        </w:tc>
        <w:tc>
          <w:tcPr>
            <w:tcW w:w="5245" w:type="dxa"/>
          </w:tcPr>
          <w:p w14:paraId="47025FAB" w14:textId="77777777" w:rsidR="002E3951" w:rsidRPr="0061649B" w:rsidRDefault="002E3951" w:rsidP="00D501AF">
            <w:pPr>
              <w:pStyle w:val="TAL"/>
              <w:spacing w:before="20" w:after="20"/>
            </w:pPr>
            <w:r>
              <w:rPr>
                <w:lang w:val="de-DE"/>
              </w:rPr>
              <w:t xml:space="preserve">This attribute defines the list of management data that are requested. </w:t>
            </w:r>
          </w:p>
        </w:tc>
        <w:tc>
          <w:tcPr>
            <w:tcW w:w="1984" w:type="dxa"/>
          </w:tcPr>
          <w:p w14:paraId="411CED3A" w14:textId="77777777" w:rsidR="002E3951" w:rsidRDefault="002E3951" w:rsidP="00D501AF">
            <w:pPr>
              <w:spacing w:after="0"/>
              <w:rPr>
                <w:rFonts w:ascii="Arial" w:hAnsi="Arial" w:cs="Arial"/>
                <w:sz w:val="18"/>
                <w:szCs w:val="18"/>
                <w:lang w:val="de-DE"/>
              </w:rPr>
            </w:pPr>
            <w:r>
              <w:rPr>
                <w:rFonts w:ascii="Arial" w:hAnsi="Arial" w:cs="Arial"/>
                <w:sz w:val="18"/>
                <w:szCs w:val="18"/>
                <w:lang w:val="de-DE"/>
              </w:rPr>
              <w:t>Type: ManagementData</w:t>
            </w:r>
          </w:p>
          <w:p w14:paraId="0DC5AD34" w14:textId="77777777" w:rsidR="002E3951" w:rsidRDefault="002E3951" w:rsidP="00D501AF">
            <w:pPr>
              <w:spacing w:after="0"/>
              <w:rPr>
                <w:rFonts w:ascii="Arial" w:hAnsi="Arial" w:cs="Arial"/>
                <w:sz w:val="18"/>
                <w:szCs w:val="18"/>
                <w:lang w:val="de-DE"/>
              </w:rPr>
            </w:pPr>
            <w:r>
              <w:rPr>
                <w:rFonts w:ascii="Arial" w:hAnsi="Arial" w:cs="Arial"/>
                <w:sz w:val="18"/>
                <w:szCs w:val="18"/>
                <w:lang w:val="de-DE"/>
              </w:rPr>
              <w:t>multiplicity: 1</w:t>
            </w:r>
          </w:p>
          <w:p w14:paraId="73926347" w14:textId="77777777" w:rsidR="002E3951" w:rsidRDefault="002E3951" w:rsidP="00D501AF">
            <w:pPr>
              <w:spacing w:after="0"/>
              <w:rPr>
                <w:rFonts w:ascii="Arial" w:hAnsi="Arial" w:cs="Arial"/>
                <w:sz w:val="18"/>
                <w:szCs w:val="18"/>
                <w:lang w:val="de-DE"/>
              </w:rPr>
            </w:pPr>
            <w:r>
              <w:rPr>
                <w:rFonts w:ascii="Arial" w:hAnsi="Arial" w:cs="Arial"/>
                <w:sz w:val="18"/>
                <w:szCs w:val="18"/>
                <w:lang w:val="de-DE"/>
              </w:rPr>
              <w:t>isOrdered: N/A</w:t>
            </w:r>
          </w:p>
          <w:p w14:paraId="51F78E42" w14:textId="77777777" w:rsidR="002E3951" w:rsidRDefault="002E3951" w:rsidP="00D501AF">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2119505F" w14:textId="77777777" w:rsidR="002E3951" w:rsidRDefault="002E3951" w:rsidP="00D501AF">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632D108B" w14:textId="77777777" w:rsidR="002E3951" w:rsidRPr="0061649B" w:rsidRDefault="002E3951" w:rsidP="00D501AF">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2E3951" w:rsidRPr="00B26339" w14:paraId="3116790B" w14:textId="77777777" w:rsidTr="00D501AF">
        <w:trPr>
          <w:gridBefore w:val="1"/>
          <w:wBefore w:w="32" w:type="dxa"/>
          <w:cantSplit/>
          <w:jc w:val="center"/>
        </w:trPr>
        <w:tc>
          <w:tcPr>
            <w:tcW w:w="2547" w:type="dxa"/>
          </w:tcPr>
          <w:p w14:paraId="0EB3BD5C" w14:textId="77777777" w:rsidR="002E3951" w:rsidRPr="00202D71" w:rsidRDefault="002E3951" w:rsidP="00D501AF">
            <w:pPr>
              <w:pStyle w:val="TAL"/>
              <w:rPr>
                <w:rFonts w:cs="Arial"/>
              </w:rPr>
            </w:pPr>
            <w:r>
              <w:rPr>
                <w:szCs w:val="18"/>
                <w:lang w:val="de-DE"/>
              </w:rPr>
              <w:t>mgtDataCategory</w:t>
            </w:r>
          </w:p>
        </w:tc>
        <w:tc>
          <w:tcPr>
            <w:tcW w:w="5245" w:type="dxa"/>
          </w:tcPr>
          <w:p w14:paraId="2074205B" w14:textId="77777777" w:rsidR="002E3951" w:rsidRDefault="002E3951" w:rsidP="00D501AF">
            <w:pPr>
              <w:pStyle w:val="TAL"/>
              <w:spacing w:before="20" w:after="20"/>
              <w:rPr>
                <w:lang w:val="de-DE"/>
              </w:rPr>
            </w:pPr>
            <w:r>
              <w:rPr>
                <w:lang w:val="de-DE"/>
              </w:rPr>
              <w:t xml:space="preserve">This attributes defines the type of management data that are requested. </w:t>
            </w:r>
          </w:p>
          <w:p w14:paraId="220A03CC" w14:textId="77777777" w:rsidR="002E3951" w:rsidRDefault="002E3951" w:rsidP="00D501AF">
            <w:pPr>
              <w:pStyle w:val="TAL"/>
              <w:spacing w:before="20" w:after="20"/>
              <w:rPr>
                <w:lang w:val="de-DE"/>
              </w:rPr>
            </w:pPr>
          </w:p>
          <w:p w14:paraId="7540808C" w14:textId="77777777" w:rsidR="002E3951" w:rsidRDefault="002E3951" w:rsidP="00D501AF">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46907A16" w14:textId="77777777" w:rsidR="002E3951" w:rsidRDefault="002E3951" w:rsidP="00D501AF">
            <w:pPr>
              <w:pStyle w:val="TH"/>
              <w:spacing w:before="0" w:after="0"/>
              <w:jc w:val="left"/>
              <w:rPr>
                <w:rFonts w:cs="Arial"/>
                <w:b w:val="0"/>
                <w:bCs/>
                <w:sz w:val="18"/>
                <w:szCs w:val="18"/>
                <w:lang w:val="de-DE"/>
              </w:rPr>
            </w:pPr>
          </w:p>
          <w:p w14:paraId="2FA88851" w14:textId="77777777" w:rsidR="002E3951" w:rsidRDefault="002E3951" w:rsidP="00D501AF">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6F825B99" w14:textId="77777777" w:rsidR="002E3951" w:rsidRDefault="002E3951" w:rsidP="00D501AF">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7700E40E" w14:textId="77777777" w:rsidR="002E3951" w:rsidRDefault="002E3951" w:rsidP="00D501AF">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7839E771" w14:textId="77777777" w:rsidR="002E3951" w:rsidRDefault="002E3951" w:rsidP="00D501AF">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6070CBB7" w14:textId="77777777" w:rsidR="002E3951" w:rsidRDefault="002E3951" w:rsidP="00D501AF">
            <w:pPr>
              <w:pStyle w:val="TAL"/>
              <w:spacing w:before="20" w:after="20"/>
              <w:rPr>
                <w:lang w:val="de-DE"/>
              </w:rPr>
            </w:pPr>
            <w:r>
              <w:rPr>
                <w:rFonts w:cs="Arial"/>
                <w:bCs/>
                <w:szCs w:val="18"/>
                <w:lang w:val="de-DE"/>
              </w:rPr>
              <w:t>The ACCESSIBILITY category will map to measurement family CE (measurements related to Connection Establishment).</w:t>
            </w:r>
          </w:p>
          <w:p w14:paraId="62441A73" w14:textId="77777777" w:rsidR="002E3951" w:rsidRDefault="002E3951" w:rsidP="00D501AF">
            <w:pPr>
              <w:pStyle w:val="TAL"/>
              <w:spacing w:before="20" w:after="20"/>
              <w:rPr>
                <w:lang w:val="de-DE"/>
              </w:rPr>
            </w:pPr>
          </w:p>
          <w:p w14:paraId="69B787FD" w14:textId="77777777" w:rsidR="002E3951" w:rsidRDefault="002E3951" w:rsidP="00D501AF">
            <w:pPr>
              <w:pStyle w:val="TAL"/>
              <w:spacing w:before="20" w:after="20"/>
              <w:rPr>
                <w:lang w:val="de-DE"/>
              </w:rPr>
            </w:pPr>
            <w:r>
              <w:rPr>
                <w:lang w:val="de-DE"/>
              </w:rPr>
              <w:t xml:space="preserve">Allowed values: COVERAGE, CAPACITY, SERVICE EXPERIENCE, TRACE, ENERGY EFFICIENCY, MOBILITY, ACCESSIBILITY </w:t>
            </w:r>
          </w:p>
          <w:p w14:paraId="40E8E96D" w14:textId="77777777" w:rsidR="002E3951" w:rsidRDefault="002E3951" w:rsidP="00D501AF">
            <w:pPr>
              <w:pStyle w:val="TAL"/>
              <w:spacing w:before="20" w:after="20"/>
              <w:rPr>
                <w:lang w:val="de-DE"/>
              </w:rPr>
            </w:pPr>
          </w:p>
          <w:p w14:paraId="424FBF62" w14:textId="77777777" w:rsidR="002E3951" w:rsidRDefault="002E3951" w:rsidP="00D501AF">
            <w:pPr>
              <w:pStyle w:val="TAL"/>
              <w:spacing w:before="20" w:after="20"/>
              <w:rPr>
                <w:lang w:val="de-DE"/>
              </w:rPr>
            </w:pPr>
            <w:r>
              <w:rPr>
                <w:lang w:val="de-DE"/>
              </w:rPr>
              <w:t>See NOTE 7.</w:t>
            </w:r>
          </w:p>
          <w:p w14:paraId="086DE2B4" w14:textId="77777777" w:rsidR="002E3951" w:rsidRPr="0061649B" w:rsidRDefault="002E3951" w:rsidP="00D501AF">
            <w:pPr>
              <w:pStyle w:val="TAL"/>
              <w:spacing w:before="20" w:after="20"/>
            </w:pPr>
          </w:p>
        </w:tc>
        <w:tc>
          <w:tcPr>
            <w:tcW w:w="1984" w:type="dxa"/>
          </w:tcPr>
          <w:p w14:paraId="7A9ECD88" w14:textId="77777777" w:rsidR="002E3951" w:rsidRDefault="002E3951" w:rsidP="00D501AF">
            <w:pPr>
              <w:spacing w:after="0"/>
              <w:rPr>
                <w:rFonts w:ascii="Arial" w:hAnsi="Arial"/>
                <w:sz w:val="18"/>
                <w:szCs w:val="18"/>
                <w:lang w:val="de-DE"/>
              </w:rPr>
            </w:pPr>
            <w:r>
              <w:rPr>
                <w:rFonts w:ascii="Arial" w:hAnsi="Arial"/>
                <w:sz w:val="18"/>
                <w:szCs w:val="18"/>
                <w:lang w:val="de-DE"/>
              </w:rPr>
              <w:t>type: ENUM</w:t>
            </w:r>
          </w:p>
          <w:p w14:paraId="393FD8D0" w14:textId="77777777" w:rsidR="002E3951" w:rsidRDefault="002E3951" w:rsidP="00D501AF">
            <w:pPr>
              <w:spacing w:after="0"/>
              <w:rPr>
                <w:rFonts w:ascii="Arial" w:hAnsi="Arial"/>
                <w:sz w:val="18"/>
                <w:szCs w:val="18"/>
                <w:lang w:val="de-DE"/>
              </w:rPr>
            </w:pPr>
            <w:r>
              <w:rPr>
                <w:rFonts w:ascii="Arial" w:hAnsi="Arial"/>
                <w:sz w:val="18"/>
                <w:szCs w:val="18"/>
                <w:lang w:val="de-DE"/>
              </w:rPr>
              <w:t>multiplicity: 1..*</w:t>
            </w:r>
          </w:p>
          <w:p w14:paraId="616D6785" w14:textId="77777777" w:rsidR="002E3951" w:rsidRDefault="002E3951" w:rsidP="00D501AF">
            <w:pPr>
              <w:spacing w:after="0"/>
              <w:rPr>
                <w:rFonts w:ascii="Arial" w:hAnsi="Arial"/>
                <w:sz w:val="18"/>
                <w:szCs w:val="18"/>
                <w:lang w:val="de-DE"/>
              </w:rPr>
            </w:pPr>
            <w:r>
              <w:rPr>
                <w:rFonts w:ascii="Arial" w:hAnsi="Arial"/>
                <w:sz w:val="18"/>
                <w:szCs w:val="18"/>
                <w:lang w:val="de-DE"/>
              </w:rPr>
              <w:t>isOrdered: False</w:t>
            </w:r>
          </w:p>
          <w:p w14:paraId="3D294FDA" w14:textId="77777777" w:rsidR="002E3951" w:rsidRDefault="002E3951" w:rsidP="00D501AF">
            <w:pPr>
              <w:spacing w:after="0"/>
              <w:rPr>
                <w:rFonts w:ascii="Arial" w:hAnsi="Arial"/>
                <w:sz w:val="18"/>
                <w:szCs w:val="18"/>
                <w:lang w:val="de-DE"/>
              </w:rPr>
            </w:pPr>
            <w:r>
              <w:rPr>
                <w:rFonts w:ascii="Arial" w:hAnsi="Arial"/>
                <w:sz w:val="18"/>
                <w:szCs w:val="18"/>
                <w:lang w:val="de-DE"/>
              </w:rPr>
              <w:t>isUnique: True</w:t>
            </w:r>
          </w:p>
          <w:p w14:paraId="74E945AB" w14:textId="77777777" w:rsidR="002E3951" w:rsidRDefault="002E3951" w:rsidP="00D501AF">
            <w:pPr>
              <w:spacing w:after="0"/>
              <w:rPr>
                <w:rFonts w:ascii="Arial" w:hAnsi="Arial"/>
                <w:sz w:val="18"/>
                <w:szCs w:val="18"/>
                <w:lang w:val="de-DE"/>
              </w:rPr>
            </w:pPr>
            <w:r>
              <w:rPr>
                <w:rFonts w:ascii="Arial" w:hAnsi="Arial"/>
                <w:sz w:val="18"/>
                <w:szCs w:val="18"/>
                <w:lang w:val="de-DE"/>
              </w:rPr>
              <w:t>defaultValue: None</w:t>
            </w:r>
          </w:p>
          <w:p w14:paraId="3422AB68" w14:textId="77777777" w:rsidR="002E3951" w:rsidRPr="0061649B" w:rsidRDefault="002E3951" w:rsidP="00D501AF">
            <w:pPr>
              <w:spacing w:after="0"/>
              <w:rPr>
                <w:rFonts w:ascii="Arial" w:hAnsi="Arial" w:cs="Arial"/>
                <w:sz w:val="18"/>
                <w:szCs w:val="18"/>
              </w:rPr>
            </w:pPr>
            <w:r>
              <w:rPr>
                <w:rFonts w:ascii="Arial" w:hAnsi="Arial"/>
                <w:sz w:val="18"/>
                <w:szCs w:val="18"/>
                <w:lang w:val="de-DE"/>
              </w:rPr>
              <w:t>isNullable: True</w:t>
            </w:r>
          </w:p>
        </w:tc>
      </w:tr>
      <w:tr w:rsidR="002E3951" w:rsidRPr="00B26339" w14:paraId="4B1ACD4C" w14:textId="77777777" w:rsidTr="00D501AF">
        <w:trPr>
          <w:gridBefore w:val="1"/>
          <w:wBefore w:w="32" w:type="dxa"/>
          <w:cantSplit/>
          <w:jc w:val="center"/>
        </w:trPr>
        <w:tc>
          <w:tcPr>
            <w:tcW w:w="2547" w:type="dxa"/>
          </w:tcPr>
          <w:p w14:paraId="462E60AE" w14:textId="77777777" w:rsidR="002E3951" w:rsidRDefault="002E3951" w:rsidP="00D501AF">
            <w:pPr>
              <w:pStyle w:val="TAL"/>
              <w:rPr>
                <w:szCs w:val="18"/>
                <w:lang w:val="de-DE"/>
              </w:rPr>
            </w:pPr>
            <w:r>
              <w:rPr>
                <w:rFonts w:cs="Arial"/>
                <w:szCs w:val="18"/>
                <w:lang w:val="de-DE"/>
              </w:rPr>
              <w:t>mgtDataName</w:t>
            </w:r>
          </w:p>
        </w:tc>
        <w:tc>
          <w:tcPr>
            <w:tcW w:w="5245" w:type="dxa"/>
          </w:tcPr>
          <w:p w14:paraId="7C3FCA33" w14:textId="77777777" w:rsidR="002E3951" w:rsidRPr="00D46917" w:rsidRDefault="002E3951" w:rsidP="00D501AF">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363D024F" w14:textId="77777777" w:rsidR="002E3951" w:rsidRPr="00D46917" w:rsidRDefault="002E3951" w:rsidP="00D501AF">
            <w:pPr>
              <w:pStyle w:val="TH"/>
              <w:spacing w:before="0" w:after="0"/>
              <w:jc w:val="left"/>
              <w:rPr>
                <w:rFonts w:cs="Arial"/>
                <w:b w:val="0"/>
                <w:bCs/>
                <w:sz w:val="18"/>
                <w:szCs w:val="18"/>
                <w:lang w:val="de-DE"/>
              </w:rPr>
            </w:pPr>
          </w:p>
          <w:p w14:paraId="5D8E6D3C" w14:textId="77777777" w:rsidR="002E3951" w:rsidRDefault="002E3951" w:rsidP="00D501AF">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3C017D26" w14:textId="77777777" w:rsidR="002E3951" w:rsidRDefault="002E3951" w:rsidP="00D501AF">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202AF94B" w14:textId="77777777" w:rsidR="002E3951" w:rsidRDefault="002E3951" w:rsidP="00D501AF">
            <w:pPr>
              <w:pStyle w:val="TH"/>
              <w:spacing w:before="0" w:after="0"/>
              <w:jc w:val="left"/>
              <w:rPr>
                <w:rFonts w:cs="Arial"/>
                <w:b w:val="0"/>
                <w:bCs/>
                <w:sz w:val="18"/>
                <w:szCs w:val="18"/>
                <w:lang w:val="de-DE"/>
              </w:rPr>
            </w:pPr>
          </w:p>
          <w:p w14:paraId="2BAA6799" w14:textId="77777777" w:rsidR="002E3951" w:rsidRDefault="002E3951" w:rsidP="00D501AF">
            <w:pPr>
              <w:pStyle w:val="TAL"/>
              <w:spacing w:after="120"/>
              <w:rPr>
                <w:rFonts w:cs="Arial"/>
                <w:szCs w:val="18"/>
                <w:lang w:val="de-DE"/>
              </w:rPr>
            </w:pPr>
            <w:r>
              <w:rPr>
                <w:rFonts w:cs="Arial"/>
                <w:szCs w:val="18"/>
                <w:lang w:val="de-DE"/>
              </w:rPr>
              <w:t>For performance measurements defined in TS 28.552 [20] the name is constructed as follows:</w:t>
            </w:r>
          </w:p>
          <w:p w14:paraId="435518A5" w14:textId="77777777" w:rsidR="002E3951" w:rsidRDefault="002E3951" w:rsidP="00D501AF">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329F5765" w14:textId="77777777" w:rsidR="002E3951" w:rsidRDefault="002E3951" w:rsidP="00D501AF">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25E89549" w14:textId="77777777" w:rsidR="002E3951" w:rsidRDefault="002E3951" w:rsidP="00D501AF">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66B3D1F5" w14:textId="77777777" w:rsidR="002E3951" w:rsidRDefault="002E3951" w:rsidP="00D501AF">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1B8A85F0" w14:textId="77777777" w:rsidR="002E3951" w:rsidRDefault="002E3951" w:rsidP="00D501AF">
            <w:pPr>
              <w:pStyle w:val="TAL"/>
              <w:rPr>
                <w:rFonts w:cs="Arial"/>
                <w:szCs w:val="18"/>
                <w:lang w:val="de-DE"/>
              </w:rPr>
            </w:pPr>
          </w:p>
          <w:p w14:paraId="2C410B2D" w14:textId="77777777" w:rsidR="002E3951" w:rsidRPr="0083570F" w:rsidRDefault="002E3951" w:rsidP="00D501AF">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56567FA8" w14:textId="77777777" w:rsidR="002E3951" w:rsidRDefault="002E3951" w:rsidP="00D501AF">
            <w:pPr>
              <w:pStyle w:val="TAL"/>
              <w:rPr>
                <w:szCs w:val="18"/>
                <w:lang w:val="de-DE"/>
              </w:rPr>
            </w:pPr>
          </w:p>
          <w:p w14:paraId="4F6C46B8" w14:textId="77777777" w:rsidR="002E3951" w:rsidRDefault="002E3951" w:rsidP="00D501AF">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07E1CFE6" w14:textId="77777777" w:rsidR="002E3951" w:rsidRDefault="002E3951" w:rsidP="00D501AF">
            <w:pPr>
              <w:spacing w:after="0"/>
              <w:rPr>
                <w:rFonts w:ascii="Arial" w:hAnsi="Arial"/>
                <w:sz w:val="18"/>
                <w:szCs w:val="18"/>
                <w:lang w:val="de-DE"/>
              </w:rPr>
            </w:pPr>
            <w:r>
              <w:rPr>
                <w:rFonts w:ascii="Arial" w:hAnsi="Arial"/>
                <w:sz w:val="18"/>
                <w:szCs w:val="18"/>
                <w:lang w:val="de-DE"/>
              </w:rPr>
              <w:t>type: string</w:t>
            </w:r>
          </w:p>
          <w:p w14:paraId="7CF14FDE" w14:textId="77777777" w:rsidR="002E3951" w:rsidRDefault="002E3951" w:rsidP="00D501AF">
            <w:pPr>
              <w:spacing w:after="0"/>
              <w:rPr>
                <w:rFonts w:ascii="Arial" w:hAnsi="Arial"/>
                <w:sz w:val="18"/>
                <w:szCs w:val="18"/>
                <w:lang w:val="de-DE"/>
              </w:rPr>
            </w:pPr>
            <w:r>
              <w:rPr>
                <w:rFonts w:ascii="Arial" w:hAnsi="Arial"/>
                <w:sz w:val="18"/>
                <w:szCs w:val="18"/>
                <w:lang w:val="de-DE"/>
              </w:rPr>
              <w:t>multiplicity: 1..*</w:t>
            </w:r>
          </w:p>
          <w:p w14:paraId="5091E305" w14:textId="77777777" w:rsidR="002E3951" w:rsidRDefault="002E3951" w:rsidP="00D501AF">
            <w:pPr>
              <w:spacing w:after="0"/>
              <w:rPr>
                <w:rFonts w:ascii="Arial" w:hAnsi="Arial"/>
                <w:sz w:val="18"/>
                <w:szCs w:val="18"/>
                <w:lang w:val="de-DE"/>
              </w:rPr>
            </w:pPr>
            <w:r>
              <w:rPr>
                <w:rFonts w:ascii="Arial" w:hAnsi="Arial"/>
                <w:sz w:val="18"/>
                <w:szCs w:val="18"/>
                <w:lang w:val="de-DE"/>
              </w:rPr>
              <w:t>isOrdered: False</w:t>
            </w:r>
          </w:p>
          <w:p w14:paraId="07BF1BE6" w14:textId="77777777" w:rsidR="002E3951" w:rsidRDefault="002E3951" w:rsidP="00D501AF">
            <w:pPr>
              <w:spacing w:after="0"/>
              <w:rPr>
                <w:rFonts w:ascii="Arial" w:hAnsi="Arial"/>
                <w:sz w:val="18"/>
                <w:szCs w:val="18"/>
                <w:lang w:val="de-DE"/>
              </w:rPr>
            </w:pPr>
            <w:r>
              <w:rPr>
                <w:rFonts w:ascii="Arial" w:hAnsi="Arial"/>
                <w:sz w:val="18"/>
                <w:szCs w:val="18"/>
                <w:lang w:val="de-DE"/>
              </w:rPr>
              <w:t>isUnique: True</w:t>
            </w:r>
          </w:p>
          <w:p w14:paraId="499DFB4E" w14:textId="77777777" w:rsidR="002E3951" w:rsidRDefault="002E3951" w:rsidP="00D501AF">
            <w:pPr>
              <w:spacing w:after="0"/>
              <w:rPr>
                <w:rFonts w:ascii="Arial" w:hAnsi="Arial"/>
                <w:sz w:val="18"/>
                <w:szCs w:val="18"/>
                <w:lang w:val="de-DE"/>
              </w:rPr>
            </w:pPr>
            <w:r>
              <w:rPr>
                <w:rFonts w:ascii="Arial" w:hAnsi="Arial"/>
                <w:sz w:val="18"/>
                <w:szCs w:val="18"/>
                <w:lang w:val="de-DE"/>
              </w:rPr>
              <w:t>defaultValue: None</w:t>
            </w:r>
          </w:p>
          <w:p w14:paraId="4CBEB461" w14:textId="77777777" w:rsidR="002E3951" w:rsidRDefault="002E3951" w:rsidP="00D501AF">
            <w:pPr>
              <w:spacing w:after="0"/>
              <w:rPr>
                <w:rFonts w:ascii="Arial" w:hAnsi="Arial"/>
                <w:sz w:val="18"/>
                <w:szCs w:val="18"/>
                <w:lang w:val="de-DE"/>
              </w:rPr>
            </w:pPr>
            <w:r>
              <w:rPr>
                <w:rFonts w:ascii="Arial" w:hAnsi="Arial"/>
                <w:sz w:val="18"/>
                <w:szCs w:val="18"/>
                <w:lang w:val="de-DE"/>
              </w:rPr>
              <w:t>isNullable: True</w:t>
            </w:r>
          </w:p>
        </w:tc>
      </w:tr>
      <w:tr w:rsidR="002E3951" w:rsidRPr="00B26339" w14:paraId="3184B4E7" w14:textId="77777777" w:rsidTr="00D501AF">
        <w:trPr>
          <w:gridBefore w:val="1"/>
          <w:wBefore w:w="32" w:type="dxa"/>
          <w:cantSplit/>
          <w:jc w:val="center"/>
        </w:trPr>
        <w:tc>
          <w:tcPr>
            <w:tcW w:w="2547" w:type="dxa"/>
          </w:tcPr>
          <w:p w14:paraId="5E42B134" w14:textId="77777777" w:rsidR="002E3951" w:rsidRPr="00202D71" w:rsidRDefault="002E3951" w:rsidP="00D501AF">
            <w:pPr>
              <w:pStyle w:val="TAL"/>
              <w:rPr>
                <w:rFonts w:cs="Arial"/>
              </w:rPr>
            </w:pPr>
            <w:proofErr w:type="spellStart"/>
            <w:r w:rsidRPr="0045307C">
              <w:rPr>
                <w:szCs w:val="18"/>
              </w:rPr>
              <w:lastRenderedPageBreak/>
              <w:t>targetNodeFilter</w:t>
            </w:r>
            <w:proofErr w:type="spellEnd"/>
          </w:p>
        </w:tc>
        <w:tc>
          <w:tcPr>
            <w:tcW w:w="5245" w:type="dxa"/>
          </w:tcPr>
          <w:p w14:paraId="3F94F481" w14:textId="77777777" w:rsidR="002E3951" w:rsidRPr="0061649B" w:rsidRDefault="002E3951" w:rsidP="00D501AF">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5074BFD2" w14:textId="77777777" w:rsidR="002E3951" w:rsidRPr="0045307C" w:rsidRDefault="002E3951" w:rsidP="00D501AF">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29EFB5A7" w14:textId="77777777" w:rsidR="002E3951" w:rsidRPr="0045307C" w:rsidRDefault="002E3951" w:rsidP="00D501AF">
            <w:pPr>
              <w:spacing w:after="0"/>
              <w:rPr>
                <w:rFonts w:ascii="Arial" w:hAnsi="Arial"/>
                <w:sz w:val="18"/>
                <w:szCs w:val="18"/>
              </w:rPr>
            </w:pPr>
            <w:r w:rsidRPr="0045307C">
              <w:rPr>
                <w:rFonts w:ascii="Arial" w:hAnsi="Arial"/>
                <w:sz w:val="18"/>
                <w:szCs w:val="18"/>
              </w:rPr>
              <w:t>multiplicity: 1..*</w:t>
            </w:r>
          </w:p>
          <w:p w14:paraId="6C18A3C1"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084F0606"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5AA6BEAA"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49ED5939" w14:textId="77777777" w:rsidR="002E3951" w:rsidRPr="0061649B" w:rsidRDefault="002E3951" w:rsidP="00D501AF">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2E3951" w:rsidRPr="00B26339" w14:paraId="48E6484D" w14:textId="77777777" w:rsidTr="00D501AF">
        <w:trPr>
          <w:gridBefore w:val="1"/>
          <w:wBefore w:w="32" w:type="dxa"/>
          <w:cantSplit/>
          <w:jc w:val="center"/>
        </w:trPr>
        <w:tc>
          <w:tcPr>
            <w:tcW w:w="2547" w:type="dxa"/>
          </w:tcPr>
          <w:p w14:paraId="4B1CC98D" w14:textId="77777777" w:rsidR="002E3951" w:rsidRPr="00202D71" w:rsidRDefault="002E3951" w:rsidP="00D501AF">
            <w:pPr>
              <w:pStyle w:val="TAL"/>
              <w:rPr>
                <w:rFonts w:cs="Arial"/>
              </w:rPr>
            </w:pPr>
            <w:proofErr w:type="spellStart"/>
            <w:r>
              <w:rPr>
                <w:szCs w:val="18"/>
              </w:rPr>
              <w:t>areaOfInterest</w:t>
            </w:r>
            <w:proofErr w:type="spellEnd"/>
          </w:p>
        </w:tc>
        <w:tc>
          <w:tcPr>
            <w:tcW w:w="5245" w:type="dxa"/>
          </w:tcPr>
          <w:p w14:paraId="2A6CF294" w14:textId="77777777" w:rsidR="002E3951" w:rsidRPr="0061649B" w:rsidRDefault="002E3951" w:rsidP="00D501AF">
            <w:pPr>
              <w:pStyle w:val="TAL"/>
              <w:spacing w:before="20" w:after="20"/>
            </w:pPr>
            <w:r w:rsidRPr="00FF7A40">
              <w:t xml:space="preserve">It specifies a location(s) from where the management data shall be collected. </w:t>
            </w:r>
          </w:p>
        </w:tc>
        <w:tc>
          <w:tcPr>
            <w:tcW w:w="1984" w:type="dxa"/>
          </w:tcPr>
          <w:p w14:paraId="30A2CEC4" w14:textId="77777777" w:rsidR="002E3951" w:rsidRPr="0045307C" w:rsidRDefault="002E3951" w:rsidP="00D501AF">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70E2F51D" w14:textId="77777777" w:rsidR="002E3951" w:rsidRPr="0045307C" w:rsidRDefault="002E3951" w:rsidP="00D501AF">
            <w:pPr>
              <w:spacing w:after="0"/>
              <w:rPr>
                <w:rFonts w:ascii="Arial" w:hAnsi="Arial"/>
                <w:sz w:val="18"/>
                <w:szCs w:val="18"/>
              </w:rPr>
            </w:pPr>
            <w:r w:rsidRPr="0045307C">
              <w:rPr>
                <w:rFonts w:ascii="Arial" w:hAnsi="Arial"/>
                <w:sz w:val="18"/>
                <w:szCs w:val="18"/>
              </w:rPr>
              <w:t>multiplicity: 1..*</w:t>
            </w:r>
          </w:p>
          <w:p w14:paraId="4DE2576A"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7F405D56"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6349B8A8"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1E3DEE28" w14:textId="77777777" w:rsidR="002E3951" w:rsidRPr="0061649B" w:rsidRDefault="002E3951" w:rsidP="00D501AF">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2E3951" w:rsidRPr="00B26339" w14:paraId="31A24962" w14:textId="77777777" w:rsidTr="00D501AF">
        <w:trPr>
          <w:gridBefore w:val="1"/>
          <w:wBefore w:w="32" w:type="dxa"/>
          <w:cantSplit/>
          <w:jc w:val="center"/>
        </w:trPr>
        <w:tc>
          <w:tcPr>
            <w:tcW w:w="2547" w:type="dxa"/>
          </w:tcPr>
          <w:p w14:paraId="45708EA9" w14:textId="77777777" w:rsidR="002E3951" w:rsidRDefault="002E3951" w:rsidP="00D501AF">
            <w:pPr>
              <w:pStyle w:val="TAL"/>
              <w:rPr>
                <w:szCs w:val="18"/>
              </w:rPr>
            </w:pPr>
            <w:r>
              <w:rPr>
                <w:rFonts w:cs="Arial"/>
                <w:szCs w:val="18"/>
                <w:lang w:val="de-DE"/>
              </w:rPr>
              <w:t>geoAreaToCellMapping</w:t>
            </w:r>
          </w:p>
        </w:tc>
        <w:tc>
          <w:tcPr>
            <w:tcW w:w="5245" w:type="dxa"/>
          </w:tcPr>
          <w:p w14:paraId="0A1DB753" w14:textId="77777777" w:rsidR="002E3951" w:rsidRDefault="002E3951" w:rsidP="00D501AF">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310E9B08" w14:textId="77777777" w:rsidR="002E3951" w:rsidRDefault="002E3951" w:rsidP="00D501AF">
            <w:pPr>
              <w:keepNext/>
              <w:keepLines/>
              <w:spacing w:after="0"/>
              <w:rPr>
                <w:rFonts w:ascii="Arial" w:hAnsi="Arial" w:cs="Arial"/>
                <w:sz w:val="18"/>
                <w:szCs w:val="18"/>
                <w:lang w:val="de-DE"/>
              </w:rPr>
            </w:pPr>
          </w:p>
          <w:p w14:paraId="185E5E5F" w14:textId="77777777" w:rsidR="002E3951" w:rsidRPr="00FF7A40" w:rsidRDefault="002E3951" w:rsidP="00D501AF">
            <w:pPr>
              <w:pStyle w:val="TAL"/>
              <w:spacing w:before="20" w:after="20"/>
            </w:pPr>
            <w:r>
              <w:rPr>
                <w:rFonts w:cs="Arial"/>
                <w:szCs w:val="18"/>
                <w:lang w:val="de-DE"/>
              </w:rPr>
              <w:t>allowedValues: N/A</w:t>
            </w:r>
          </w:p>
        </w:tc>
        <w:tc>
          <w:tcPr>
            <w:tcW w:w="1984" w:type="dxa"/>
          </w:tcPr>
          <w:p w14:paraId="77571B87" w14:textId="77777777" w:rsidR="002E3951" w:rsidRDefault="002E3951" w:rsidP="00D501AF">
            <w:pPr>
              <w:pStyle w:val="TAL"/>
              <w:rPr>
                <w:rFonts w:cs="Arial"/>
                <w:szCs w:val="18"/>
                <w:lang w:val="de-DE"/>
              </w:rPr>
            </w:pPr>
            <w:r>
              <w:rPr>
                <w:rFonts w:cs="Arial"/>
                <w:szCs w:val="18"/>
                <w:lang w:val="de-DE"/>
              </w:rPr>
              <w:t>type: GeoAreaToCellMapping</w:t>
            </w:r>
          </w:p>
          <w:p w14:paraId="63C81303" w14:textId="77777777" w:rsidR="002E3951" w:rsidRDefault="002E3951" w:rsidP="00D501AF">
            <w:pPr>
              <w:pStyle w:val="TAL"/>
              <w:rPr>
                <w:rFonts w:cs="Arial"/>
                <w:szCs w:val="18"/>
                <w:lang w:val="de-DE"/>
              </w:rPr>
            </w:pPr>
            <w:r>
              <w:rPr>
                <w:rFonts w:cs="Arial"/>
                <w:szCs w:val="18"/>
                <w:lang w:val="de-DE"/>
              </w:rPr>
              <w:t>multiplicity: 1..*</w:t>
            </w:r>
          </w:p>
          <w:p w14:paraId="0D8E356E" w14:textId="77777777" w:rsidR="002E3951" w:rsidRDefault="002E3951" w:rsidP="00D501AF">
            <w:pPr>
              <w:pStyle w:val="TAL"/>
              <w:rPr>
                <w:rFonts w:cs="Arial"/>
                <w:szCs w:val="18"/>
                <w:lang w:val="de-DE"/>
              </w:rPr>
            </w:pPr>
            <w:r>
              <w:rPr>
                <w:rFonts w:cs="Arial"/>
                <w:szCs w:val="18"/>
                <w:lang w:val="de-DE"/>
              </w:rPr>
              <w:t>isOrdered: False</w:t>
            </w:r>
          </w:p>
          <w:p w14:paraId="23A4808C" w14:textId="77777777" w:rsidR="002E3951" w:rsidRDefault="002E3951" w:rsidP="00D501AF">
            <w:pPr>
              <w:pStyle w:val="TAL"/>
              <w:rPr>
                <w:rFonts w:cs="Arial"/>
                <w:szCs w:val="18"/>
                <w:lang w:val="de-DE"/>
              </w:rPr>
            </w:pPr>
            <w:r>
              <w:rPr>
                <w:rFonts w:cs="Arial"/>
                <w:szCs w:val="18"/>
                <w:lang w:val="de-DE"/>
              </w:rPr>
              <w:t>isUnique: True</w:t>
            </w:r>
          </w:p>
          <w:p w14:paraId="78E44E8D" w14:textId="77777777" w:rsidR="002E3951" w:rsidRDefault="002E3951" w:rsidP="00D501AF">
            <w:pPr>
              <w:pStyle w:val="TAL"/>
              <w:rPr>
                <w:rFonts w:cs="Arial"/>
                <w:szCs w:val="18"/>
                <w:lang w:val="de-DE"/>
              </w:rPr>
            </w:pPr>
            <w:r>
              <w:rPr>
                <w:rFonts w:cs="Arial"/>
                <w:szCs w:val="18"/>
                <w:lang w:val="de-DE"/>
              </w:rPr>
              <w:t xml:space="preserve">defaultValue: None </w:t>
            </w:r>
          </w:p>
          <w:p w14:paraId="69A6734D" w14:textId="77777777" w:rsidR="002E3951" w:rsidRDefault="002E3951" w:rsidP="00D501AF">
            <w:pPr>
              <w:spacing w:after="0"/>
              <w:rPr>
                <w:rFonts w:ascii="Arial" w:hAnsi="Arial"/>
                <w:sz w:val="18"/>
                <w:szCs w:val="18"/>
              </w:rPr>
            </w:pPr>
            <w:r>
              <w:rPr>
                <w:rFonts w:ascii="Arial" w:hAnsi="Arial" w:cs="Arial"/>
                <w:sz w:val="18"/>
                <w:szCs w:val="18"/>
                <w:lang w:val="de-DE"/>
              </w:rPr>
              <w:t>isNullable: True</w:t>
            </w:r>
          </w:p>
        </w:tc>
      </w:tr>
      <w:tr w:rsidR="002E3951" w:rsidRPr="00B26339" w14:paraId="1C74EF6A" w14:textId="77777777" w:rsidTr="00D501AF">
        <w:trPr>
          <w:gridBefore w:val="1"/>
          <w:wBefore w:w="32" w:type="dxa"/>
          <w:cantSplit/>
          <w:jc w:val="center"/>
        </w:trPr>
        <w:tc>
          <w:tcPr>
            <w:tcW w:w="2547" w:type="dxa"/>
          </w:tcPr>
          <w:p w14:paraId="39E60A78" w14:textId="77777777" w:rsidR="002E3951" w:rsidRDefault="002E3951" w:rsidP="00D501AF">
            <w:pPr>
              <w:pStyle w:val="TAL"/>
              <w:rPr>
                <w:szCs w:val="18"/>
              </w:rPr>
            </w:pPr>
            <w:r>
              <w:rPr>
                <w:rFonts w:cs="Arial"/>
                <w:szCs w:val="18"/>
                <w:lang w:val="de-DE"/>
              </w:rPr>
              <w:t>convexGeoPolygon</w:t>
            </w:r>
          </w:p>
        </w:tc>
        <w:tc>
          <w:tcPr>
            <w:tcW w:w="5245" w:type="dxa"/>
          </w:tcPr>
          <w:p w14:paraId="492C7D94" w14:textId="77777777" w:rsidR="002E3951" w:rsidRDefault="002E3951" w:rsidP="00D501AF">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4ADA6464" w14:textId="77777777" w:rsidR="002E3951" w:rsidRDefault="002E3951" w:rsidP="00D501AF">
            <w:pPr>
              <w:pStyle w:val="TAL"/>
              <w:spacing w:before="20" w:after="20"/>
              <w:rPr>
                <w:rFonts w:cs="Arial"/>
                <w:szCs w:val="18"/>
                <w:lang w:val="de-DE"/>
              </w:rPr>
            </w:pPr>
          </w:p>
          <w:p w14:paraId="374A3110" w14:textId="77777777" w:rsidR="002E3951" w:rsidRDefault="002E3951" w:rsidP="00D501AF">
            <w:pPr>
              <w:pStyle w:val="TAL"/>
              <w:spacing w:before="20" w:after="20"/>
              <w:rPr>
                <w:rFonts w:cs="Arial"/>
                <w:szCs w:val="18"/>
                <w:lang w:val="de-DE"/>
              </w:rPr>
            </w:pPr>
            <w:r>
              <w:rPr>
                <w:rFonts w:cs="Arial"/>
                <w:szCs w:val="18"/>
                <w:lang w:val="de-DE"/>
              </w:rPr>
              <w:t>allowedValues: N/A</w:t>
            </w:r>
          </w:p>
          <w:p w14:paraId="3448F965" w14:textId="77777777" w:rsidR="002E3951" w:rsidRDefault="002E3951" w:rsidP="00D501AF">
            <w:pPr>
              <w:pStyle w:val="TAL"/>
              <w:spacing w:before="20" w:after="20"/>
              <w:rPr>
                <w:rFonts w:cs="Arial"/>
                <w:szCs w:val="18"/>
                <w:lang w:val="de-DE"/>
              </w:rPr>
            </w:pPr>
          </w:p>
          <w:p w14:paraId="6E947593" w14:textId="77777777" w:rsidR="002E3951" w:rsidRPr="00FF7A40" w:rsidRDefault="002E3951" w:rsidP="00D501AF">
            <w:pPr>
              <w:pStyle w:val="TAL"/>
              <w:spacing w:before="20" w:after="20"/>
            </w:pPr>
          </w:p>
        </w:tc>
        <w:tc>
          <w:tcPr>
            <w:tcW w:w="1984" w:type="dxa"/>
          </w:tcPr>
          <w:p w14:paraId="506F7918" w14:textId="77777777" w:rsidR="002E3951" w:rsidRDefault="002E3951" w:rsidP="00D501AF">
            <w:pPr>
              <w:pStyle w:val="TAL"/>
              <w:rPr>
                <w:rFonts w:cs="Arial"/>
                <w:szCs w:val="18"/>
                <w:lang w:val="de-DE"/>
              </w:rPr>
            </w:pPr>
            <w:r>
              <w:rPr>
                <w:rFonts w:cs="Arial"/>
                <w:szCs w:val="18"/>
                <w:lang w:val="de-DE"/>
              </w:rPr>
              <w:t>type: GeoCoordinate</w:t>
            </w:r>
          </w:p>
          <w:p w14:paraId="5F856EC0" w14:textId="77777777" w:rsidR="002E3951" w:rsidRDefault="002E3951" w:rsidP="00D501AF">
            <w:pPr>
              <w:pStyle w:val="TAL"/>
              <w:rPr>
                <w:rFonts w:cs="Arial"/>
                <w:szCs w:val="18"/>
                <w:lang w:val="de-DE"/>
              </w:rPr>
            </w:pPr>
            <w:r>
              <w:rPr>
                <w:rFonts w:cs="Arial"/>
                <w:szCs w:val="18"/>
                <w:lang w:val="de-DE"/>
              </w:rPr>
              <w:t>multiplicity: 3..*</w:t>
            </w:r>
          </w:p>
          <w:p w14:paraId="1CF69E35" w14:textId="77777777" w:rsidR="002E3951" w:rsidRDefault="002E3951" w:rsidP="00D501AF">
            <w:pPr>
              <w:pStyle w:val="TAL"/>
              <w:rPr>
                <w:rFonts w:cs="Arial"/>
                <w:szCs w:val="18"/>
                <w:lang w:val="de-DE"/>
              </w:rPr>
            </w:pPr>
            <w:r>
              <w:rPr>
                <w:rFonts w:cs="Arial"/>
                <w:szCs w:val="18"/>
                <w:lang w:val="de-DE"/>
              </w:rPr>
              <w:t xml:space="preserve">isOrdered: </w:t>
            </w:r>
            <w:r w:rsidRPr="001A573B">
              <w:rPr>
                <w:rFonts w:cs="Arial"/>
                <w:szCs w:val="18"/>
                <w:lang w:val="de-DE"/>
              </w:rPr>
              <w:t>True</w:t>
            </w:r>
          </w:p>
          <w:p w14:paraId="3C2024A8" w14:textId="77777777" w:rsidR="002E3951" w:rsidRDefault="002E3951" w:rsidP="00D501AF">
            <w:pPr>
              <w:pStyle w:val="TAL"/>
              <w:rPr>
                <w:rFonts w:cs="Arial"/>
                <w:szCs w:val="18"/>
                <w:lang w:val="de-DE"/>
              </w:rPr>
            </w:pPr>
            <w:r>
              <w:rPr>
                <w:rFonts w:cs="Arial"/>
                <w:szCs w:val="18"/>
                <w:lang w:val="de-DE"/>
              </w:rPr>
              <w:t>isUnique: True</w:t>
            </w:r>
          </w:p>
          <w:p w14:paraId="382B0CDC" w14:textId="77777777" w:rsidR="002E3951" w:rsidRDefault="002E3951" w:rsidP="00D501AF">
            <w:pPr>
              <w:pStyle w:val="TAL"/>
              <w:rPr>
                <w:rFonts w:cs="Arial"/>
                <w:szCs w:val="18"/>
                <w:lang w:val="de-DE"/>
              </w:rPr>
            </w:pPr>
            <w:r>
              <w:rPr>
                <w:rFonts w:cs="Arial"/>
                <w:szCs w:val="18"/>
                <w:lang w:val="de-DE"/>
              </w:rPr>
              <w:t xml:space="preserve">defaultValue: None </w:t>
            </w:r>
          </w:p>
          <w:p w14:paraId="669926DE" w14:textId="77777777" w:rsidR="002E3951" w:rsidRDefault="002E3951" w:rsidP="00D501AF">
            <w:pPr>
              <w:spacing w:after="0"/>
              <w:rPr>
                <w:rFonts w:ascii="Arial" w:hAnsi="Arial"/>
                <w:sz w:val="18"/>
                <w:szCs w:val="18"/>
              </w:rPr>
            </w:pPr>
            <w:r w:rsidRPr="008624AC">
              <w:rPr>
                <w:rFonts w:ascii="Arial" w:hAnsi="Arial" w:cs="Arial"/>
                <w:sz w:val="18"/>
                <w:szCs w:val="18"/>
                <w:lang w:val="de-DE"/>
              </w:rPr>
              <w:t>isNullable: True</w:t>
            </w:r>
          </w:p>
        </w:tc>
      </w:tr>
      <w:tr w:rsidR="002E3951" w:rsidRPr="00B26339" w14:paraId="39F9F715" w14:textId="77777777" w:rsidTr="00D501AF">
        <w:trPr>
          <w:gridBefore w:val="1"/>
          <w:wBefore w:w="32" w:type="dxa"/>
          <w:cantSplit/>
          <w:jc w:val="center"/>
        </w:trPr>
        <w:tc>
          <w:tcPr>
            <w:tcW w:w="2547" w:type="dxa"/>
          </w:tcPr>
          <w:p w14:paraId="4D11640A" w14:textId="77777777" w:rsidR="002E3951" w:rsidRDefault="002E3951" w:rsidP="00D501AF">
            <w:pPr>
              <w:pStyle w:val="TAL"/>
              <w:rPr>
                <w:rFonts w:cs="Arial"/>
                <w:szCs w:val="18"/>
                <w:lang w:val="de-DE"/>
              </w:rPr>
            </w:pPr>
            <w:r>
              <w:rPr>
                <w:rFonts w:cs="Arial"/>
                <w:szCs w:val="18"/>
                <w:lang w:val="de-DE"/>
              </w:rPr>
              <w:t>geoArea</w:t>
            </w:r>
          </w:p>
        </w:tc>
        <w:tc>
          <w:tcPr>
            <w:tcW w:w="5245" w:type="dxa"/>
          </w:tcPr>
          <w:p w14:paraId="2F37A5C1" w14:textId="77777777" w:rsidR="002E3951" w:rsidRDefault="002E3951" w:rsidP="00D501AF">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04DEB9F4" w14:textId="77777777" w:rsidR="002E3951" w:rsidRDefault="002E3951" w:rsidP="00D501AF">
            <w:pPr>
              <w:keepNext/>
              <w:keepLines/>
              <w:spacing w:after="0"/>
              <w:rPr>
                <w:rFonts w:ascii="Arial" w:hAnsi="Arial" w:cs="Arial"/>
                <w:sz w:val="18"/>
                <w:szCs w:val="18"/>
                <w:lang w:val="de-DE"/>
              </w:rPr>
            </w:pPr>
          </w:p>
          <w:p w14:paraId="6F907B23" w14:textId="77777777" w:rsidR="002E3951" w:rsidRDefault="002E3951" w:rsidP="00D501AF">
            <w:pPr>
              <w:pStyle w:val="TAL"/>
              <w:spacing w:before="20" w:after="20"/>
              <w:rPr>
                <w:rFonts w:cs="Arial"/>
                <w:szCs w:val="18"/>
                <w:lang w:val="de-DE"/>
              </w:rPr>
            </w:pPr>
            <w:r>
              <w:rPr>
                <w:rFonts w:cs="Arial"/>
                <w:szCs w:val="18"/>
                <w:lang w:val="de-DE"/>
              </w:rPr>
              <w:t>allowedValues: N/A</w:t>
            </w:r>
          </w:p>
          <w:p w14:paraId="14D0E215" w14:textId="77777777" w:rsidR="002E3951" w:rsidRDefault="002E3951" w:rsidP="00D501AF">
            <w:pPr>
              <w:keepNext/>
              <w:keepLines/>
              <w:spacing w:after="0"/>
              <w:rPr>
                <w:rFonts w:ascii="Arial" w:hAnsi="Arial" w:cs="Arial"/>
                <w:sz w:val="18"/>
                <w:szCs w:val="18"/>
                <w:lang w:val="de-DE"/>
              </w:rPr>
            </w:pPr>
          </w:p>
        </w:tc>
        <w:tc>
          <w:tcPr>
            <w:tcW w:w="1984" w:type="dxa"/>
          </w:tcPr>
          <w:p w14:paraId="2C7DF68E" w14:textId="77777777" w:rsidR="002E3951" w:rsidRDefault="002E3951" w:rsidP="00D501AF">
            <w:pPr>
              <w:pStyle w:val="TAL"/>
              <w:rPr>
                <w:rFonts w:cs="Arial"/>
                <w:szCs w:val="18"/>
                <w:lang w:val="de-DE"/>
              </w:rPr>
            </w:pPr>
            <w:r>
              <w:rPr>
                <w:rFonts w:cs="Arial"/>
                <w:szCs w:val="18"/>
                <w:lang w:val="de-DE"/>
              </w:rPr>
              <w:t>type: GeoArea</w:t>
            </w:r>
          </w:p>
          <w:p w14:paraId="77685E87" w14:textId="77777777" w:rsidR="002E3951" w:rsidRDefault="002E3951" w:rsidP="00D501AF">
            <w:pPr>
              <w:pStyle w:val="TAL"/>
              <w:rPr>
                <w:rFonts w:cs="Arial"/>
                <w:szCs w:val="18"/>
                <w:lang w:val="de-DE"/>
              </w:rPr>
            </w:pPr>
            <w:r>
              <w:rPr>
                <w:rFonts w:cs="Arial"/>
                <w:szCs w:val="18"/>
                <w:lang w:val="de-DE"/>
              </w:rPr>
              <w:t>multiplicity: 1</w:t>
            </w:r>
          </w:p>
          <w:p w14:paraId="79FF630A" w14:textId="77777777" w:rsidR="002E3951" w:rsidRDefault="002E3951" w:rsidP="00D501AF">
            <w:pPr>
              <w:pStyle w:val="TAL"/>
              <w:rPr>
                <w:rFonts w:cs="Arial"/>
                <w:szCs w:val="18"/>
                <w:lang w:val="de-DE"/>
              </w:rPr>
            </w:pPr>
            <w:r>
              <w:rPr>
                <w:rFonts w:cs="Arial"/>
                <w:szCs w:val="18"/>
                <w:lang w:val="de-DE"/>
              </w:rPr>
              <w:t>isOrdered: N/A</w:t>
            </w:r>
          </w:p>
          <w:p w14:paraId="55877C87" w14:textId="77777777" w:rsidR="002E3951" w:rsidRDefault="002E3951" w:rsidP="00D501AF">
            <w:pPr>
              <w:pStyle w:val="TAL"/>
              <w:rPr>
                <w:rFonts w:cs="Arial"/>
                <w:szCs w:val="18"/>
                <w:lang w:val="de-DE"/>
              </w:rPr>
            </w:pPr>
            <w:r>
              <w:rPr>
                <w:rFonts w:cs="Arial"/>
                <w:szCs w:val="18"/>
                <w:lang w:val="de-DE"/>
              </w:rPr>
              <w:t>isUnique: N/A</w:t>
            </w:r>
          </w:p>
          <w:p w14:paraId="49C137A9" w14:textId="77777777" w:rsidR="002E3951" w:rsidRDefault="002E3951" w:rsidP="00D501AF">
            <w:pPr>
              <w:pStyle w:val="TAL"/>
              <w:rPr>
                <w:rFonts w:cs="Arial"/>
                <w:szCs w:val="18"/>
                <w:lang w:val="de-DE"/>
              </w:rPr>
            </w:pPr>
            <w:r>
              <w:rPr>
                <w:rFonts w:cs="Arial"/>
                <w:szCs w:val="18"/>
                <w:lang w:val="de-DE"/>
              </w:rPr>
              <w:t xml:space="preserve">defaultValue: None </w:t>
            </w:r>
          </w:p>
          <w:p w14:paraId="14812876" w14:textId="77777777" w:rsidR="002E3951" w:rsidRDefault="002E3951" w:rsidP="00D501AF">
            <w:pPr>
              <w:pStyle w:val="TAL"/>
              <w:rPr>
                <w:rFonts w:cs="Arial"/>
                <w:szCs w:val="18"/>
                <w:lang w:val="de-DE"/>
              </w:rPr>
            </w:pPr>
            <w:r w:rsidRPr="008624AC">
              <w:rPr>
                <w:rFonts w:cs="Arial"/>
                <w:szCs w:val="18"/>
                <w:lang w:val="de-DE"/>
              </w:rPr>
              <w:t>isNullable: True</w:t>
            </w:r>
          </w:p>
        </w:tc>
      </w:tr>
      <w:tr w:rsidR="002E3951" w:rsidRPr="00B26339" w14:paraId="0143DA6A" w14:textId="77777777" w:rsidTr="00D501AF">
        <w:trPr>
          <w:gridBefore w:val="1"/>
          <w:wBefore w:w="32" w:type="dxa"/>
          <w:cantSplit/>
          <w:jc w:val="center"/>
        </w:trPr>
        <w:tc>
          <w:tcPr>
            <w:tcW w:w="2547" w:type="dxa"/>
          </w:tcPr>
          <w:p w14:paraId="4588ADA8" w14:textId="77777777" w:rsidR="002E3951" w:rsidRDefault="002E3951" w:rsidP="00D501AF">
            <w:pPr>
              <w:pStyle w:val="TAL"/>
              <w:rPr>
                <w:szCs w:val="18"/>
              </w:rPr>
            </w:pPr>
            <w:r>
              <w:rPr>
                <w:rFonts w:cs="Arial"/>
                <w:szCs w:val="18"/>
                <w:lang w:val="de-DE"/>
              </w:rPr>
              <w:t>latitude</w:t>
            </w:r>
          </w:p>
        </w:tc>
        <w:tc>
          <w:tcPr>
            <w:tcW w:w="5245" w:type="dxa"/>
          </w:tcPr>
          <w:p w14:paraId="277AD562" w14:textId="77777777" w:rsidR="002E3951" w:rsidRDefault="002E3951" w:rsidP="00D501AF">
            <w:pPr>
              <w:pStyle w:val="TAL"/>
              <w:rPr>
                <w:lang w:val="de-DE"/>
              </w:rPr>
            </w:pPr>
            <w:r>
              <w:rPr>
                <w:lang w:val="de-DE"/>
              </w:rPr>
              <w:t>Latitude based on World Geodetic System (1984 version) global reference frame (WGS 84). Positive values correspond to the northern hemisphere.</w:t>
            </w:r>
          </w:p>
          <w:p w14:paraId="2E58D1CA" w14:textId="77777777" w:rsidR="002E3951" w:rsidRDefault="002E3951" w:rsidP="00D501AF">
            <w:pPr>
              <w:pStyle w:val="TAL"/>
              <w:rPr>
                <w:lang w:val="de-DE"/>
              </w:rPr>
            </w:pPr>
          </w:p>
          <w:p w14:paraId="20750D46" w14:textId="77777777" w:rsidR="002E3951" w:rsidRPr="00FF7A40" w:rsidRDefault="002E3951" w:rsidP="00D501AF">
            <w:pPr>
              <w:pStyle w:val="TAL"/>
              <w:spacing w:before="20" w:after="20"/>
            </w:pPr>
            <w:r>
              <w:rPr>
                <w:rFonts w:cs="Arial"/>
                <w:szCs w:val="18"/>
                <w:lang w:val="de-DE"/>
              </w:rPr>
              <w:t>AllowedValues: -90.0000, …+90.0000</w:t>
            </w:r>
          </w:p>
        </w:tc>
        <w:tc>
          <w:tcPr>
            <w:tcW w:w="1984" w:type="dxa"/>
          </w:tcPr>
          <w:p w14:paraId="458AF691" w14:textId="77777777" w:rsidR="002E3951" w:rsidRDefault="002E3951" w:rsidP="00D501AF">
            <w:pPr>
              <w:spacing w:after="0"/>
              <w:rPr>
                <w:rFonts w:ascii="Arial" w:hAnsi="Arial" w:cs="Arial"/>
                <w:sz w:val="18"/>
                <w:szCs w:val="18"/>
                <w:lang w:val="de-DE"/>
              </w:rPr>
            </w:pPr>
            <w:r>
              <w:rPr>
                <w:rFonts w:ascii="Arial" w:hAnsi="Arial" w:cs="Arial"/>
                <w:sz w:val="18"/>
                <w:szCs w:val="18"/>
                <w:lang w:val="de-DE"/>
              </w:rPr>
              <w:t>type: float</w:t>
            </w:r>
          </w:p>
          <w:p w14:paraId="7F220518" w14:textId="77777777" w:rsidR="002E3951" w:rsidRDefault="002E3951" w:rsidP="00D501AF">
            <w:pPr>
              <w:spacing w:after="0"/>
              <w:rPr>
                <w:rFonts w:ascii="Arial" w:hAnsi="Arial" w:cs="Arial"/>
                <w:sz w:val="18"/>
                <w:szCs w:val="18"/>
                <w:lang w:val="de-DE"/>
              </w:rPr>
            </w:pPr>
            <w:r>
              <w:rPr>
                <w:rFonts w:ascii="Arial" w:hAnsi="Arial" w:cs="Arial"/>
                <w:sz w:val="18"/>
                <w:szCs w:val="18"/>
                <w:lang w:val="de-DE"/>
              </w:rPr>
              <w:t>multiplicity: 1</w:t>
            </w:r>
          </w:p>
          <w:p w14:paraId="572A638D" w14:textId="77777777" w:rsidR="002E3951" w:rsidRDefault="002E3951" w:rsidP="00D501AF">
            <w:pPr>
              <w:spacing w:after="0"/>
              <w:rPr>
                <w:rFonts w:ascii="Arial" w:hAnsi="Arial" w:cs="Arial"/>
                <w:sz w:val="18"/>
                <w:szCs w:val="18"/>
                <w:lang w:val="de-DE"/>
              </w:rPr>
            </w:pPr>
            <w:r>
              <w:rPr>
                <w:rFonts w:ascii="Arial" w:hAnsi="Arial" w:cs="Arial"/>
                <w:sz w:val="18"/>
                <w:szCs w:val="18"/>
                <w:lang w:val="de-DE"/>
              </w:rPr>
              <w:t>isOrdered: N/A</w:t>
            </w:r>
          </w:p>
          <w:p w14:paraId="1039FF8D" w14:textId="77777777" w:rsidR="002E3951" w:rsidRDefault="002E3951" w:rsidP="00D501AF">
            <w:pPr>
              <w:spacing w:after="0"/>
              <w:rPr>
                <w:rFonts w:ascii="Arial" w:hAnsi="Arial" w:cs="Arial"/>
                <w:sz w:val="18"/>
                <w:szCs w:val="18"/>
                <w:lang w:val="de-DE"/>
              </w:rPr>
            </w:pPr>
            <w:r>
              <w:rPr>
                <w:rFonts w:ascii="Arial" w:hAnsi="Arial" w:cs="Arial"/>
                <w:sz w:val="18"/>
                <w:szCs w:val="18"/>
                <w:lang w:val="de-DE"/>
              </w:rPr>
              <w:t>isUnique: N/A</w:t>
            </w:r>
          </w:p>
          <w:p w14:paraId="1C0D8A35" w14:textId="77777777" w:rsidR="002E3951" w:rsidRDefault="002E3951" w:rsidP="00D501AF">
            <w:pPr>
              <w:spacing w:after="0"/>
              <w:rPr>
                <w:rFonts w:ascii="Arial" w:hAnsi="Arial" w:cs="Arial"/>
                <w:sz w:val="18"/>
                <w:szCs w:val="18"/>
                <w:lang w:val="de-DE"/>
              </w:rPr>
            </w:pPr>
            <w:r>
              <w:rPr>
                <w:rFonts w:ascii="Arial" w:hAnsi="Arial" w:cs="Arial"/>
                <w:sz w:val="18"/>
                <w:szCs w:val="18"/>
                <w:lang w:val="de-DE"/>
              </w:rPr>
              <w:t>defaultValue: None</w:t>
            </w:r>
          </w:p>
          <w:p w14:paraId="4E7BDFC1" w14:textId="77777777" w:rsidR="002E3951" w:rsidRDefault="002E3951" w:rsidP="00D501AF">
            <w:pPr>
              <w:spacing w:after="0"/>
              <w:rPr>
                <w:rFonts w:ascii="Arial" w:hAnsi="Arial"/>
                <w:sz w:val="18"/>
                <w:szCs w:val="18"/>
              </w:rPr>
            </w:pPr>
            <w:r>
              <w:rPr>
                <w:rFonts w:cs="Arial"/>
                <w:szCs w:val="18"/>
                <w:lang w:val="de-DE"/>
              </w:rPr>
              <w:t>isNullable: False</w:t>
            </w:r>
          </w:p>
        </w:tc>
      </w:tr>
      <w:tr w:rsidR="002E3951" w:rsidRPr="00B26339" w14:paraId="2B8794A7" w14:textId="77777777" w:rsidTr="00D501AF">
        <w:trPr>
          <w:gridBefore w:val="1"/>
          <w:wBefore w:w="32" w:type="dxa"/>
          <w:cantSplit/>
          <w:jc w:val="center"/>
        </w:trPr>
        <w:tc>
          <w:tcPr>
            <w:tcW w:w="2547" w:type="dxa"/>
          </w:tcPr>
          <w:p w14:paraId="231ECC2E" w14:textId="77777777" w:rsidR="002E3951" w:rsidRDefault="002E3951" w:rsidP="00D501AF">
            <w:pPr>
              <w:pStyle w:val="TAL"/>
              <w:rPr>
                <w:szCs w:val="18"/>
              </w:rPr>
            </w:pPr>
            <w:r>
              <w:rPr>
                <w:rFonts w:cs="Arial"/>
                <w:szCs w:val="18"/>
                <w:lang w:val="de-DE"/>
              </w:rPr>
              <w:t>longitude</w:t>
            </w:r>
          </w:p>
        </w:tc>
        <w:tc>
          <w:tcPr>
            <w:tcW w:w="5245" w:type="dxa"/>
          </w:tcPr>
          <w:p w14:paraId="6F8BD8FA" w14:textId="77777777" w:rsidR="002E3951" w:rsidRDefault="002E3951" w:rsidP="00D501AF">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630FD31C" w14:textId="77777777" w:rsidR="002E3951" w:rsidRDefault="002E3951" w:rsidP="00D501AF">
            <w:pPr>
              <w:pStyle w:val="TAL"/>
              <w:rPr>
                <w:rFonts w:cs="Arial"/>
                <w:szCs w:val="18"/>
                <w:lang w:val="de-DE"/>
              </w:rPr>
            </w:pPr>
          </w:p>
          <w:p w14:paraId="7122CB23" w14:textId="77777777" w:rsidR="002E3951" w:rsidRPr="00FF7A40" w:rsidRDefault="002E3951" w:rsidP="00D501AF">
            <w:pPr>
              <w:pStyle w:val="TAL"/>
              <w:spacing w:before="20" w:after="20"/>
            </w:pPr>
            <w:r>
              <w:rPr>
                <w:rFonts w:cs="Arial"/>
                <w:szCs w:val="18"/>
                <w:lang w:val="de-DE"/>
              </w:rPr>
              <w:t>AllowedValues: -180.0000, … +180.0000</w:t>
            </w:r>
          </w:p>
        </w:tc>
        <w:tc>
          <w:tcPr>
            <w:tcW w:w="1984" w:type="dxa"/>
          </w:tcPr>
          <w:p w14:paraId="5ED7E21E" w14:textId="77777777" w:rsidR="002E3951" w:rsidRDefault="002E3951" w:rsidP="00D501AF">
            <w:pPr>
              <w:pStyle w:val="TAL"/>
              <w:rPr>
                <w:rFonts w:cs="Arial"/>
                <w:szCs w:val="18"/>
                <w:lang w:val="de-DE"/>
              </w:rPr>
            </w:pPr>
            <w:r>
              <w:rPr>
                <w:rFonts w:cs="Arial"/>
                <w:szCs w:val="18"/>
                <w:lang w:val="de-DE"/>
              </w:rPr>
              <w:t>type: float</w:t>
            </w:r>
          </w:p>
          <w:p w14:paraId="1B0A8207" w14:textId="77777777" w:rsidR="002E3951" w:rsidRDefault="002E3951" w:rsidP="00D501AF">
            <w:pPr>
              <w:pStyle w:val="TAL"/>
              <w:rPr>
                <w:rFonts w:cs="Arial"/>
                <w:szCs w:val="18"/>
                <w:lang w:val="de-DE"/>
              </w:rPr>
            </w:pPr>
            <w:r>
              <w:rPr>
                <w:rFonts w:cs="Arial"/>
                <w:szCs w:val="18"/>
                <w:lang w:val="de-DE"/>
              </w:rPr>
              <w:t>multiplicity: 1</w:t>
            </w:r>
          </w:p>
          <w:p w14:paraId="7D2AF3F2" w14:textId="77777777" w:rsidR="002E3951" w:rsidRDefault="002E3951" w:rsidP="00D501AF">
            <w:pPr>
              <w:pStyle w:val="TAL"/>
              <w:rPr>
                <w:rFonts w:cs="Arial"/>
                <w:szCs w:val="18"/>
                <w:lang w:val="de-DE"/>
              </w:rPr>
            </w:pPr>
            <w:r>
              <w:rPr>
                <w:rFonts w:cs="Arial"/>
                <w:szCs w:val="18"/>
                <w:lang w:val="de-DE"/>
              </w:rPr>
              <w:t>isOrdered: N/A</w:t>
            </w:r>
          </w:p>
          <w:p w14:paraId="73DD8DF6" w14:textId="77777777" w:rsidR="002E3951" w:rsidRDefault="002E3951" w:rsidP="00D501AF">
            <w:pPr>
              <w:pStyle w:val="TAL"/>
              <w:rPr>
                <w:rFonts w:cs="Arial"/>
                <w:szCs w:val="18"/>
                <w:lang w:val="de-DE"/>
              </w:rPr>
            </w:pPr>
            <w:r>
              <w:rPr>
                <w:rFonts w:cs="Arial"/>
                <w:szCs w:val="18"/>
                <w:lang w:val="de-DE"/>
              </w:rPr>
              <w:t>isUnique: N/A</w:t>
            </w:r>
          </w:p>
          <w:p w14:paraId="159C0ABC" w14:textId="77777777" w:rsidR="002E3951" w:rsidRDefault="002E3951" w:rsidP="00D501AF">
            <w:pPr>
              <w:pStyle w:val="TAL"/>
              <w:rPr>
                <w:rFonts w:cs="Arial"/>
                <w:szCs w:val="18"/>
                <w:lang w:val="de-DE"/>
              </w:rPr>
            </w:pPr>
            <w:r>
              <w:rPr>
                <w:rFonts w:cs="Arial"/>
                <w:szCs w:val="18"/>
                <w:lang w:val="de-DE"/>
              </w:rPr>
              <w:t>defaultValue: None</w:t>
            </w:r>
          </w:p>
          <w:p w14:paraId="1E548539" w14:textId="77777777" w:rsidR="002E3951" w:rsidRDefault="002E3951" w:rsidP="00D501AF">
            <w:pPr>
              <w:spacing w:after="0"/>
              <w:rPr>
                <w:rFonts w:ascii="Arial" w:hAnsi="Arial"/>
                <w:sz w:val="18"/>
                <w:szCs w:val="18"/>
              </w:rPr>
            </w:pPr>
            <w:r>
              <w:rPr>
                <w:rFonts w:cs="Arial"/>
                <w:szCs w:val="18"/>
                <w:lang w:val="de-DE"/>
              </w:rPr>
              <w:t>isNullable: False</w:t>
            </w:r>
          </w:p>
        </w:tc>
      </w:tr>
      <w:tr w:rsidR="002E3951" w:rsidRPr="00B26339" w14:paraId="55180E7B" w14:textId="77777777" w:rsidTr="00D501AF">
        <w:trPr>
          <w:gridBefore w:val="1"/>
          <w:wBefore w:w="32" w:type="dxa"/>
          <w:cantSplit/>
          <w:jc w:val="center"/>
        </w:trPr>
        <w:tc>
          <w:tcPr>
            <w:tcW w:w="2547" w:type="dxa"/>
          </w:tcPr>
          <w:p w14:paraId="0B5EA64F" w14:textId="77777777" w:rsidR="002E3951" w:rsidRDefault="002E3951" w:rsidP="00D501AF">
            <w:pPr>
              <w:pStyle w:val="TAL"/>
              <w:rPr>
                <w:rFonts w:cs="Arial"/>
                <w:szCs w:val="18"/>
                <w:lang w:val="de-DE"/>
              </w:rPr>
            </w:pPr>
            <w:r>
              <w:rPr>
                <w:rFonts w:cs="Arial"/>
                <w:szCs w:val="18"/>
                <w:lang w:val="de-DE"/>
              </w:rPr>
              <w:t>altitude</w:t>
            </w:r>
          </w:p>
        </w:tc>
        <w:tc>
          <w:tcPr>
            <w:tcW w:w="5245" w:type="dxa"/>
          </w:tcPr>
          <w:p w14:paraId="491EDDCB" w14:textId="77777777" w:rsidR="002E3951" w:rsidRDefault="002E3951" w:rsidP="00D501AF">
            <w:pPr>
              <w:pStyle w:val="TAL"/>
              <w:rPr>
                <w:rFonts w:cs="Arial"/>
                <w:szCs w:val="18"/>
                <w:lang w:val="de-DE"/>
              </w:rPr>
            </w:pPr>
            <w:r>
              <w:rPr>
                <w:rFonts w:cs="Arial"/>
                <w:szCs w:val="18"/>
                <w:lang w:val="de-DE"/>
              </w:rPr>
              <w:t>It is the vertical distance between the point of interest from the mean sea level measured in metres.</w:t>
            </w:r>
          </w:p>
          <w:p w14:paraId="402F9E52" w14:textId="77777777" w:rsidR="002E3951" w:rsidRDefault="002E3951" w:rsidP="00D501AF">
            <w:pPr>
              <w:pStyle w:val="TAL"/>
              <w:rPr>
                <w:rFonts w:cs="Arial"/>
                <w:szCs w:val="18"/>
                <w:lang w:val="de-DE"/>
              </w:rPr>
            </w:pPr>
          </w:p>
          <w:p w14:paraId="7DD98701" w14:textId="77777777" w:rsidR="002E3951" w:rsidRDefault="002E3951" w:rsidP="00D501AF">
            <w:pPr>
              <w:pStyle w:val="TAL"/>
              <w:rPr>
                <w:rFonts w:cs="Arial"/>
                <w:szCs w:val="18"/>
                <w:lang w:val="de-DE"/>
              </w:rPr>
            </w:pPr>
          </w:p>
        </w:tc>
        <w:tc>
          <w:tcPr>
            <w:tcW w:w="1984" w:type="dxa"/>
          </w:tcPr>
          <w:p w14:paraId="1D1D1BB0" w14:textId="77777777" w:rsidR="002E3951" w:rsidRDefault="002E3951" w:rsidP="00D501AF">
            <w:pPr>
              <w:pStyle w:val="TAL"/>
              <w:rPr>
                <w:rFonts w:cs="Arial"/>
                <w:szCs w:val="18"/>
                <w:lang w:val="de-DE"/>
              </w:rPr>
            </w:pPr>
            <w:r>
              <w:rPr>
                <w:rFonts w:cs="Arial"/>
                <w:szCs w:val="18"/>
                <w:lang w:val="de-DE"/>
              </w:rPr>
              <w:t>type: Float</w:t>
            </w:r>
          </w:p>
          <w:p w14:paraId="00BBFF31" w14:textId="77777777" w:rsidR="002E3951" w:rsidRDefault="002E3951" w:rsidP="00D501AF">
            <w:pPr>
              <w:pStyle w:val="TAL"/>
              <w:rPr>
                <w:rFonts w:cs="Arial"/>
                <w:szCs w:val="18"/>
                <w:lang w:val="de-DE"/>
              </w:rPr>
            </w:pPr>
            <w:r>
              <w:rPr>
                <w:rFonts w:cs="Arial"/>
                <w:szCs w:val="18"/>
                <w:lang w:val="de-DE"/>
              </w:rPr>
              <w:t>multiplicity: 1</w:t>
            </w:r>
          </w:p>
          <w:p w14:paraId="47399C85" w14:textId="77777777" w:rsidR="002E3951" w:rsidRDefault="002E3951" w:rsidP="00D501AF">
            <w:pPr>
              <w:pStyle w:val="TAL"/>
              <w:rPr>
                <w:rFonts w:cs="Arial"/>
                <w:szCs w:val="18"/>
                <w:lang w:val="de-DE"/>
              </w:rPr>
            </w:pPr>
            <w:r>
              <w:rPr>
                <w:rFonts w:cs="Arial"/>
                <w:szCs w:val="18"/>
                <w:lang w:val="de-DE"/>
              </w:rPr>
              <w:t>isOrdered: N/A</w:t>
            </w:r>
          </w:p>
          <w:p w14:paraId="08366A1F" w14:textId="77777777" w:rsidR="002E3951" w:rsidRDefault="002E3951" w:rsidP="00D501AF">
            <w:pPr>
              <w:pStyle w:val="TAL"/>
              <w:rPr>
                <w:rFonts w:cs="Arial"/>
                <w:szCs w:val="18"/>
                <w:lang w:val="de-DE"/>
              </w:rPr>
            </w:pPr>
            <w:r>
              <w:rPr>
                <w:rFonts w:cs="Arial"/>
                <w:szCs w:val="18"/>
                <w:lang w:val="de-DE"/>
              </w:rPr>
              <w:t>isUnique: N/A</w:t>
            </w:r>
          </w:p>
          <w:p w14:paraId="2A91D100" w14:textId="77777777" w:rsidR="002E3951" w:rsidRDefault="002E3951" w:rsidP="00D501AF">
            <w:pPr>
              <w:pStyle w:val="TAL"/>
              <w:rPr>
                <w:rFonts w:cs="Arial"/>
                <w:szCs w:val="18"/>
                <w:lang w:val="de-DE"/>
              </w:rPr>
            </w:pPr>
            <w:r>
              <w:rPr>
                <w:rFonts w:cs="Arial"/>
                <w:szCs w:val="18"/>
                <w:lang w:val="de-DE"/>
              </w:rPr>
              <w:t>defaultValue: None</w:t>
            </w:r>
          </w:p>
          <w:p w14:paraId="370BA725" w14:textId="77777777" w:rsidR="002E3951" w:rsidRDefault="002E3951" w:rsidP="00D501AF">
            <w:pPr>
              <w:pStyle w:val="TAL"/>
              <w:rPr>
                <w:rFonts w:cs="Arial"/>
                <w:szCs w:val="18"/>
                <w:lang w:val="de-DE"/>
              </w:rPr>
            </w:pPr>
            <w:r>
              <w:rPr>
                <w:rFonts w:cs="Arial"/>
                <w:szCs w:val="18"/>
                <w:lang w:val="de-DE"/>
              </w:rPr>
              <w:t>isNullable: False</w:t>
            </w:r>
          </w:p>
        </w:tc>
      </w:tr>
      <w:tr w:rsidR="002E3951" w:rsidRPr="00B26339" w14:paraId="300B5F33" w14:textId="77777777" w:rsidTr="00D501AF">
        <w:trPr>
          <w:gridBefore w:val="1"/>
          <w:wBefore w:w="32" w:type="dxa"/>
          <w:cantSplit/>
          <w:jc w:val="center"/>
        </w:trPr>
        <w:tc>
          <w:tcPr>
            <w:tcW w:w="2547" w:type="dxa"/>
          </w:tcPr>
          <w:p w14:paraId="16F06EEF" w14:textId="77777777" w:rsidR="002E3951" w:rsidRDefault="002E3951" w:rsidP="00D501AF">
            <w:pPr>
              <w:pStyle w:val="TAL"/>
              <w:rPr>
                <w:szCs w:val="18"/>
              </w:rPr>
            </w:pPr>
            <w:r>
              <w:rPr>
                <w:rFonts w:cs="Arial"/>
                <w:szCs w:val="18"/>
                <w:lang w:val="de-DE"/>
              </w:rPr>
              <w:t>associationThreshold</w:t>
            </w:r>
          </w:p>
        </w:tc>
        <w:tc>
          <w:tcPr>
            <w:tcW w:w="5245" w:type="dxa"/>
          </w:tcPr>
          <w:p w14:paraId="20DC9008" w14:textId="77777777" w:rsidR="002E3951" w:rsidRDefault="002E3951" w:rsidP="00D501AF">
            <w:pPr>
              <w:pStyle w:val="TAL"/>
              <w:rPr>
                <w:rFonts w:cs="Arial"/>
                <w:szCs w:val="18"/>
                <w:lang w:val="de-DE"/>
              </w:rPr>
            </w:pPr>
            <w:r>
              <w:rPr>
                <w:rFonts w:cs="Arial"/>
                <w:szCs w:val="18"/>
                <w:lang w:val="de-DE"/>
              </w:rPr>
              <w:t>It specifies the threshold of coverage area in percentage whether a cell belongs to the geographical area or not.</w:t>
            </w:r>
          </w:p>
          <w:p w14:paraId="488E4824" w14:textId="77777777" w:rsidR="002E3951" w:rsidRDefault="002E3951" w:rsidP="00D501AF">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157260A0" w14:textId="77777777" w:rsidR="002E3951" w:rsidRDefault="002E3951" w:rsidP="00D501AF">
            <w:pPr>
              <w:pStyle w:val="TAL"/>
              <w:rPr>
                <w:rFonts w:cs="Arial"/>
                <w:szCs w:val="18"/>
                <w:lang w:val="de-DE"/>
              </w:rPr>
            </w:pPr>
          </w:p>
          <w:p w14:paraId="5FF1A1E8" w14:textId="77777777" w:rsidR="002E3951" w:rsidRPr="00FF7A40" w:rsidRDefault="002E3951" w:rsidP="00D501AF">
            <w:pPr>
              <w:pStyle w:val="TAL"/>
              <w:spacing w:before="20" w:after="20"/>
            </w:pPr>
            <w:r>
              <w:rPr>
                <w:rFonts w:cs="Arial"/>
                <w:szCs w:val="18"/>
                <w:lang w:val="de-DE"/>
              </w:rPr>
              <w:t>Allowed values: 1,…,100</w:t>
            </w:r>
          </w:p>
        </w:tc>
        <w:tc>
          <w:tcPr>
            <w:tcW w:w="1984" w:type="dxa"/>
          </w:tcPr>
          <w:p w14:paraId="53DD1B92" w14:textId="77777777" w:rsidR="002E3951" w:rsidRDefault="002E3951" w:rsidP="00D501AF">
            <w:pPr>
              <w:keepNext/>
              <w:keepLines/>
              <w:spacing w:after="0"/>
              <w:rPr>
                <w:rFonts w:ascii="Arial" w:hAnsi="Arial" w:cs="Arial"/>
                <w:sz w:val="18"/>
                <w:szCs w:val="18"/>
                <w:lang w:val="de-DE"/>
              </w:rPr>
            </w:pPr>
            <w:r>
              <w:rPr>
                <w:rFonts w:ascii="Arial" w:hAnsi="Arial" w:cs="Arial"/>
                <w:sz w:val="18"/>
                <w:szCs w:val="18"/>
                <w:lang w:val="de-DE"/>
              </w:rPr>
              <w:t>type: Integer</w:t>
            </w:r>
          </w:p>
          <w:p w14:paraId="64778528" w14:textId="77777777" w:rsidR="002E3951" w:rsidRDefault="002E3951" w:rsidP="00D501AF">
            <w:pPr>
              <w:keepNext/>
              <w:keepLines/>
              <w:spacing w:after="0"/>
              <w:rPr>
                <w:rFonts w:ascii="Arial" w:hAnsi="Arial" w:cs="Arial"/>
                <w:sz w:val="18"/>
                <w:szCs w:val="18"/>
                <w:lang w:val="de-DE"/>
              </w:rPr>
            </w:pPr>
            <w:r>
              <w:rPr>
                <w:rFonts w:ascii="Arial" w:hAnsi="Arial" w:cs="Arial"/>
                <w:sz w:val="18"/>
                <w:szCs w:val="18"/>
                <w:lang w:val="de-DE"/>
              </w:rPr>
              <w:t>multiplicity: 1</w:t>
            </w:r>
          </w:p>
          <w:p w14:paraId="583C368E" w14:textId="77777777" w:rsidR="002E3951" w:rsidRDefault="002E3951" w:rsidP="00D501AF">
            <w:pPr>
              <w:keepNext/>
              <w:keepLines/>
              <w:spacing w:after="0"/>
              <w:rPr>
                <w:rFonts w:ascii="Arial" w:hAnsi="Arial" w:cs="Arial"/>
                <w:sz w:val="18"/>
                <w:szCs w:val="18"/>
                <w:lang w:val="de-DE"/>
              </w:rPr>
            </w:pPr>
            <w:r>
              <w:rPr>
                <w:rFonts w:ascii="Arial" w:hAnsi="Arial" w:cs="Arial"/>
                <w:sz w:val="18"/>
                <w:szCs w:val="18"/>
                <w:lang w:val="de-DE"/>
              </w:rPr>
              <w:t>isOrdered: N/A</w:t>
            </w:r>
          </w:p>
          <w:p w14:paraId="1905DC6D" w14:textId="77777777" w:rsidR="002E3951" w:rsidRDefault="002E3951" w:rsidP="00D501AF">
            <w:pPr>
              <w:keepNext/>
              <w:keepLines/>
              <w:spacing w:after="0"/>
              <w:rPr>
                <w:rFonts w:ascii="Arial" w:hAnsi="Arial" w:cs="Arial"/>
                <w:sz w:val="18"/>
                <w:szCs w:val="18"/>
                <w:lang w:val="de-DE"/>
              </w:rPr>
            </w:pPr>
            <w:r>
              <w:rPr>
                <w:rFonts w:ascii="Arial" w:hAnsi="Arial" w:cs="Arial"/>
                <w:sz w:val="18"/>
                <w:szCs w:val="18"/>
                <w:lang w:val="de-DE"/>
              </w:rPr>
              <w:t>isUnique: N/A</w:t>
            </w:r>
          </w:p>
          <w:p w14:paraId="10E5F839" w14:textId="77777777" w:rsidR="002E3951" w:rsidRDefault="002E3951" w:rsidP="00D501AF">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61706624" w14:textId="77777777" w:rsidR="002E3951" w:rsidRDefault="002E3951" w:rsidP="00D501AF">
            <w:pPr>
              <w:spacing w:after="0"/>
              <w:rPr>
                <w:rFonts w:ascii="Arial" w:hAnsi="Arial"/>
                <w:sz w:val="18"/>
                <w:szCs w:val="18"/>
              </w:rPr>
            </w:pPr>
            <w:r>
              <w:rPr>
                <w:rFonts w:ascii="Arial" w:hAnsi="Arial" w:cs="Arial"/>
                <w:sz w:val="18"/>
                <w:szCs w:val="18"/>
                <w:lang w:val="de-DE"/>
              </w:rPr>
              <w:t>isNullable: True</w:t>
            </w:r>
          </w:p>
        </w:tc>
      </w:tr>
      <w:tr w:rsidR="002E3951" w:rsidRPr="00B26339" w14:paraId="21DE9D9F" w14:textId="77777777" w:rsidTr="00D501AF">
        <w:trPr>
          <w:gridBefore w:val="1"/>
          <w:wBefore w:w="32" w:type="dxa"/>
          <w:cantSplit/>
          <w:jc w:val="center"/>
        </w:trPr>
        <w:tc>
          <w:tcPr>
            <w:tcW w:w="2547" w:type="dxa"/>
          </w:tcPr>
          <w:p w14:paraId="3F50057D" w14:textId="77777777" w:rsidR="002E3951" w:rsidRPr="00202D71" w:rsidRDefault="002E3951" w:rsidP="00D501AF">
            <w:pPr>
              <w:pStyle w:val="TAL"/>
              <w:rPr>
                <w:rFonts w:cs="Arial"/>
              </w:rPr>
            </w:pPr>
            <w:proofErr w:type="spellStart"/>
            <w:r w:rsidRPr="0045307C">
              <w:rPr>
                <w:szCs w:val="18"/>
              </w:rPr>
              <w:t>networkDomain</w:t>
            </w:r>
            <w:proofErr w:type="spellEnd"/>
          </w:p>
        </w:tc>
        <w:tc>
          <w:tcPr>
            <w:tcW w:w="5245" w:type="dxa"/>
          </w:tcPr>
          <w:p w14:paraId="7BEF5DB4" w14:textId="77777777" w:rsidR="002E3951" w:rsidRDefault="002E3951" w:rsidP="00D501AF">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28EAC5AB" w14:textId="77777777" w:rsidR="002E3951" w:rsidRPr="0045307C" w:rsidRDefault="002E3951" w:rsidP="00D501AF">
            <w:pPr>
              <w:pStyle w:val="TAL"/>
              <w:rPr>
                <w:szCs w:val="18"/>
              </w:rPr>
            </w:pPr>
          </w:p>
          <w:p w14:paraId="51ADED96" w14:textId="77777777" w:rsidR="002E3951" w:rsidRPr="0061649B" w:rsidRDefault="002E3951" w:rsidP="00D501AF">
            <w:pPr>
              <w:pStyle w:val="TAL"/>
              <w:spacing w:before="20" w:after="20"/>
            </w:pPr>
            <w:r w:rsidRPr="00135319">
              <w:rPr>
                <w:szCs w:val="18"/>
              </w:rPr>
              <w:t>Allowed Values: CN, RAN</w:t>
            </w:r>
          </w:p>
        </w:tc>
        <w:tc>
          <w:tcPr>
            <w:tcW w:w="1984" w:type="dxa"/>
          </w:tcPr>
          <w:p w14:paraId="188083BD" w14:textId="77777777" w:rsidR="002E3951" w:rsidRPr="0045307C" w:rsidRDefault="002E3951" w:rsidP="00D501AF">
            <w:pPr>
              <w:spacing w:after="0"/>
              <w:rPr>
                <w:rFonts w:ascii="Arial" w:hAnsi="Arial"/>
                <w:sz w:val="18"/>
                <w:szCs w:val="18"/>
              </w:rPr>
            </w:pPr>
            <w:r w:rsidRPr="0045307C">
              <w:rPr>
                <w:rFonts w:ascii="Arial" w:hAnsi="Arial"/>
                <w:sz w:val="18"/>
                <w:szCs w:val="18"/>
              </w:rPr>
              <w:t>type: ENUM</w:t>
            </w:r>
          </w:p>
          <w:p w14:paraId="154AA0E3" w14:textId="77777777" w:rsidR="002E3951" w:rsidRPr="0045307C" w:rsidRDefault="002E3951" w:rsidP="00D501AF">
            <w:pPr>
              <w:spacing w:after="0"/>
              <w:rPr>
                <w:rFonts w:ascii="Arial" w:hAnsi="Arial"/>
                <w:sz w:val="18"/>
                <w:szCs w:val="18"/>
              </w:rPr>
            </w:pPr>
            <w:r w:rsidRPr="0045307C">
              <w:rPr>
                <w:rFonts w:ascii="Arial" w:hAnsi="Arial"/>
                <w:sz w:val="18"/>
                <w:szCs w:val="18"/>
              </w:rPr>
              <w:t>multiplicity: 1</w:t>
            </w:r>
          </w:p>
          <w:p w14:paraId="6B0AD2EB"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94A72E4"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8264F7F"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50C49D97" w14:textId="77777777" w:rsidR="002E3951" w:rsidRPr="0061649B" w:rsidRDefault="002E3951" w:rsidP="00D501AF">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E3951" w:rsidRPr="00B26339" w14:paraId="64D5EC92" w14:textId="77777777" w:rsidTr="00D501AF">
        <w:trPr>
          <w:gridBefore w:val="1"/>
          <w:wBefore w:w="32" w:type="dxa"/>
          <w:cantSplit/>
          <w:jc w:val="center"/>
        </w:trPr>
        <w:tc>
          <w:tcPr>
            <w:tcW w:w="2547" w:type="dxa"/>
          </w:tcPr>
          <w:p w14:paraId="7451A896" w14:textId="77777777" w:rsidR="002E3951" w:rsidRPr="00202D71" w:rsidRDefault="002E3951" w:rsidP="00D501AF">
            <w:pPr>
              <w:pStyle w:val="TAL"/>
              <w:rPr>
                <w:rFonts w:cs="Arial"/>
              </w:rPr>
            </w:pPr>
            <w:proofErr w:type="spellStart"/>
            <w:r>
              <w:rPr>
                <w:szCs w:val="18"/>
              </w:rPr>
              <w:lastRenderedPageBreak/>
              <w:t>cpUpType</w:t>
            </w:r>
            <w:proofErr w:type="spellEnd"/>
          </w:p>
        </w:tc>
        <w:tc>
          <w:tcPr>
            <w:tcW w:w="5245" w:type="dxa"/>
          </w:tcPr>
          <w:p w14:paraId="7BBD7BCC" w14:textId="77777777" w:rsidR="002E3951" w:rsidRDefault="002E3951" w:rsidP="00D501AF">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2F43444F" w14:textId="77777777" w:rsidR="002E3951" w:rsidRPr="0045307C" w:rsidRDefault="002E3951" w:rsidP="00D501AF">
            <w:pPr>
              <w:pStyle w:val="TAL"/>
              <w:rPr>
                <w:szCs w:val="18"/>
              </w:rPr>
            </w:pPr>
          </w:p>
          <w:p w14:paraId="42A066A3" w14:textId="77777777" w:rsidR="002E3951" w:rsidRPr="0061649B" w:rsidRDefault="002E3951" w:rsidP="00D501AF">
            <w:pPr>
              <w:pStyle w:val="TAL"/>
              <w:spacing w:before="20" w:after="20"/>
            </w:pPr>
            <w:r w:rsidRPr="00135319">
              <w:rPr>
                <w:szCs w:val="18"/>
              </w:rPr>
              <w:t>Allowed Values: CP, UP</w:t>
            </w:r>
          </w:p>
        </w:tc>
        <w:tc>
          <w:tcPr>
            <w:tcW w:w="1984" w:type="dxa"/>
          </w:tcPr>
          <w:p w14:paraId="1E8E5030" w14:textId="77777777" w:rsidR="002E3951" w:rsidRPr="0045307C" w:rsidRDefault="002E3951" w:rsidP="00D501AF">
            <w:pPr>
              <w:spacing w:after="0"/>
              <w:rPr>
                <w:rFonts w:ascii="Arial" w:hAnsi="Arial"/>
                <w:sz w:val="18"/>
                <w:szCs w:val="18"/>
              </w:rPr>
            </w:pPr>
            <w:r w:rsidRPr="0045307C">
              <w:rPr>
                <w:rFonts w:ascii="Arial" w:hAnsi="Arial"/>
                <w:sz w:val="18"/>
                <w:szCs w:val="18"/>
              </w:rPr>
              <w:t>type: ENUM</w:t>
            </w:r>
          </w:p>
          <w:p w14:paraId="54A6F42A" w14:textId="77777777" w:rsidR="002E3951" w:rsidRPr="0045307C" w:rsidRDefault="002E3951" w:rsidP="00D501AF">
            <w:pPr>
              <w:spacing w:after="0"/>
              <w:rPr>
                <w:rFonts w:ascii="Arial" w:hAnsi="Arial"/>
                <w:sz w:val="18"/>
                <w:szCs w:val="18"/>
              </w:rPr>
            </w:pPr>
            <w:r w:rsidRPr="0045307C">
              <w:rPr>
                <w:rFonts w:ascii="Arial" w:hAnsi="Arial"/>
                <w:sz w:val="18"/>
                <w:szCs w:val="18"/>
              </w:rPr>
              <w:t>multiplicity: 1</w:t>
            </w:r>
          </w:p>
          <w:p w14:paraId="23F1C7FA"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D9177B2"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0A9B225"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2923FE0C" w14:textId="77777777" w:rsidR="002E3951" w:rsidRPr="0061649B" w:rsidRDefault="002E3951" w:rsidP="00D501AF">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E3951" w:rsidRPr="00B26339" w14:paraId="3FB6706A" w14:textId="77777777" w:rsidTr="00D501AF">
        <w:trPr>
          <w:gridBefore w:val="1"/>
          <w:wBefore w:w="32" w:type="dxa"/>
          <w:cantSplit/>
          <w:jc w:val="center"/>
        </w:trPr>
        <w:tc>
          <w:tcPr>
            <w:tcW w:w="2547" w:type="dxa"/>
          </w:tcPr>
          <w:p w14:paraId="7DE1918D" w14:textId="77777777" w:rsidR="002E3951" w:rsidRPr="00202D71" w:rsidRDefault="002E3951" w:rsidP="00D501AF">
            <w:pPr>
              <w:pStyle w:val="TAL"/>
              <w:rPr>
                <w:rFonts w:cs="Arial"/>
              </w:rPr>
            </w:pPr>
            <w:proofErr w:type="spellStart"/>
            <w:r>
              <w:rPr>
                <w:szCs w:val="18"/>
              </w:rPr>
              <w:t>sst</w:t>
            </w:r>
            <w:proofErr w:type="spellEnd"/>
          </w:p>
        </w:tc>
        <w:tc>
          <w:tcPr>
            <w:tcW w:w="5245" w:type="dxa"/>
          </w:tcPr>
          <w:p w14:paraId="5199B95F" w14:textId="77777777" w:rsidR="002E3951" w:rsidRPr="0061649B" w:rsidRDefault="002E3951" w:rsidP="00D501AF">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116941C3" w14:textId="77777777" w:rsidR="002E3951" w:rsidRPr="0045307C" w:rsidRDefault="002E3951" w:rsidP="00D501AF">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0E0C9DED" w14:textId="77777777" w:rsidR="002E3951" w:rsidRPr="0045307C" w:rsidRDefault="002E3951" w:rsidP="00D501AF">
            <w:pPr>
              <w:spacing w:after="0"/>
              <w:rPr>
                <w:rFonts w:ascii="Arial" w:hAnsi="Arial"/>
                <w:sz w:val="18"/>
                <w:szCs w:val="18"/>
              </w:rPr>
            </w:pPr>
            <w:r w:rsidRPr="0045307C">
              <w:rPr>
                <w:rFonts w:ascii="Arial" w:hAnsi="Arial"/>
                <w:sz w:val="18"/>
                <w:szCs w:val="18"/>
              </w:rPr>
              <w:t>multiplicity: 1</w:t>
            </w:r>
          </w:p>
          <w:p w14:paraId="15133689"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D1FEA68"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C7059F1"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2D375B4D" w14:textId="77777777" w:rsidR="002E3951" w:rsidRPr="0061649B" w:rsidRDefault="002E3951" w:rsidP="00D501AF">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E3951" w:rsidRPr="00B26339" w14:paraId="046EF56F" w14:textId="77777777" w:rsidTr="00D501AF">
        <w:trPr>
          <w:gridBefore w:val="1"/>
          <w:wBefore w:w="32" w:type="dxa"/>
          <w:cantSplit/>
          <w:jc w:val="center"/>
        </w:trPr>
        <w:tc>
          <w:tcPr>
            <w:tcW w:w="2547" w:type="dxa"/>
          </w:tcPr>
          <w:p w14:paraId="55036B5F" w14:textId="77777777" w:rsidR="002E3951" w:rsidRPr="00202D71" w:rsidRDefault="002E3951" w:rsidP="00D501AF">
            <w:pPr>
              <w:pStyle w:val="TAL"/>
              <w:rPr>
                <w:rFonts w:cs="Arial"/>
              </w:rPr>
            </w:pPr>
            <w:proofErr w:type="spellStart"/>
            <w:r w:rsidRPr="00B4263A">
              <w:rPr>
                <w:szCs w:val="18"/>
              </w:rPr>
              <w:t>collectionTime</w:t>
            </w:r>
            <w:r>
              <w:rPr>
                <w:szCs w:val="18"/>
              </w:rPr>
              <w:t>Window</w:t>
            </w:r>
            <w:proofErr w:type="spellEnd"/>
          </w:p>
        </w:tc>
        <w:tc>
          <w:tcPr>
            <w:tcW w:w="5245" w:type="dxa"/>
          </w:tcPr>
          <w:p w14:paraId="7F3B05AE" w14:textId="77777777" w:rsidR="002E3951" w:rsidRPr="0061649B" w:rsidRDefault="002E3951" w:rsidP="00D501AF">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1655F32D" w14:textId="77777777" w:rsidR="002E3951" w:rsidRPr="0045307C" w:rsidRDefault="002E3951" w:rsidP="00D501AF">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7A5ECEB3" w14:textId="77777777" w:rsidR="002E3951" w:rsidRPr="0045307C" w:rsidRDefault="002E3951" w:rsidP="00D501AF">
            <w:pPr>
              <w:spacing w:after="0"/>
              <w:rPr>
                <w:rFonts w:ascii="Arial" w:hAnsi="Arial"/>
                <w:sz w:val="18"/>
                <w:szCs w:val="18"/>
              </w:rPr>
            </w:pPr>
            <w:r w:rsidRPr="0045307C">
              <w:rPr>
                <w:rFonts w:ascii="Arial" w:hAnsi="Arial"/>
                <w:sz w:val="18"/>
                <w:szCs w:val="18"/>
              </w:rPr>
              <w:t>multiplicity: 1</w:t>
            </w:r>
          </w:p>
          <w:p w14:paraId="222CA290"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56539C4"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765EAAC"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5BE8937C" w14:textId="77777777" w:rsidR="002E3951" w:rsidRPr="0061649B" w:rsidRDefault="002E3951" w:rsidP="00D501AF">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E3951" w:rsidRPr="00B26339" w14:paraId="74476A01" w14:textId="77777777" w:rsidTr="00D501AF">
        <w:trPr>
          <w:gridBefore w:val="1"/>
          <w:wBefore w:w="32" w:type="dxa"/>
          <w:cantSplit/>
          <w:jc w:val="center"/>
        </w:trPr>
        <w:tc>
          <w:tcPr>
            <w:tcW w:w="2547" w:type="dxa"/>
          </w:tcPr>
          <w:p w14:paraId="2FCA60B1" w14:textId="77777777" w:rsidR="002E3951" w:rsidRPr="00202D71" w:rsidRDefault="002E3951" w:rsidP="00D501AF">
            <w:pPr>
              <w:pStyle w:val="TAL"/>
              <w:rPr>
                <w:rFonts w:cs="Arial"/>
              </w:rPr>
            </w:pPr>
            <w:proofErr w:type="spellStart"/>
            <w:r>
              <w:rPr>
                <w:szCs w:val="18"/>
              </w:rPr>
              <w:t>startTime</w:t>
            </w:r>
            <w:proofErr w:type="spellEnd"/>
          </w:p>
        </w:tc>
        <w:tc>
          <w:tcPr>
            <w:tcW w:w="5245" w:type="dxa"/>
          </w:tcPr>
          <w:p w14:paraId="01EC3714" w14:textId="77777777" w:rsidR="002E3951" w:rsidRDefault="002E3951" w:rsidP="00D501A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5E09A666" w14:textId="77777777" w:rsidR="002E3951" w:rsidRPr="0061649B" w:rsidRDefault="002E3951" w:rsidP="00D501AF">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3341705F" w14:textId="77777777" w:rsidR="002E3951" w:rsidRPr="0045307C" w:rsidRDefault="002E3951" w:rsidP="00D501AF">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7080CAC5" w14:textId="77777777" w:rsidR="002E3951" w:rsidRPr="0045307C" w:rsidRDefault="002E3951" w:rsidP="00D501AF">
            <w:pPr>
              <w:spacing w:after="0"/>
              <w:rPr>
                <w:rFonts w:ascii="Arial" w:hAnsi="Arial"/>
                <w:sz w:val="18"/>
                <w:szCs w:val="18"/>
              </w:rPr>
            </w:pPr>
            <w:r w:rsidRPr="0045307C">
              <w:rPr>
                <w:rFonts w:ascii="Arial" w:hAnsi="Arial"/>
                <w:sz w:val="18"/>
                <w:szCs w:val="18"/>
              </w:rPr>
              <w:t>multiplicity: 1</w:t>
            </w:r>
          </w:p>
          <w:p w14:paraId="17EFD4BD"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6C12329"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A6EC732"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6DC80D6" w14:textId="77777777" w:rsidR="002E3951" w:rsidRPr="0061649B" w:rsidRDefault="002E3951" w:rsidP="00D501AF">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2E3951" w:rsidRPr="00B26339" w14:paraId="671C2FE6" w14:textId="77777777" w:rsidTr="00D501AF">
        <w:trPr>
          <w:gridBefore w:val="1"/>
          <w:wBefore w:w="32" w:type="dxa"/>
          <w:cantSplit/>
          <w:jc w:val="center"/>
        </w:trPr>
        <w:tc>
          <w:tcPr>
            <w:tcW w:w="2547" w:type="dxa"/>
          </w:tcPr>
          <w:p w14:paraId="72BAA784" w14:textId="77777777" w:rsidR="002E3951" w:rsidRPr="00202D71" w:rsidRDefault="002E3951" w:rsidP="00D501AF">
            <w:pPr>
              <w:pStyle w:val="TAL"/>
              <w:rPr>
                <w:rFonts w:cs="Arial"/>
              </w:rPr>
            </w:pPr>
            <w:proofErr w:type="spellStart"/>
            <w:r>
              <w:rPr>
                <w:szCs w:val="18"/>
              </w:rPr>
              <w:t>endTime</w:t>
            </w:r>
            <w:proofErr w:type="spellEnd"/>
          </w:p>
        </w:tc>
        <w:tc>
          <w:tcPr>
            <w:tcW w:w="5245" w:type="dxa"/>
          </w:tcPr>
          <w:p w14:paraId="7DB9563B" w14:textId="77777777" w:rsidR="002E3951" w:rsidRDefault="002E3951" w:rsidP="00D501A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4A2E0933" w14:textId="77777777" w:rsidR="002E3951" w:rsidRPr="0061649B" w:rsidRDefault="002E3951" w:rsidP="00D501AF">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6323B56E" w14:textId="77777777" w:rsidR="002E3951" w:rsidRPr="0045307C" w:rsidRDefault="002E3951" w:rsidP="00D501AF">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6BF416DF" w14:textId="77777777" w:rsidR="002E3951" w:rsidRPr="0045307C" w:rsidRDefault="002E3951" w:rsidP="00D501AF">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0E1E6805"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F8936CC"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E0805AE"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64CEA852" w14:textId="77777777" w:rsidR="002E3951" w:rsidRPr="0061649B" w:rsidRDefault="002E3951" w:rsidP="00D501AF">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E3951" w:rsidRPr="00B26339" w14:paraId="31B4D155" w14:textId="77777777" w:rsidTr="00D501AF">
        <w:trPr>
          <w:gridBefore w:val="1"/>
          <w:wBefore w:w="32" w:type="dxa"/>
          <w:cantSplit/>
          <w:jc w:val="center"/>
        </w:trPr>
        <w:tc>
          <w:tcPr>
            <w:tcW w:w="2547" w:type="dxa"/>
          </w:tcPr>
          <w:p w14:paraId="3F6669CA" w14:textId="77777777" w:rsidR="002E3951" w:rsidRDefault="002E3951" w:rsidP="00D501AF">
            <w:pPr>
              <w:pStyle w:val="TAL"/>
              <w:rPr>
                <w:szCs w:val="18"/>
              </w:rPr>
            </w:pPr>
            <w:proofErr w:type="spellStart"/>
            <w:r>
              <w:rPr>
                <w:szCs w:val="18"/>
              </w:rPr>
              <w:t>timeWindow</w:t>
            </w:r>
            <w:proofErr w:type="spellEnd"/>
          </w:p>
        </w:tc>
        <w:tc>
          <w:tcPr>
            <w:tcW w:w="5245" w:type="dxa"/>
          </w:tcPr>
          <w:p w14:paraId="56F53F0D" w14:textId="77777777" w:rsidR="002E3951" w:rsidRPr="00BA676F" w:rsidRDefault="002E3951" w:rsidP="00D501AF">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1980B94E" w14:textId="77777777" w:rsidR="002E3951" w:rsidRPr="0045307C" w:rsidRDefault="002E3951" w:rsidP="00D501AF">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7A51A82B" w14:textId="77777777" w:rsidR="002E3951" w:rsidRPr="0045307C" w:rsidRDefault="002E3951" w:rsidP="00D501AF">
            <w:pPr>
              <w:spacing w:after="0"/>
              <w:rPr>
                <w:rFonts w:ascii="Arial" w:hAnsi="Arial"/>
                <w:sz w:val="18"/>
                <w:szCs w:val="18"/>
              </w:rPr>
            </w:pPr>
            <w:r w:rsidRPr="0045307C">
              <w:rPr>
                <w:rFonts w:ascii="Arial" w:hAnsi="Arial"/>
                <w:sz w:val="18"/>
                <w:szCs w:val="18"/>
              </w:rPr>
              <w:t>multiplicity: 1</w:t>
            </w:r>
          </w:p>
          <w:p w14:paraId="29AD7AB9"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F49E3D8"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0B6D11A"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1080A133"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E3951" w:rsidRPr="00B26339" w14:paraId="4095F0FB" w14:textId="77777777" w:rsidTr="00D501AF">
        <w:trPr>
          <w:gridBefore w:val="1"/>
          <w:wBefore w:w="32" w:type="dxa"/>
          <w:cantSplit/>
          <w:jc w:val="center"/>
        </w:trPr>
        <w:tc>
          <w:tcPr>
            <w:tcW w:w="2547" w:type="dxa"/>
          </w:tcPr>
          <w:p w14:paraId="00CF7F60" w14:textId="77777777" w:rsidR="002E3951" w:rsidRDefault="002E3951" w:rsidP="00D501AF">
            <w:pPr>
              <w:pStyle w:val="TAL"/>
              <w:rPr>
                <w:szCs w:val="18"/>
              </w:rPr>
            </w:pPr>
            <w:proofErr w:type="spellStart"/>
            <w:r>
              <w:rPr>
                <w:rFonts w:cs="Arial"/>
              </w:rPr>
              <w:t>timeIntervals</w:t>
            </w:r>
            <w:proofErr w:type="spellEnd"/>
          </w:p>
        </w:tc>
        <w:tc>
          <w:tcPr>
            <w:tcW w:w="5245" w:type="dxa"/>
          </w:tcPr>
          <w:p w14:paraId="33564305" w14:textId="77777777" w:rsidR="002E3951" w:rsidRPr="00BA676F" w:rsidRDefault="002E3951" w:rsidP="00D501AF">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0F55D2B0" w14:textId="77777777" w:rsidR="002E3951" w:rsidRPr="00BB197A" w:rsidRDefault="002E3951" w:rsidP="00D501AF">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6A806DEF" w14:textId="77777777" w:rsidR="002E3951" w:rsidRPr="00BB197A" w:rsidRDefault="002E3951" w:rsidP="00D501AF">
            <w:pPr>
              <w:spacing w:after="0"/>
              <w:rPr>
                <w:rFonts w:ascii="Arial" w:hAnsi="Arial" w:cs="Arial"/>
                <w:sz w:val="18"/>
                <w:szCs w:val="18"/>
              </w:rPr>
            </w:pPr>
            <w:r w:rsidRPr="00BB197A">
              <w:rPr>
                <w:rFonts w:ascii="Arial" w:hAnsi="Arial" w:cs="Arial"/>
                <w:sz w:val="18"/>
                <w:szCs w:val="18"/>
              </w:rPr>
              <w:t>multiplicity: *</w:t>
            </w:r>
          </w:p>
          <w:p w14:paraId="5C0650A9" w14:textId="77777777" w:rsidR="002E3951" w:rsidRPr="00BB197A" w:rsidRDefault="002E3951" w:rsidP="00D501AF">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79515C07" w14:textId="77777777" w:rsidR="002E3951" w:rsidRPr="00BB197A" w:rsidRDefault="002E3951" w:rsidP="00D501AF">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41446351" w14:textId="77777777" w:rsidR="002E3951" w:rsidRPr="00BB197A" w:rsidRDefault="002E3951" w:rsidP="00D501AF">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77A2EE1E" w14:textId="77777777" w:rsidR="002E3951" w:rsidRPr="0045307C" w:rsidRDefault="002E3951" w:rsidP="00D501AF">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E3951" w:rsidRPr="00B26339" w14:paraId="3D30D9F4" w14:textId="77777777" w:rsidTr="00D501AF">
        <w:trPr>
          <w:gridBefore w:val="1"/>
          <w:wBefore w:w="32" w:type="dxa"/>
          <w:cantSplit/>
          <w:jc w:val="center"/>
        </w:trPr>
        <w:tc>
          <w:tcPr>
            <w:tcW w:w="2547" w:type="dxa"/>
          </w:tcPr>
          <w:p w14:paraId="534A9F3B" w14:textId="77777777" w:rsidR="002E3951" w:rsidRDefault="002E3951" w:rsidP="00D501AF">
            <w:pPr>
              <w:pStyle w:val="TAL"/>
              <w:rPr>
                <w:szCs w:val="18"/>
              </w:rPr>
            </w:pPr>
            <w:proofErr w:type="spellStart"/>
            <w:r>
              <w:rPr>
                <w:rFonts w:cs="Arial"/>
              </w:rPr>
              <w:t>intervalStart</w:t>
            </w:r>
            <w:proofErr w:type="spellEnd"/>
            <w:r>
              <w:rPr>
                <w:rFonts w:cs="Arial"/>
              </w:rPr>
              <w:t xml:space="preserve"> </w:t>
            </w:r>
          </w:p>
        </w:tc>
        <w:tc>
          <w:tcPr>
            <w:tcW w:w="5245" w:type="dxa"/>
          </w:tcPr>
          <w:p w14:paraId="70CB704C" w14:textId="77777777" w:rsidR="002E3951" w:rsidRDefault="002E3951" w:rsidP="00D501A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47A019F5" w14:textId="77777777" w:rsidR="002E3951" w:rsidRDefault="002E3951" w:rsidP="00D501A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641099B4" w14:textId="77777777" w:rsidR="002E3951" w:rsidRDefault="002E3951" w:rsidP="00D501AF">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4" w:type="dxa"/>
          </w:tcPr>
          <w:p w14:paraId="6BE57617" w14:textId="77777777" w:rsidR="002E3951" w:rsidRPr="00BB197A" w:rsidRDefault="002E3951" w:rsidP="00D501AF">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5CF0392E" w14:textId="77777777" w:rsidR="002E3951" w:rsidRPr="00BB197A" w:rsidRDefault="002E3951" w:rsidP="00D501AF">
            <w:pPr>
              <w:spacing w:after="0"/>
              <w:rPr>
                <w:rFonts w:ascii="Arial" w:hAnsi="Arial" w:cs="Arial"/>
                <w:sz w:val="18"/>
                <w:szCs w:val="18"/>
              </w:rPr>
            </w:pPr>
            <w:r w:rsidRPr="00BB197A">
              <w:rPr>
                <w:rFonts w:ascii="Arial" w:hAnsi="Arial" w:cs="Arial"/>
                <w:sz w:val="18"/>
                <w:szCs w:val="18"/>
              </w:rPr>
              <w:t>multiplicity: 1</w:t>
            </w:r>
          </w:p>
          <w:p w14:paraId="06CE780D" w14:textId="77777777" w:rsidR="002E3951" w:rsidRPr="00BB197A" w:rsidRDefault="002E3951" w:rsidP="00D501AF">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39E03223" w14:textId="77777777" w:rsidR="002E3951" w:rsidRPr="00BB197A" w:rsidRDefault="002E3951" w:rsidP="00D501AF">
            <w:pPr>
              <w:spacing w:after="0"/>
              <w:rPr>
                <w:rFonts w:ascii="Arial" w:hAnsi="Arial" w:cs="Arial"/>
                <w:sz w:val="18"/>
                <w:szCs w:val="18"/>
                <w:lang w:val="pt-BR"/>
              </w:rPr>
            </w:pPr>
            <w:r w:rsidRPr="00BB197A">
              <w:rPr>
                <w:rFonts w:ascii="Arial" w:hAnsi="Arial" w:cs="Arial"/>
                <w:sz w:val="18"/>
                <w:szCs w:val="18"/>
                <w:lang w:val="pt-BR"/>
              </w:rPr>
              <w:t>isUnique: N/A</w:t>
            </w:r>
          </w:p>
          <w:p w14:paraId="68F03105" w14:textId="77777777" w:rsidR="002E3951" w:rsidRPr="00BB197A" w:rsidRDefault="002E3951" w:rsidP="00D501AF">
            <w:pPr>
              <w:spacing w:after="0"/>
              <w:rPr>
                <w:rFonts w:ascii="Arial" w:hAnsi="Arial" w:cs="Arial"/>
                <w:sz w:val="18"/>
                <w:szCs w:val="18"/>
                <w:lang w:val="pt-BR"/>
              </w:rPr>
            </w:pPr>
            <w:r w:rsidRPr="00BB197A">
              <w:rPr>
                <w:rFonts w:ascii="Arial" w:hAnsi="Arial" w:cs="Arial"/>
                <w:sz w:val="18"/>
                <w:szCs w:val="18"/>
                <w:lang w:val="pt-BR"/>
              </w:rPr>
              <w:t>defaultValue: None</w:t>
            </w:r>
          </w:p>
          <w:p w14:paraId="61957185" w14:textId="77777777" w:rsidR="002E3951" w:rsidRPr="0045307C" w:rsidRDefault="002E3951" w:rsidP="00D501AF">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E3951" w:rsidRPr="00BB197A" w14:paraId="3BC19CB0" w14:textId="77777777" w:rsidTr="00D501AF">
        <w:trPr>
          <w:gridBefore w:val="1"/>
          <w:wBefore w:w="32" w:type="dxa"/>
          <w:cantSplit/>
          <w:jc w:val="center"/>
        </w:trPr>
        <w:tc>
          <w:tcPr>
            <w:tcW w:w="2547" w:type="dxa"/>
          </w:tcPr>
          <w:p w14:paraId="162628EE" w14:textId="77777777" w:rsidR="002E3951" w:rsidRDefault="002E3951" w:rsidP="00D501AF">
            <w:pPr>
              <w:pStyle w:val="TAL"/>
              <w:rPr>
                <w:rFonts w:cs="Arial"/>
                <w:lang w:val="fr-FR"/>
              </w:rPr>
            </w:pPr>
            <w:proofErr w:type="spellStart"/>
            <w:r>
              <w:rPr>
                <w:rFonts w:cs="Arial"/>
              </w:rPr>
              <w:t>intervalEnd</w:t>
            </w:r>
            <w:proofErr w:type="spellEnd"/>
          </w:p>
        </w:tc>
        <w:tc>
          <w:tcPr>
            <w:tcW w:w="5245" w:type="dxa"/>
          </w:tcPr>
          <w:p w14:paraId="50FCEA48" w14:textId="77777777" w:rsidR="002E3951" w:rsidRDefault="002E3951" w:rsidP="00D501A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11B4B25D" w14:textId="77777777" w:rsidR="002E3951" w:rsidRDefault="002E3951" w:rsidP="00D501A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5C2B43F8" w14:textId="77777777" w:rsidR="002E3951" w:rsidRPr="000819C1" w:rsidRDefault="002E3951" w:rsidP="00D501AF">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02DB650D" w14:textId="77777777" w:rsidR="002E3951" w:rsidRPr="00BB197A" w:rsidRDefault="002E3951" w:rsidP="00D501AF">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35C0630A" w14:textId="77777777" w:rsidR="002E3951" w:rsidRPr="00BB197A" w:rsidRDefault="002E3951" w:rsidP="00D501AF">
            <w:pPr>
              <w:spacing w:after="0"/>
              <w:rPr>
                <w:rFonts w:ascii="Arial" w:hAnsi="Arial" w:cs="Arial"/>
                <w:sz w:val="18"/>
                <w:szCs w:val="18"/>
              </w:rPr>
            </w:pPr>
            <w:r w:rsidRPr="00BB197A">
              <w:rPr>
                <w:rFonts w:ascii="Arial" w:hAnsi="Arial" w:cs="Arial"/>
                <w:sz w:val="18"/>
                <w:szCs w:val="18"/>
              </w:rPr>
              <w:t>multiplicity: 1</w:t>
            </w:r>
          </w:p>
          <w:p w14:paraId="30A43CC5" w14:textId="77777777" w:rsidR="002E3951" w:rsidRPr="00BB197A" w:rsidRDefault="002E3951" w:rsidP="00D501AF">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27BC1CA5" w14:textId="77777777" w:rsidR="002E3951" w:rsidRPr="00BB197A" w:rsidRDefault="002E3951" w:rsidP="00D501AF">
            <w:pPr>
              <w:spacing w:after="0"/>
              <w:rPr>
                <w:rFonts w:ascii="Arial" w:hAnsi="Arial" w:cs="Arial"/>
                <w:sz w:val="18"/>
                <w:szCs w:val="18"/>
                <w:lang w:val="pt-BR"/>
              </w:rPr>
            </w:pPr>
            <w:r w:rsidRPr="00BB197A">
              <w:rPr>
                <w:rFonts w:ascii="Arial" w:hAnsi="Arial" w:cs="Arial"/>
                <w:sz w:val="18"/>
                <w:szCs w:val="18"/>
                <w:lang w:val="pt-BR"/>
              </w:rPr>
              <w:t>isUnique: N/A</w:t>
            </w:r>
          </w:p>
          <w:p w14:paraId="76A3BFED" w14:textId="77777777" w:rsidR="002E3951" w:rsidRPr="00BB197A" w:rsidRDefault="002E3951" w:rsidP="00D501AF">
            <w:pPr>
              <w:spacing w:after="0"/>
              <w:rPr>
                <w:rFonts w:ascii="Arial" w:hAnsi="Arial" w:cs="Arial"/>
                <w:sz w:val="18"/>
                <w:szCs w:val="18"/>
                <w:lang w:val="pt-BR"/>
              </w:rPr>
            </w:pPr>
            <w:r w:rsidRPr="00BB197A">
              <w:rPr>
                <w:rFonts w:ascii="Arial" w:hAnsi="Arial" w:cs="Arial"/>
                <w:sz w:val="18"/>
                <w:szCs w:val="18"/>
                <w:lang w:val="pt-BR"/>
              </w:rPr>
              <w:t>defaultValue: None</w:t>
            </w:r>
          </w:p>
          <w:p w14:paraId="0306ED13" w14:textId="77777777" w:rsidR="002E3951" w:rsidRPr="00BB197A" w:rsidRDefault="002E3951" w:rsidP="00D501AF">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E3951" w:rsidRPr="00BB197A" w14:paraId="6FA67EC5" w14:textId="77777777" w:rsidTr="00D501AF">
        <w:trPr>
          <w:gridBefore w:val="1"/>
          <w:wBefore w:w="32" w:type="dxa"/>
          <w:cantSplit/>
          <w:jc w:val="center"/>
        </w:trPr>
        <w:tc>
          <w:tcPr>
            <w:tcW w:w="2547" w:type="dxa"/>
          </w:tcPr>
          <w:p w14:paraId="0DA4DAEB" w14:textId="77777777" w:rsidR="002E3951" w:rsidRDefault="002E3951" w:rsidP="00D501AF">
            <w:pPr>
              <w:pStyle w:val="TAL"/>
              <w:rPr>
                <w:rFonts w:cs="Arial"/>
                <w:lang w:val="fr-FR"/>
              </w:rPr>
            </w:pPr>
            <w:proofErr w:type="spellStart"/>
            <w:r>
              <w:rPr>
                <w:rFonts w:cs="Arial"/>
              </w:rPr>
              <w:lastRenderedPageBreak/>
              <w:t>daysOfWeek</w:t>
            </w:r>
            <w:proofErr w:type="spellEnd"/>
          </w:p>
        </w:tc>
        <w:tc>
          <w:tcPr>
            <w:tcW w:w="5245" w:type="dxa"/>
          </w:tcPr>
          <w:p w14:paraId="086F1EB9" w14:textId="77777777" w:rsidR="002E3951" w:rsidRDefault="002E3951" w:rsidP="00D501AF">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29FA5F46" w14:textId="77777777" w:rsidR="002E3951" w:rsidRDefault="002E3951" w:rsidP="00D501AF">
            <w:pPr>
              <w:keepNext/>
              <w:keepLines/>
              <w:spacing w:after="0"/>
              <w:rPr>
                <w:rFonts w:ascii="Arial" w:hAnsi="Arial" w:cs="Arial"/>
                <w:sz w:val="18"/>
                <w:szCs w:val="18"/>
              </w:rPr>
            </w:pPr>
          </w:p>
          <w:p w14:paraId="0525BF86" w14:textId="77777777" w:rsidR="002E3951" w:rsidRDefault="002E3951" w:rsidP="00D501AF">
            <w:pPr>
              <w:keepNext/>
              <w:keepLines/>
              <w:spacing w:after="0"/>
              <w:rPr>
                <w:rFonts w:ascii="Arial" w:hAnsi="Arial" w:cs="Arial"/>
                <w:sz w:val="18"/>
                <w:szCs w:val="18"/>
              </w:rPr>
            </w:pPr>
            <w:proofErr w:type="spellStart"/>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s</w:t>
            </w:r>
            <w:proofErr w:type="spellEnd"/>
            <w:r>
              <w:rPr>
                <w:rFonts w:ascii="Arial" w:hAnsi="Arial" w:cs="Arial"/>
                <w:sz w:val="18"/>
                <w:szCs w:val="18"/>
              </w:rPr>
              <w:t xml:space="preserve">:  </w:t>
            </w:r>
          </w:p>
          <w:p w14:paraId="143128E9" w14:textId="77777777" w:rsidR="002E3951" w:rsidRPr="00F1643E" w:rsidRDefault="002E3951" w:rsidP="00D501AF">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3CFB3315" w14:textId="77777777" w:rsidR="002E3951" w:rsidRPr="00F1643E" w:rsidRDefault="002E3951" w:rsidP="00D501AF">
            <w:pPr>
              <w:keepNext/>
              <w:keepLines/>
              <w:spacing w:after="0"/>
              <w:rPr>
                <w:rFonts w:ascii="Arial" w:eastAsiaTheme="minorHAnsi" w:hAnsi="Arial" w:cs="Arial"/>
                <w:sz w:val="18"/>
                <w:szCs w:val="18"/>
              </w:rPr>
            </w:pPr>
            <w:bookmarkStart w:id="27"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0BE38E90" w14:textId="77777777" w:rsidR="002E3951" w:rsidRPr="00F1643E" w:rsidRDefault="002E3951" w:rsidP="00D501AF">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33E0ED4D" w14:textId="77777777" w:rsidR="002E3951" w:rsidRPr="00F1643E" w:rsidRDefault="002E3951" w:rsidP="00D501AF">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56FC6548" w14:textId="77777777" w:rsidR="002E3951" w:rsidRPr="00F1643E" w:rsidRDefault="002E3951" w:rsidP="00D501AF">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2BC671D8" w14:textId="77777777" w:rsidR="002E3951" w:rsidRPr="00F1643E" w:rsidRDefault="002E3951" w:rsidP="00D501AF">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770A3A84" w14:textId="77777777" w:rsidR="002E3951" w:rsidRPr="000819C1" w:rsidRDefault="002E3951" w:rsidP="00D501AF">
            <w:pPr>
              <w:pStyle w:val="TAL"/>
              <w:spacing w:before="20" w:after="20"/>
            </w:pPr>
            <w:r>
              <w:rPr>
                <w:rFonts w:cs="Arial"/>
                <w:szCs w:val="18"/>
              </w:rPr>
              <w:t xml:space="preserve">- </w:t>
            </w:r>
            <w:r w:rsidRPr="00F1643E">
              <w:rPr>
                <w:rFonts w:cs="Arial"/>
                <w:szCs w:val="18"/>
              </w:rPr>
              <w:t>S</w:t>
            </w:r>
            <w:r>
              <w:rPr>
                <w:rFonts w:cs="Arial"/>
                <w:szCs w:val="18"/>
              </w:rPr>
              <w:t>UNDAY</w:t>
            </w:r>
            <w:bookmarkEnd w:id="27"/>
          </w:p>
        </w:tc>
        <w:tc>
          <w:tcPr>
            <w:tcW w:w="1984" w:type="dxa"/>
          </w:tcPr>
          <w:p w14:paraId="5E73CBFE" w14:textId="77777777" w:rsidR="002E3951" w:rsidRPr="00BB197A" w:rsidRDefault="002E3951" w:rsidP="00D501AF">
            <w:pPr>
              <w:spacing w:after="0"/>
              <w:rPr>
                <w:rFonts w:ascii="Arial" w:hAnsi="Arial" w:cs="Arial"/>
                <w:sz w:val="18"/>
                <w:szCs w:val="18"/>
              </w:rPr>
            </w:pPr>
            <w:r w:rsidRPr="00BB197A">
              <w:rPr>
                <w:rFonts w:ascii="Arial" w:hAnsi="Arial" w:cs="Arial"/>
                <w:sz w:val="18"/>
                <w:szCs w:val="18"/>
              </w:rPr>
              <w:t>type: ENUM</w:t>
            </w:r>
          </w:p>
          <w:p w14:paraId="1B65BACC" w14:textId="77777777" w:rsidR="002E3951" w:rsidRPr="00BB197A" w:rsidRDefault="002E3951" w:rsidP="00D501AF">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28BBF0B0" w14:textId="77777777" w:rsidR="002E3951" w:rsidRPr="00BB197A" w:rsidRDefault="002E3951" w:rsidP="00D501AF">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4D0D5BD7" w14:textId="77777777" w:rsidR="002E3951" w:rsidRPr="00BB197A" w:rsidRDefault="002E3951" w:rsidP="00D501AF">
            <w:pPr>
              <w:spacing w:after="0"/>
              <w:rPr>
                <w:rFonts w:ascii="Arial" w:hAnsi="Arial" w:cs="Arial"/>
                <w:sz w:val="18"/>
                <w:szCs w:val="18"/>
                <w:lang w:val="pt-BR"/>
              </w:rPr>
            </w:pPr>
            <w:r w:rsidRPr="00BB197A">
              <w:rPr>
                <w:rFonts w:ascii="Arial" w:hAnsi="Arial" w:cs="Arial"/>
                <w:sz w:val="18"/>
                <w:szCs w:val="18"/>
                <w:lang w:val="pt-BR"/>
              </w:rPr>
              <w:t>isUnique: True</w:t>
            </w:r>
          </w:p>
          <w:p w14:paraId="14892106" w14:textId="77777777" w:rsidR="002E3951" w:rsidRPr="00BB197A" w:rsidRDefault="002E3951" w:rsidP="00D501AF">
            <w:pPr>
              <w:spacing w:after="0"/>
              <w:rPr>
                <w:rFonts w:ascii="Arial" w:hAnsi="Arial" w:cs="Arial"/>
                <w:sz w:val="18"/>
                <w:szCs w:val="18"/>
                <w:lang w:val="pt-BR"/>
              </w:rPr>
            </w:pPr>
            <w:r w:rsidRPr="00BB197A">
              <w:rPr>
                <w:rFonts w:ascii="Arial" w:hAnsi="Arial" w:cs="Arial"/>
                <w:sz w:val="18"/>
                <w:szCs w:val="18"/>
                <w:lang w:val="pt-BR"/>
              </w:rPr>
              <w:t>defaultValue: None</w:t>
            </w:r>
          </w:p>
          <w:p w14:paraId="6BC49574" w14:textId="77777777" w:rsidR="002E3951" w:rsidRPr="00BB197A" w:rsidRDefault="002E3951" w:rsidP="00D501AF">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E3951" w:rsidRPr="00BB197A" w14:paraId="54A9DCC6" w14:textId="77777777" w:rsidTr="00D501AF">
        <w:trPr>
          <w:gridBefore w:val="1"/>
          <w:wBefore w:w="32" w:type="dxa"/>
          <w:cantSplit/>
          <w:jc w:val="center"/>
        </w:trPr>
        <w:tc>
          <w:tcPr>
            <w:tcW w:w="2547" w:type="dxa"/>
          </w:tcPr>
          <w:p w14:paraId="615A40AD" w14:textId="77777777" w:rsidR="002E3951" w:rsidRDefault="002E3951" w:rsidP="00D501AF">
            <w:pPr>
              <w:pStyle w:val="TAL"/>
              <w:rPr>
                <w:rFonts w:cs="Arial"/>
                <w:lang w:val="fr-FR"/>
              </w:rPr>
            </w:pPr>
            <w:proofErr w:type="spellStart"/>
            <w:r>
              <w:rPr>
                <w:rFonts w:cs="Arial"/>
              </w:rPr>
              <w:t>daysOfMonth</w:t>
            </w:r>
            <w:proofErr w:type="spellEnd"/>
          </w:p>
        </w:tc>
        <w:tc>
          <w:tcPr>
            <w:tcW w:w="5245" w:type="dxa"/>
          </w:tcPr>
          <w:p w14:paraId="5E702974" w14:textId="77777777" w:rsidR="002E3951" w:rsidRDefault="002E3951" w:rsidP="00D501AF">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0FF3239B" w14:textId="77777777" w:rsidR="002E3951" w:rsidRDefault="002E3951" w:rsidP="00D501AF">
            <w:pPr>
              <w:keepNext/>
              <w:keepLines/>
              <w:spacing w:after="0"/>
              <w:rPr>
                <w:rFonts w:ascii="Arial" w:hAnsi="Arial" w:cs="Arial"/>
                <w:sz w:val="18"/>
                <w:szCs w:val="18"/>
              </w:rPr>
            </w:pPr>
          </w:p>
          <w:p w14:paraId="7DA9AA53" w14:textId="77777777" w:rsidR="002E3951" w:rsidRPr="000819C1" w:rsidRDefault="002E3951" w:rsidP="00D501AF">
            <w:pPr>
              <w:pStyle w:val="TAL"/>
              <w:spacing w:before="20" w:after="20"/>
            </w:pPr>
            <w:proofErr w:type="spellStart"/>
            <w:r w:rsidRPr="005E0BEB">
              <w:rPr>
                <w:rFonts w:cs="Arial"/>
                <w:szCs w:val="18"/>
              </w:rPr>
              <w:t>AllowedValues</w:t>
            </w:r>
            <w:proofErr w:type="spellEnd"/>
            <w:r>
              <w:rPr>
                <w:rFonts w:cs="Arial"/>
                <w:szCs w:val="18"/>
              </w:rPr>
              <w:t>:</w:t>
            </w:r>
            <w:r w:rsidRPr="005E0BEB">
              <w:rPr>
                <w:rFonts w:cs="Arial"/>
                <w:szCs w:val="18"/>
              </w:rPr>
              <w:t xml:space="preserve"> </w:t>
            </w:r>
            <w:r>
              <w:rPr>
                <w:rFonts w:cs="Arial"/>
                <w:szCs w:val="18"/>
              </w:rPr>
              <w:t>0, 1, …31</w:t>
            </w:r>
          </w:p>
        </w:tc>
        <w:tc>
          <w:tcPr>
            <w:tcW w:w="1984" w:type="dxa"/>
          </w:tcPr>
          <w:p w14:paraId="70F83B1E" w14:textId="77777777" w:rsidR="002E3951" w:rsidRPr="00BB197A" w:rsidRDefault="002E3951" w:rsidP="00D501AF">
            <w:pPr>
              <w:spacing w:after="0"/>
              <w:rPr>
                <w:rFonts w:ascii="Arial" w:hAnsi="Arial" w:cs="Arial"/>
                <w:sz w:val="18"/>
                <w:szCs w:val="18"/>
              </w:rPr>
            </w:pPr>
            <w:r w:rsidRPr="00BB197A">
              <w:rPr>
                <w:rFonts w:ascii="Arial" w:hAnsi="Arial" w:cs="Arial"/>
                <w:sz w:val="18"/>
                <w:szCs w:val="18"/>
              </w:rPr>
              <w:t>type: Integer</w:t>
            </w:r>
          </w:p>
          <w:p w14:paraId="7E00EF99" w14:textId="77777777" w:rsidR="002E3951" w:rsidRPr="00BB197A" w:rsidRDefault="002E3951" w:rsidP="00D501AF">
            <w:pPr>
              <w:spacing w:after="0"/>
              <w:rPr>
                <w:rFonts w:ascii="Arial" w:hAnsi="Arial" w:cs="Arial"/>
                <w:sz w:val="18"/>
                <w:szCs w:val="18"/>
              </w:rPr>
            </w:pPr>
            <w:r w:rsidRPr="00BB197A">
              <w:rPr>
                <w:rFonts w:ascii="Arial" w:hAnsi="Arial" w:cs="Arial"/>
                <w:sz w:val="18"/>
                <w:szCs w:val="18"/>
              </w:rPr>
              <w:t>multiplicity: *</w:t>
            </w:r>
          </w:p>
          <w:p w14:paraId="04F4AA9C" w14:textId="77777777" w:rsidR="002E3951" w:rsidRPr="00BB197A" w:rsidRDefault="002E3951" w:rsidP="00D501AF">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3941D70C" w14:textId="77777777" w:rsidR="002E3951" w:rsidRPr="00BB197A" w:rsidRDefault="002E3951" w:rsidP="00D501AF">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2DE3BFED" w14:textId="77777777" w:rsidR="002E3951" w:rsidRPr="00BB197A" w:rsidRDefault="002E3951" w:rsidP="00D501AF">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1546B567" w14:textId="77777777" w:rsidR="002E3951" w:rsidRPr="00BB197A" w:rsidRDefault="002E3951" w:rsidP="00D501AF">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E3951" w:rsidRPr="00BB197A" w14:paraId="4968B254" w14:textId="77777777" w:rsidTr="00D501AF">
        <w:trPr>
          <w:gridBefore w:val="1"/>
          <w:wBefore w:w="32" w:type="dxa"/>
          <w:cantSplit/>
          <w:jc w:val="center"/>
        </w:trPr>
        <w:tc>
          <w:tcPr>
            <w:tcW w:w="2547" w:type="dxa"/>
          </w:tcPr>
          <w:p w14:paraId="13878627" w14:textId="77777777" w:rsidR="002E3951" w:rsidRDefault="002E3951" w:rsidP="00D501AF">
            <w:pPr>
              <w:pStyle w:val="TAL"/>
              <w:rPr>
                <w:rFonts w:cs="Arial"/>
              </w:rPr>
            </w:pPr>
            <w:proofErr w:type="spellStart"/>
            <w:r>
              <w:rPr>
                <w:rFonts w:cs="Arial"/>
              </w:rPr>
              <w:t>schedulingTimes</w:t>
            </w:r>
            <w:proofErr w:type="spellEnd"/>
          </w:p>
        </w:tc>
        <w:tc>
          <w:tcPr>
            <w:tcW w:w="5245" w:type="dxa"/>
          </w:tcPr>
          <w:p w14:paraId="51324110" w14:textId="77777777" w:rsidR="002E3951" w:rsidRDefault="002E3951" w:rsidP="00D501AF">
            <w:pPr>
              <w:pStyle w:val="TAL"/>
              <w:spacing w:before="20" w:after="20"/>
              <w:rPr>
                <w:rFonts w:cs="Arial"/>
                <w:szCs w:val="18"/>
              </w:rPr>
            </w:pPr>
            <w:r>
              <w:rPr>
                <w:rFonts w:cs="Arial"/>
                <w:szCs w:val="18"/>
              </w:rPr>
              <w:t>It defines the active scheduling times.</w:t>
            </w:r>
          </w:p>
        </w:tc>
        <w:tc>
          <w:tcPr>
            <w:tcW w:w="1984" w:type="dxa"/>
          </w:tcPr>
          <w:p w14:paraId="0FF6D3D0" w14:textId="77777777" w:rsidR="002E3951" w:rsidRPr="00BB197A" w:rsidRDefault="002E3951" w:rsidP="00D501AF">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0B28939B" w14:textId="77777777" w:rsidR="002E3951" w:rsidRPr="00BB197A" w:rsidRDefault="002E3951" w:rsidP="00D501AF">
            <w:pPr>
              <w:pStyle w:val="TAL"/>
              <w:rPr>
                <w:rFonts w:cs="Arial"/>
                <w:szCs w:val="18"/>
              </w:rPr>
            </w:pPr>
            <w:r w:rsidRPr="00BB197A">
              <w:rPr>
                <w:rFonts w:cs="Arial"/>
                <w:szCs w:val="18"/>
              </w:rPr>
              <w:t>multiplicity: 1</w:t>
            </w:r>
            <w:r>
              <w:rPr>
                <w:rFonts w:cs="Arial"/>
                <w:szCs w:val="18"/>
              </w:rPr>
              <w:t>..*</w:t>
            </w:r>
          </w:p>
          <w:p w14:paraId="2EB347E6" w14:textId="77777777" w:rsidR="002E3951" w:rsidRPr="00BB197A" w:rsidRDefault="002E3951" w:rsidP="00D501AF">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2EDA0AF0" w14:textId="77777777" w:rsidR="002E3951" w:rsidRPr="00BB197A" w:rsidRDefault="002E3951" w:rsidP="00D501AF">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7DE25E7E" w14:textId="77777777" w:rsidR="002E3951" w:rsidRPr="00BB197A" w:rsidRDefault="002E3951" w:rsidP="00D501AF">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705008A6" w14:textId="77777777" w:rsidR="002E3951" w:rsidRPr="00BB197A" w:rsidRDefault="002E3951" w:rsidP="00D501AF">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2E3951" w:rsidRPr="00BB197A" w14:paraId="190A2836" w14:textId="77777777" w:rsidTr="00D501AF">
        <w:trPr>
          <w:gridBefore w:val="1"/>
          <w:wBefore w:w="32" w:type="dxa"/>
          <w:cantSplit/>
          <w:jc w:val="center"/>
        </w:trPr>
        <w:tc>
          <w:tcPr>
            <w:tcW w:w="2547" w:type="dxa"/>
          </w:tcPr>
          <w:p w14:paraId="508E1B41" w14:textId="77777777" w:rsidR="002E3951" w:rsidRDefault="002E3951" w:rsidP="00D501AF">
            <w:pPr>
              <w:pStyle w:val="TAL"/>
              <w:rPr>
                <w:rFonts w:cs="Arial"/>
                <w:lang w:val="fr-FR"/>
              </w:rPr>
            </w:pPr>
            <w:proofErr w:type="spellStart"/>
            <w:r>
              <w:rPr>
                <w:rFonts w:cs="Arial"/>
              </w:rPr>
              <w:t>schedulerStatus</w:t>
            </w:r>
            <w:proofErr w:type="spellEnd"/>
          </w:p>
        </w:tc>
        <w:tc>
          <w:tcPr>
            <w:tcW w:w="5245" w:type="dxa"/>
          </w:tcPr>
          <w:p w14:paraId="76B8652D" w14:textId="77777777" w:rsidR="002E3951" w:rsidRPr="000819C1" w:rsidRDefault="002E3951" w:rsidP="00D501AF">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1B0E6403" w14:textId="77777777" w:rsidR="002E3951" w:rsidRPr="00BB197A" w:rsidRDefault="002E3951" w:rsidP="00D501AF">
            <w:pPr>
              <w:pStyle w:val="TAL"/>
              <w:rPr>
                <w:rFonts w:cs="Arial"/>
                <w:szCs w:val="18"/>
              </w:rPr>
            </w:pPr>
            <w:r w:rsidRPr="00BB197A">
              <w:rPr>
                <w:rFonts w:cs="Arial"/>
                <w:szCs w:val="18"/>
              </w:rPr>
              <w:t>type: Boolean</w:t>
            </w:r>
          </w:p>
          <w:p w14:paraId="121F99E4" w14:textId="77777777" w:rsidR="002E3951" w:rsidRPr="00BB197A" w:rsidRDefault="002E3951" w:rsidP="00D501AF">
            <w:pPr>
              <w:pStyle w:val="TAL"/>
              <w:rPr>
                <w:rFonts w:cs="Arial"/>
                <w:szCs w:val="18"/>
              </w:rPr>
            </w:pPr>
            <w:r w:rsidRPr="00BB197A">
              <w:rPr>
                <w:rFonts w:cs="Arial"/>
                <w:szCs w:val="18"/>
              </w:rPr>
              <w:t>multiplicity: 1</w:t>
            </w:r>
          </w:p>
          <w:p w14:paraId="615F684A" w14:textId="77777777" w:rsidR="002E3951" w:rsidRPr="00BB197A" w:rsidRDefault="002E3951" w:rsidP="00D501AF">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2430BC05" w14:textId="77777777" w:rsidR="002E3951" w:rsidRPr="00BB197A" w:rsidRDefault="002E3951" w:rsidP="00D501AF">
            <w:pPr>
              <w:pStyle w:val="TAL"/>
              <w:rPr>
                <w:rFonts w:cs="Arial"/>
                <w:szCs w:val="18"/>
              </w:rPr>
            </w:pPr>
            <w:proofErr w:type="spellStart"/>
            <w:r w:rsidRPr="00BB197A">
              <w:rPr>
                <w:rFonts w:cs="Arial"/>
                <w:szCs w:val="18"/>
              </w:rPr>
              <w:t>isUnique</w:t>
            </w:r>
            <w:proofErr w:type="spellEnd"/>
            <w:r w:rsidRPr="00BB197A">
              <w:rPr>
                <w:rFonts w:cs="Arial"/>
                <w:szCs w:val="18"/>
              </w:rPr>
              <w:t>: N/A</w:t>
            </w:r>
          </w:p>
          <w:p w14:paraId="7CA9DD2F" w14:textId="77777777" w:rsidR="002E3951" w:rsidRPr="00BB197A" w:rsidRDefault="002E3951" w:rsidP="00D501AF">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1B975E52" w14:textId="77777777" w:rsidR="002E3951" w:rsidRPr="00BB197A" w:rsidRDefault="002E3951" w:rsidP="00D501AF">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E3951" w:rsidRPr="00BB197A" w14:paraId="4698A442" w14:textId="77777777" w:rsidTr="00D501AF">
        <w:trPr>
          <w:gridBefore w:val="1"/>
          <w:wBefore w:w="32" w:type="dxa"/>
          <w:cantSplit/>
          <w:jc w:val="center"/>
        </w:trPr>
        <w:tc>
          <w:tcPr>
            <w:tcW w:w="2547" w:type="dxa"/>
          </w:tcPr>
          <w:p w14:paraId="35B570D7" w14:textId="77777777" w:rsidR="002E3951" w:rsidRDefault="002E3951" w:rsidP="00D501AF">
            <w:pPr>
              <w:pStyle w:val="TAL"/>
              <w:rPr>
                <w:rFonts w:cs="Arial"/>
                <w:lang w:val="fr-FR"/>
              </w:rPr>
            </w:pPr>
            <w:proofErr w:type="spellStart"/>
            <w:r>
              <w:rPr>
                <w:rFonts w:cs="Arial"/>
              </w:rPr>
              <w:t>conditionStatus</w:t>
            </w:r>
            <w:proofErr w:type="spellEnd"/>
          </w:p>
        </w:tc>
        <w:tc>
          <w:tcPr>
            <w:tcW w:w="5245" w:type="dxa"/>
          </w:tcPr>
          <w:p w14:paraId="0CB6BE0D" w14:textId="77777777" w:rsidR="002E3951" w:rsidRPr="00367ED2" w:rsidRDefault="002E3951" w:rsidP="00D501AF">
            <w:pPr>
              <w:pStyle w:val="TAL"/>
              <w:spacing w:before="20" w:after="20"/>
            </w:pPr>
            <w:r w:rsidRPr="00367ED2">
              <w:t>Switches between TRUE and FALSE depending upon whether the configured constraints are fulfilled or not.</w:t>
            </w:r>
          </w:p>
        </w:tc>
        <w:tc>
          <w:tcPr>
            <w:tcW w:w="1984" w:type="dxa"/>
          </w:tcPr>
          <w:p w14:paraId="59A5B94F" w14:textId="77777777" w:rsidR="002E3951" w:rsidRPr="00BB197A" w:rsidRDefault="002E3951" w:rsidP="00D501AF">
            <w:pPr>
              <w:pStyle w:val="TAL"/>
              <w:rPr>
                <w:rFonts w:cs="Arial"/>
                <w:szCs w:val="18"/>
              </w:rPr>
            </w:pPr>
            <w:r w:rsidRPr="00BB197A">
              <w:rPr>
                <w:rFonts w:cs="Arial"/>
                <w:szCs w:val="18"/>
              </w:rPr>
              <w:t>type: Boolean</w:t>
            </w:r>
          </w:p>
          <w:p w14:paraId="45C2FB91" w14:textId="77777777" w:rsidR="002E3951" w:rsidRPr="00BB197A" w:rsidRDefault="002E3951" w:rsidP="00D501AF">
            <w:pPr>
              <w:pStyle w:val="TAL"/>
              <w:rPr>
                <w:rFonts w:cs="Arial"/>
                <w:szCs w:val="18"/>
              </w:rPr>
            </w:pPr>
            <w:r w:rsidRPr="00BB197A">
              <w:rPr>
                <w:rFonts w:cs="Arial"/>
                <w:szCs w:val="18"/>
              </w:rPr>
              <w:t>multiplicity: 1</w:t>
            </w:r>
          </w:p>
          <w:p w14:paraId="6439CAC8" w14:textId="77777777" w:rsidR="002E3951" w:rsidRPr="00BB197A" w:rsidRDefault="002E3951" w:rsidP="00D501AF">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18254415" w14:textId="77777777" w:rsidR="002E3951" w:rsidRPr="00BB197A" w:rsidRDefault="002E3951" w:rsidP="00D501AF">
            <w:pPr>
              <w:pStyle w:val="TAL"/>
              <w:rPr>
                <w:rFonts w:cs="Arial"/>
                <w:szCs w:val="18"/>
              </w:rPr>
            </w:pPr>
            <w:proofErr w:type="spellStart"/>
            <w:r w:rsidRPr="00BB197A">
              <w:rPr>
                <w:rFonts w:cs="Arial"/>
                <w:szCs w:val="18"/>
              </w:rPr>
              <w:t>isUnique</w:t>
            </w:r>
            <w:proofErr w:type="spellEnd"/>
            <w:r w:rsidRPr="00BB197A">
              <w:rPr>
                <w:rFonts w:cs="Arial"/>
                <w:szCs w:val="18"/>
              </w:rPr>
              <w:t>: N/A</w:t>
            </w:r>
          </w:p>
          <w:p w14:paraId="68B1A2E8" w14:textId="77777777" w:rsidR="002E3951" w:rsidRPr="00BB197A" w:rsidRDefault="002E3951" w:rsidP="00D501AF">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01C390DA" w14:textId="77777777" w:rsidR="002E3951" w:rsidRPr="00BB197A" w:rsidRDefault="002E3951" w:rsidP="00D501AF">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E3951" w:rsidRPr="00BB197A" w14:paraId="283A17F9" w14:textId="77777777" w:rsidTr="00D501AF">
        <w:trPr>
          <w:gridBefore w:val="1"/>
          <w:wBefore w:w="32" w:type="dxa"/>
          <w:cantSplit/>
          <w:jc w:val="center"/>
        </w:trPr>
        <w:tc>
          <w:tcPr>
            <w:tcW w:w="2547" w:type="dxa"/>
          </w:tcPr>
          <w:p w14:paraId="68E24022" w14:textId="77777777" w:rsidR="002E3951" w:rsidRDefault="002E3951" w:rsidP="00D501AF">
            <w:pPr>
              <w:pStyle w:val="TAL"/>
              <w:rPr>
                <w:rFonts w:cs="Arial"/>
                <w:color w:val="000000"/>
                <w:szCs w:val="18"/>
              </w:rPr>
            </w:pPr>
            <w:proofErr w:type="spellStart"/>
            <w:r>
              <w:rPr>
                <w:rFonts w:cs="Arial"/>
                <w:color w:val="000000"/>
                <w:szCs w:val="18"/>
              </w:rPr>
              <w:t>schedulerRef</w:t>
            </w:r>
            <w:proofErr w:type="spellEnd"/>
          </w:p>
        </w:tc>
        <w:tc>
          <w:tcPr>
            <w:tcW w:w="5245" w:type="dxa"/>
          </w:tcPr>
          <w:p w14:paraId="4AC3461F" w14:textId="77777777" w:rsidR="002E3951" w:rsidRPr="00367ED2" w:rsidRDefault="002E3951" w:rsidP="00D501AF">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4065F112" w14:textId="77777777" w:rsidR="002E3951" w:rsidRPr="005C176A" w:rsidRDefault="002E3951" w:rsidP="00D501AF">
            <w:pPr>
              <w:pStyle w:val="TAL"/>
              <w:rPr>
                <w:rFonts w:cs="Arial"/>
                <w:szCs w:val="18"/>
              </w:rPr>
            </w:pPr>
            <w:r w:rsidRPr="005C176A">
              <w:rPr>
                <w:rFonts w:cs="Arial"/>
                <w:szCs w:val="18"/>
              </w:rPr>
              <w:t xml:space="preserve">type: </w:t>
            </w:r>
            <w:proofErr w:type="spellStart"/>
            <w:r>
              <w:rPr>
                <w:rFonts w:cs="Arial"/>
                <w:szCs w:val="18"/>
              </w:rPr>
              <w:t>Dn</w:t>
            </w:r>
            <w:proofErr w:type="spellEnd"/>
          </w:p>
          <w:p w14:paraId="21DE2944" w14:textId="77777777" w:rsidR="002E3951" w:rsidRPr="005C176A" w:rsidRDefault="002E3951" w:rsidP="00D501AF">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2E1D47E" w14:textId="77777777" w:rsidR="002E3951" w:rsidRPr="005C176A" w:rsidRDefault="002E3951" w:rsidP="00D501AF">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0CA1C7DC" w14:textId="77777777" w:rsidR="002E3951" w:rsidRPr="005C176A" w:rsidRDefault="002E3951" w:rsidP="00D501AF">
            <w:pPr>
              <w:pStyle w:val="TAL"/>
              <w:rPr>
                <w:rFonts w:cs="Arial"/>
                <w:szCs w:val="18"/>
              </w:rPr>
            </w:pPr>
            <w:proofErr w:type="spellStart"/>
            <w:r w:rsidRPr="005C176A">
              <w:rPr>
                <w:rFonts w:cs="Arial"/>
                <w:szCs w:val="18"/>
              </w:rPr>
              <w:t>isUnique</w:t>
            </w:r>
            <w:proofErr w:type="spellEnd"/>
            <w:r w:rsidRPr="005C176A">
              <w:rPr>
                <w:rFonts w:cs="Arial"/>
                <w:szCs w:val="18"/>
              </w:rPr>
              <w:t>: N/A</w:t>
            </w:r>
          </w:p>
          <w:p w14:paraId="357CED7B" w14:textId="77777777" w:rsidR="002E3951" w:rsidRPr="005C176A" w:rsidRDefault="002E3951" w:rsidP="00D501AF">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14AF681F" w14:textId="77777777" w:rsidR="002E3951" w:rsidRPr="00BB197A" w:rsidRDefault="002E3951" w:rsidP="00D501AF">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2E3951" w:rsidRPr="00BB197A" w14:paraId="53B6C880" w14:textId="77777777" w:rsidTr="00D501AF">
        <w:trPr>
          <w:gridBefore w:val="1"/>
          <w:wBefore w:w="32" w:type="dxa"/>
          <w:cantSplit/>
          <w:jc w:val="center"/>
        </w:trPr>
        <w:tc>
          <w:tcPr>
            <w:tcW w:w="2547" w:type="dxa"/>
          </w:tcPr>
          <w:p w14:paraId="57B67376" w14:textId="77777777" w:rsidR="002E3951" w:rsidRDefault="002E3951" w:rsidP="00D501AF">
            <w:pPr>
              <w:pStyle w:val="TAL"/>
              <w:rPr>
                <w:rFonts w:cs="Arial"/>
                <w:color w:val="000000"/>
                <w:szCs w:val="18"/>
              </w:rPr>
            </w:pPr>
            <w:proofErr w:type="spellStart"/>
            <w:r>
              <w:rPr>
                <w:rFonts w:cs="Arial"/>
                <w:color w:val="000000"/>
                <w:szCs w:val="18"/>
              </w:rPr>
              <w:t>conditionMonitorRef</w:t>
            </w:r>
            <w:proofErr w:type="spellEnd"/>
          </w:p>
        </w:tc>
        <w:tc>
          <w:tcPr>
            <w:tcW w:w="5245" w:type="dxa"/>
          </w:tcPr>
          <w:p w14:paraId="0D786510" w14:textId="77777777" w:rsidR="002E3951" w:rsidRPr="00367ED2" w:rsidRDefault="002E3951" w:rsidP="00D501AF">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5EC9DF91" w14:textId="77777777" w:rsidR="002E3951" w:rsidRPr="005C176A" w:rsidRDefault="002E3951" w:rsidP="00D501AF">
            <w:pPr>
              <w:pStyle w:val="TAL"/>
              <w:rPr>
                <w:rFonts w:cs="Arial"/>
                <w:szCs w:val="18"/>
              </w:rPr>
            </w:pPr>
            <w:r w:rsidRPr="005C176A">
              <w:rPr>
                <w:rFonts w:cs="Arial"/>
                <w:szCs w:val="18"/>
              </w:rPr>
              <w:t xml:space="preserve">type: </w:t>
            </w:r>
            <w:proofErr w:type="spellStart"/>
            <w:r>
              <w:rPr>
                <w:rFonts w:cs="Arial"/>
                <w:szCs w:val="18"/>
              </w:rPr>
              <w:t>Dn</w:t>
            </w:r>
            <w:proofErr w:type="spellEnd"/>
          </w:p>
          <w:p w14:paraId="0192A5D5" w14:textId="77777777" w:rsidR="002E3951" w:rsidRPr="005C176A" w:rsidRDefault="002E3951" w:rsidP="00D501AF">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71F07BEC" w14:textId="77777777" w:rsidR="002E3951" w:rsidRPr="005C176A" w:rsidRDefault="002E3951" w:rsidP="00D501AF">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31CEF8A2" w14:textId="77777777" w:rsidR="002E3951" w:rsidRPr="005C176A" w:rsidRDefault="002E3951" w:rsidP="00D501AF">
            <w:pPr>
              <w:pStyle w:val="TAL"/>
              <w:rPr>
                <w:rFonts w:cs="Arial"/>
                <w:szCs w:val="18"/>
              </w:rPr>
            </w:pPr>
            <w:proofErr w:type="spellStart"/>
            <w:r w:rsidRPr="005C176A">
              <w:rPr>
                <w:rFonts w:cs="Arial"/>
                <w:szCs w:val="18"/>
              </w:rPr>
              <w:t>isUnique</w:t>
            </w:r>
            <w:proofErr w:type="spellEnd"/>
            <w:r w:rsidRPr="005C176A">
              <w:rPr>
                <w:rFonts w:cs="Arial"/>
                <w:szCs w:val="18"/>
              </w:rPr>
              <w:t>: N/A</w:t>
            </w:r>
          </w:p>
          <w:p w14:paraId="6C253371" w14:textId="77777777" w:rsidR="002E3951" w:rsidRPr="005C176A" w:rsidRDefault="002E3951" w:rsidP="00D501AF">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6A337906" w14:textId="77777777" w:rsidR="002E3951" w:rsidRPr="00BB197A" w:rsidRDefault="002E3951" w:rsidP="00D501AF">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2E3951" w:rsidRPr="00BB197A" w14:paraId="36222685" w14:textId="77777777" w:rsidTr="00D501AF">
        <w:trPr>
          <w:gridBefore w:val="1"/>
          <w:wBefore w:w="32" w:type="dxa"/>
          <w:cantSplit/>
          <w:jc w:val="center"/>
        </w:trPr>
        <w:tc>
          <w:tcPr>
            <w:tcW w:w="2547" w:type="dxa"/>
          </w:tcPr>
          <w:p w14:paraId="2636B0DE" w14:textId="77777777" w:rsidR="002E3951" w:rsidRDefault="002E3951" w:rsidP="00D501AF">
            <w:pPr>
              <w:pStyle w:val="TAL"/>
              <w:rPr>
                <w:rFonts w:cs="Arial"/>
                <w:color w:val="000000"/>
                <w:szCs w:val="18"/>
              </w:rPr>
            </w:pPr>
            <w:r>
              <w:rPr>
                <w:rFonts w:cs="Arial"/>
                <w:color w:val="000000"/>
                <w:szCs w:val="18"/>
              </w:rPr>
              <w:t>condition</w:t>
            </w:r>
          </w:p>
        </w:tc>
        <w:tc>
          <w:tcPr>
            <w:tcW w:w="5245" w:type="dxa"/>
          </w:tcPr>
          <w:p w14:paraId="1B2BEA60" w14:textId="77777777" w:rsidR="002E3951" w:rsidRDefault="002E3951" w:rsidP="00D501AF">
            <w:pPr>
              <w:pStyle w:val="TAL"/>
              <w:rPr>
                <w:rFonts w:cs="Arial"/>
              </w:rPr>
            </w:pPr>
            <w:r>
              <w:rPr>
                <w:rFonts w:cs="Arial"/>
              </w:rPr>
              <w:t xml:space="preserve">Logical expression of one or several condition(s). </w:t>
            </w:r>
          </w:p>
          <w:p w14:paraId="7ECB216A" w14:textId="77777777" w:rsidR="002E3951" w:rsidRDefault="002E3951" w:rsidP="00D501AF">
            <w:pPr>
              <w:pStyle w:val="TAL"/>
              <w:rPr>
                <w:rFonts w:cs="Arial"/>
              </w:rPr>
            </w:pPr>
          </w:p>
          <w:p w14:paraId="51CDD6B8" w14:textId="77777777" w:rsidR="002E3951" w:rsidRPr="001B33DA" w:rsidRDefault="002E3951" w:rsidP="00D501AF">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60B32A62" w14:textId="77777777" w:rsidR="002E3951" w:rsidRPr="00230F73" w:rsidRDefault="002E3951" w:rsidP="00D501AF">
            <w:pPr>
              <w:pStyle w:val="TAL"/>
              <w:rPr>
                <w:szCs w:val="18"/>
              </w:rPr>
            </w:pPr>
          </w:p>
          <w:p w14:paraId="546DCDC3" w14:textId="77777777" w:rsidR="002E3951" w:rsidRDefault="002E3951" w:rsidP="00D501AF">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137B9BB7" w14:textId="77777777" w:rsidR="002E3951" w:rsidRDefault="002E3951" w:rsidP="00D501AF">
            <w:pPr>
              <w:pStyle w:val="TAL"/>
              <w:rPr>
                <w:szCs w:val="18"/>
              </w:rPr>
            </w:pPr>
          </w:p>
          <w:p w14:paraId="08118836" w14:textId="77777777" w:rsidR="002E3951" w:rsidRDefault="002E3951" w:rsidP="00D501AF">
            <w:pPr>
              <w:pStyle w:val="TAL"/>
              <w:rPr>
                <w:rFonts w:cs="Arial"/>
              </w:rPr>
            </w:pPr>
            <w:r>
              <w:rPr>
                <w:szCs w:val="18"/>
              </w:rPr>
              <w:t>An empty string is not allowed.</w:t>
            </w:r>
          </w:p>
          <w:p w14:paraId="23A33318" w14:textId="77777777" w:rsidR="002E3951" w:rsidRDefault="002E3951" w:rsidP="00D501AF">
            <w:pPr>
              <w:pStyle w:val="TAL"/>
              <w:rPr>
                <w:rFonts w:cs="Arial"/>
              </w:rPr>
            </w:pPr>
          </w:p>
          <w:p w14:paraId="46EBF164" w14:textId="77777777" w:rsidR="002E3951" w:rsidRPr="001A7B90" w:rsidRDefault="002E3951" w:rsidP="00D501AF">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649862B7" w14:textId="77777777" w:rsidR="002E3951" w:rsidRPr="005C176A" w:rsidRDefault="002E3951" w:rsidP="00D501AF">
            <w:pPr>
              <w:pStyle w:val="TAL"/>
              <w:rPr>
                <w:rFonts w:cs="Arial"/>
                <w:szCs w:val="18"/>
              </w:rPr>
            </w:pPr>
            <w:r w:rsidRPr="005C176A">
              <w:rPr>
                <w:rFonts w:cs="Arial"/>
                <w:szCs w:val="18"/>
              </w:rPr>
              <w:t>type: String</w:t>
            </w:r>
          </w:p>
          <w:p w14:paraId="450FFB12" w14:textId="77777777" w:rsidR="002E3951" w:rsidRPr="005C176A" w:rsidRDefault="002E3951" w:rsidP="00D501AF">
            <w:pPr>
              <w:pStyle w:val="TAL"/>
              <w:rPr>
                <w:rFonts w:cs="Arial"/>
                <w:szCs w:val="18"/>
              </w:rPr>
            </w:pPr>
            <w:r w:rsidRPr="005C176A">
              <w:rPr>
                <w:rFonts w:cs="Arial"/>
                <w:szCs w:val="18"/>
              </w:rPr>
              <w:t>multiplicity: 1</w:t>
            </w:r>
          </w:p>
          <w:p w14:paraId="111FAD4B" w14:textId="77777777" w:rsidR="002E3951" w:rsidRPr="005C176A" w:rsidRDefault="002E3951" w:rsidP="00D501AF">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0747E23A" w14:textId="77777777" w:rsidR="002E3951" w:rsidRPr="005C176A" w:rsidRDefault="002E3951" w:rsidP="00D501AF">
            <w:pPr>
              <w:pStyle w:val="TAL"/>
              <w:rPr>
                <w:rFonts w:cs="Arial"/>
                <w:szCs w:val="18"/>
              </w:rPr>
            </w:pPr>
            <w:proofErr w:type="spellStart"/>
            <w:r w:rsidRPr="005C176A">
              <w:rPr>
                <w:rFonts w:cs="Arial"/>
                <w:szCs w:val="18"/>
              </w:rPr>
              <w:t>isUnique</w:t>
            </w:r>
            <w:proofErr w:type="spellEnd"/>
            <w:r w:rsidRPr="005C176A">
              <w:rPr>
                <w:rFonts w:cs="Arial"/>
                <w:szCs w:val="18"/>
              </w:rPr>
              <w:t>: N/A</w:t>
            </w:r>
          </w:p>
          <w:p w14:paraId="6BBE8596" w14:textId="77777777" w:rsidR="002E3951" w:rsidRPr="005C176A" w:rsidRDefault="002E3951" w:rsidP="00D501AF">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0717C661" w14:textId="77777777" w:rsidR="002E3951" w:rsidRPr="00BB197A" w:rsidRDefault="002E3951" w:rsidP="00D501AF">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2E3951" w:rsidRPr="00B26339" w14:paraId="167DE0D9" w14:textId="77777777" w:rsidTr="00D501AF">
        <w:trPr>
          <w:gridBefore w:val="1"/>
          <w:wBefore w:w="32" w:type="dxa"/>
          <w:cantSplit/>
          <w:jc w:val="center"/>
        </w:trPr>
        <w:tc>
          <w:tcPr>
            <w:tcW w:w="2547" w:type="dxa"/>
          </w:tcPr>
          <w:p w14:paraId="572C8765" w14:textId="77777777" w:rsidR="002E3951" w:rsidRPr="00202D71" w:rsidRDefault="002E3951" w:rsidP="00D501AF">
            <w:pPr>
              <w:pStyle w:val="TAL"/>
              <w:rPr>
                <w:rFonts w:cs="Arial"/>
              </w:rPr>
            </w:pPr>
            <w:proofErr w:type="spellStart"/>
            <w:r w:rsidRPr="0045307C">
              <w:rPr>
                <w:szCs w:val="18"/>
              </w:rPr>
              <w:lastRenderedPageBreak/>
              <w:t>dataScope</w:t>
            </w:r>
            <w:proofErr w:type="spellEnd"/>
          </w:p>
        </w:tc>
        <w:tc>
          <w:tcPr>
            <w:tcW w:w="5245" w:type="dxa"/>
          </w:tcPr>
          <w:p w14:paraId="625307AE" w14:textId="77777777" w:rsidR="002E3951" w:rsidRDefault="002E3951" w:rsidP="00D501AF">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265A7DD2" w14:textId="77777777" w:rsidR="002E3951" w:rsidRDefault="002E3951" w:rsidP="00D501AF">
            <w:pPr>
              <w:pStyle w:val="TAL"/>
              <w:rPr>
                <w:szCs w:val="18"/>
              </w:rPr>
            </w:pPr>
          </w:p>
          <w:p w14:paraId="7899B26F" w14:textId="77777777" w:rsidR="002E3951" w:rsidRPr="0061649B" w:rsidRDefault="002E3951" w:rsidP="00D501AF">
            <w:pPr>
              <w:pStyle w:val="TAL"/>
              <w:spacing w:before="20" w:after="20"/>
            </w:pPr>
            <w:r>
              <w:rPr>
                <w:szCs w:val="18"/>
              </w:rPr>
              <w:t>Allowed Value: SNSSAI, 5QI, PLMN</w:t>
            </w:r>
          </w:p>
        </w:tc>
        <w:tc>
          <w:tcPr>
            <w:tcW w:w="1984" w:type="dxa"/>
          </w:tcPr>
          <w:p w14:paraId="3B5F41AA" w14:textId="77777777" w:rsidR="002E3951" w:rsidRPr="0045307C" w:rsidRDefault="002E3951" w:rsidP="00D501AF">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5066DB9E" w14:textId="77777777" w:rsidR="002E3951" w:rsidRPr="0045307C" w:rsidRDefault="002E3951" w:rsidP="00D501AF">
            <w:pPr>
              <w:spacing w:after="0"/>
              <w:rPr>
                <w:rFonts w:ascii="Arial" w:hAnsi="Arial"/>
                <w:sz w:val="18"/>
                <w:szCs w:val="18"/>
              </w:rPr>
            </w:pPr>
            <w:r w:rsidRPr="0045307C">
              <w:rPr>
                <w:rFonts w:ascii="Arial" w:hAnsi="Arial"/>
                <w:sz w:val="18"/>
                <w:szCs w:val="18"/>
              </w:rPr>
              <w:t>multiplicity: 1</w:t>
            </w:r>
          </w:p>
          <w:p w14:paraId="15041378"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86B989E"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2CABDD1" w14:textId="77777777" w:rsidR="002E3951" w:rsidRPr="0045307C" w:rsidRDefault="002E3951" w:rsidP="00D501A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6E0BB4B" w14:textId="77777777" w:rsidR="002E3951" w:rsidRPr="0061649B" w:rsidRDefault="002E3951" w:rsidP="00D501AF">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E3951" w:rsidRPr="00B26339" w14:paraId="283EEEAA" w14:textId="77777777" w:rsidTr="00D501AF">
        <w:trPr>
          <w:gridBefore w:val="1"/>
          <w:wBefore w:w="32" w:type="dxa"/>
          <w:cantSplit/>
          <w:jc w:val="center"/>
        </w:trPr>
        <w:tc>
          <w:tcPr>
            <w:tcW w:w="2547" w:type="dxa"/>
          </w:tcPr>
          <w:p w14:paraId="7627ABF0" w14:textId="77777777" w:rsidR="002E3951" w:rsidRPr="0045307C" w:rsidRDefault="002E3951" w:rsidP="00D501AF">
            <w:pPr>
              <w:pStyle w:val="TAL"/>
              <w:rPr>
                <w:szCs w:val="18"/>
              </w:rPr>
            </w:pPr>
            <w:proofErr w:type="spellStart"/>
            <w:r w:rsidRPr="00C6717F">
              <w:rPr>
                <w:rFonts w:cs="Arial"/>
              </w:rPr>
              <w:t>serviceType</w:t>
            </w:r>
            <w:proofErr w:type="spellEnd"/>
          </w:p>
        </w:tc>
        <w:tc>
          <w:tcPr>
            <w:tcW w:w="5245" w:type="dxa"/>
          </w:tcPr>
          <w:p w14:paraId="6AFBFE7C" w14:textId="77777777" w:rsidR="002E3951" w:rsidRPr="00F61E18" w:rsidRDefault="002E3951" w:rsidP="00D501AF">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605ED541" w14:textId="77777777" w:rsidR="002E3951" w:rsidRPr="00FE3560" w:rsidRDefault="002E3951" w:rsidP="00D501AF">
            <w:pPr>
              <w:pStyle w:val="TAL"/>
              <w:rPr>
                <w:rFonts w:cs="Arial"/>
                <w:szCs w:val="18"/>
              </w:rPr>
            </w:pPr>
          </w:p>
          <w:p w14:paraId="31280258" w14:textId="77777777" w:rsidR="002E3951" w:rsidRPr="00B940D8" w:rsidRDefault="002E3951" w:rsidP="00D501AF">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66EEBABD" w14:textId="77777777" w:rsidR="002E3951" w:rsidRPr="00F61E18" w:rsidRDefault="002E3951" w:rsidP="00D501AF">
            <w:pPr>
              <w:pStyle w:val="TAL"/>
              <w:rPr>
                <w:rFonts w:cs="Arial"/>
                <w:szCs w:val="18"/>
              </w:rPr>
            </w:pPr>
            <w:r w:rsidRPr="00FE3560">
              <w:rPr>
                <w:rFonts w:cs="Arial"/>
                <w:szCs w:val="18"/>
              </w:rPr>
              <w:t xml:space="preserve">type: </w:t>
            </w:r>
            <w:r>
              <w:rPr>
                <w:rFonts w:cs="Arial"/>
                <w:szCs w:val="18"/>
              </w:rPr>
              <w:t>ENUM</w:t>
            </w:r>
          </w:p>
          <w:p w14:paraId="6F7EDD84" w14:textId="77777777" w:rsidR="002E3951" w:rsidRPr="00F61E18" w:rsidRDefault="002E3951" w:rsidP="00D501AF">
            <w:pPr>
              <w:pStyle w:val="TAL"/>
              <w:rPr>
                <w:rFonts w:cs="Arial"/>
                <w:szCs w:val="18"/>
              </w:rPr>
            </w:pPr>
            <w:r w:rsidRPr="00F61E18">
              <w:rPr>
                <w:rFonts w:cs="Arial"/>
                <w:szCs w:val="18"/>
              </w:rPr>
              <w:t>multiplicity: 1</w:t>
            </w:r>
          </w:p>
          <w:p w14:paraId="710510A1" w14:textId="77777777" w:rsidR="002E3951" w:rsidRPr="00F61E18" w:rsidRDefault="002E3951" w:rsidP="00D501AF">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6A5BDE1B" w14:textId="77777777" w:rsidR="002E3951" w:rsidRPr="00FE3560" w:rsidRDefault="002E3951" w:rsidP="00D501AF">
            <w:pPr>
              <w:pStyle w:val="TAL"/>
              <w:rPr>
                <w:rFonts w:cs="Arial"/>
                <w:szCs w:val="18"/>
              </w:rPr>
            </w:pPr>
            <w:proofErr w:type="spellStart"/>
            <w:r w:rsidRPr="00F61E18">
              <w:rPr>
                <w:rFonts w:cs="Arial"/>
                <w:szCs w:val="18"/>
              </w:rPr>
              <w:t>isUnique</w:t>
            </w:r>
            <w:proofErr w:type="spellEnd"/>
            <w:r w:rsidRPr="00F61E18">
              <w:rPr>
                <w:rFonts w:cs="Arial"/>
                <w:szCs w:val="18"/>
              </w:rPr>
              <w:t>: N/A</w:t>
            </w:r>
          </w:p>
          <w:p w14:paraId="6164A81E" w14:textId="77777777" w:rsidR="002E3951" w:rsidRPr="00FE3560" w:rsidRDefault="002E3951" w:rsidP="00D501AF">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6D927FD5" w14:textId="77777777" w:rsidR="002E3951" w:rsidRPr="0045307C" w:rsidRDefault="002E3951" w:rsidP="00D501AF">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2E3951" w:rsidRPr="00B26339" w14:paraId="729EDEE7" w14:textId="77777777" w:rsidTr="00D501AF">
        <w:trPr>
          <w:gridBefore w:val="1"/>
          <w:wBefore w:w="32" w:type="dxa"/>
          <w:cantSplit/>
          <w:jc w:val="center"/>
        </w:trPr>
        <w:tc>
          <w:tcPr>
            <w:tcW w:w="2547" w:type="dxa"/>
          </w:tcPr>
          <w:p w14:paraId="1156B2F9" w14:textId="77777777" w:rsidR="002E3951" w:rsidRPr="0045307C" w:rsidRDefault="002E3951" w:rsidP="00D501AF">
            <w:pPr>
              <w:pStyle w:val="TAL"/>
              <w:rPr>
                <w:szCs w:val="18"/>
              </w:rPr>
            </w:pPr>
            <w:proofErr w:type="spellStart"/>
            <w:r w:rsidRPr="00C6717F">
              <w:rPr>
                <w:rFonts w:cs="Arial"/>
              </w:rPr>
              <w:t>qoECollectionEntityAddress</w:t>
            </w:r>
            <w:proofErr w:type="spellEnd"/>
          </w:p>
        </w:tc>
        <w:tc>
          <w:tcPr>
            <w:tcW w:w="5245" w:type="dxa"/>
          </w:tcPr>
          <w:p w14:paraId="461CAB4F" w14:textId="77777777" w:rsidR="002E3951" w:rsidRPr="00B940D8" w:rsidRDefault="002E3951" w:rsidP="00D501AF">
            <w:pPr>
              <w:pStyle w:val="TAL"/>
              <w:rPr>
                <w:szCs w:val="18"/>
              </w:rPr>
            </w:pPr>
            <w:r w:rsidRPr="00F61E18">
              <w:rPr>
                <w:rFonts w:cs="Arial"/>
                <w:szCs w:val="18"/>
              </w:rPr>
              <w:t>Specifies the address to which the QMC records shall be transferred. Ipv4 or Ipv6 address(es) may be used.</w:t>
            </w:r>
          </w:p>
        </w:tc>
        <w:tc>
          <w:tcPr>
            <w:tcW w:w="1984" w:type="dxa"/>
          </w:tcPr>
          <w:p w14:paraId="54E4E006" w14:textId="77777777" w:rsidR="002E3951" w:rsidRPr="00F61E18" w:rsidRDefault="002E3951" w:rsidP="00D501AF">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6B73165A" w14:textId="77777777" w:rsidR="002E3951" w:rsidRPr="00F61E18" w:rsidRDefault="002E3951" w:rsidP="00D501AF">
            <w:pPr>
              <w:pStyle w:val="TAL"/>
              <w:rPr>
                <w:rFonts w:cs="Arial"/>
                <w:szCs w:val="18"/>
              </w:rPr>
            </w:pPr>
            <w:r w:rsidRPr="00F61E18">
              <w:rPr>
                <w:rFonts w:cs="Arial"/>
                <w:szCs w:val="18"/>
              </w:rPr>
              <w:t>multiplicity: 1</w:t>
            </w:r>
          </w:p>
          <w:p w14:paraId="392D622C" w14:textId="77777777" w:rsidR="002E3951" w:rsidRPr="00F61E18" w:rsidRDefault="002E3951" w:rsidP="00D501AF">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1D1C05FB" w14:textId="77777777" w:rsidR="002E3951" w:rsidRPr="00F61E18" w:rsidRDefault="002E3951" w:rsidP="00D501AF">
            <w:pPr>
              <w:pStyle w:val="TAL"/>
              <w:rPr>
                <w:rFonts w:cs="Arial"/>
                <w:szCs w:val="18"/>
              </w:rPr>
            </w:pPr>
            <w:proofErr w:type="spellStart"/>
            <w:r w:rsidRPr="00F61E18">
              <w:rPr>
                <w:rFonts w:cs="Arial"/>
                <w:szCs w:val="18"/>
              </w:rPr>
              <w:t>isUnique</w:t>
            </w:r>
            <w:proofErr w:type="spellEnd"/>
            <w:r w:rsidRPr="00F61E18">
              <w:rPr>
                <w:rFonts w:cs="Arial"/>
                <w:szCs w:val="18"/>
              </w:rPr>
              <w:t>: N/A</w:t>
            </w:r>
          </w:p>
          <w:p w14:paraId="571E3969" w14:textId="77777777" w:rsidR="002E3951" w:rsidRPr="00F61E18" w:rsidRDefault="002E3951" w:rsidP="00D501AF">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3D8D5912" w14:textId="77777777" w:rsidR="002E3951" w:rsidRPr="0045307C" w:rsidRDefault="002E3951" w:rsidP="00D501AF">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2E3951" w:rsidRPr="00B26339" w14:paraId="130C2FA3" w14:textId="77777777" w:rsidTr="00D501AF">
        <w:trPr>
          <w:gridBefore w:val="1"/>
          <w:wBefore w:w="32" w:type="dxa"/>
          <w:cantSplit/>
          <w:jc w:val="center"/>
        </w:trPr>
        <w:tc>
          <w:tcPr>
            <w:tcW w:w="2547" w:type="dxa"/>
          </w:tcPr>
          <w:p w14:paraId="53DA3C2D" w14:textId="77777777" w:rsidR="002E3951" w:rsidRPr="0045307C" w:rsidRDefault="002E3951" w:rsidP="00D501AF">
            <w:pPr>
              <w:pStyle w:val="TAL"/>
              <w:rPr>
                <w:szCs w:val="18"/>
              </w:rPr>
            </w:pPr>
            <w:proofErr w:type="spellStart"/>
            <w:r w:rsidRPr="00C6717F">
              <w:rPr>
                <w:rFonts w:cs="Arial"/>
              </w:rPr>
              <w:t>qoETarget</w:t>
            </w:r>
            <w:proofErr w:type="spellEnd"/>
          </w:p>
        </w:tc>
        <w:tc>
          <w:tcPr>
            <w:tcW w:w="5245" w:type="dxa"/>
          </w:tcPr>
          <w:p w14:paraId="764378B7" w14:textId="77777777" w:rsidR="002E3951" w:rsidRPr="00F61E18" w:rsidRDefault="002E3951" w:rsidP="00D501AF">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157AF3AD" w14:textId="77777777" w:rsidR="002E3951" w:rsidRPr="00B940D8" w:rsidRDefault="002E3951" w:rsidP="00D501AF">
            <w:pPr>
              <w:pStyle w:val="TAL"/>
              <w:rPr>
                <w:szCs w:val="18"/>
              </w:rPr>
            </w:pPr>
          </w:p>
        </w:tc>
        <w:tc>
          <w:tcPr>
            <w:tcW w:w="1984" w:type="dxa"/>
          </w:tcPr>
          <w:p w14:paraId="28E2FC9B" w14:textId="77777777" w:rsidR="002E3951" w:rsidRPr="00F61E18" w:rsidRDefault="002E3951" w:rsidP="00D501AF">
            <w:pPr>
              <w:pStyle w:val="TAL"/>
              <w:rPr>
                <w:rFonts w:cs="Arial"/>
                <w:szCs w:val="18"/>
              </w:rPr>
            </w:pPr>
            <w:r w:rsidRPr="00F61E18">
              <w:rPr>
                <w:rFonts w:cs="Arial"/>
                <w:szCs w:val="18"/>
              </w:rPr>
              <w:t>type: String</w:t>
            </w:r>
          </w:p>
          <w:p w14:paraId="27018819" w14:textId="77777777" w:rsidR="002E3951" w:rsidRPr="00F61E18" w:rsidRDefault="002E3951" w:rsidP="00D501AF">
            <w:pPr>
              <w:pStyle w:val="TAL"/>
              <w:rPr>
                <w:rFonts w:cs="Arial"/>
                <w:szCs w:val="18"/>
              </w:rPr>
            </w:pPr>
            <w:r w:rsidRPr="00F61E18">
              <w:rPr>
                <w:rFonts w:cs="Arial"/>
                <w:szCs w:val="18"/>
              </w:rPr>
              <w:t>multiplicity: 1</w:t>
            </w:r>
          </w:p>
          <w:p w14:paraId="00CEECFF" w14:textId="77777777" w:rsidR="002E3951" w:rsidRPr="00F61E18" w:rsidRDefault="002E3951" w:rsidP="00D501AF">
            <w:pPr>
              <w:pStyle w:val="TAL"/>
              <w:rPr>
                <w:rFonts w:cs="Arial"/>
                <w:szCs w:val="18"/>
              </w:rPr>
            </w:pPr>
            <w:proofErr w:type="spellStart"/>
            <w:r w:rsidRPr="00F61E18">
              <w:rPr>
                <w:rFonts w:cs="Arial"/>
                <w:szCs w:val="18"/>
              </w:rPr>
              <w:t>isOrdered:N</w:t>
            </w:r>
            <w:proofErr w:type="spellEnd"/>
            <w:r w:rsidRPr="00F61E18">
              <w:rPr>
                <w:rFonts w:cs="Arial"/>
                <w:szCs w:val="18"/>
              </w:rPr>
              <w:t>/A</w:t>
            </w:r>
          </w:p>
          <w:p w14:paraId="1D6691CF" w14:textId="77777777" w:rsidR="002E3951" w:rsidRPr="00F61E18" w:rsidRDefault="002E3951" w:rsidP="00D501AF">
            <w:pPr>
              <w:pStyle w:val="TAL"/>
              <w:rPr>
                <w:rFonts w:cs="Arial"/>
                <w:szCs w:val="18"/>
              </w:rPr>
            </w:pPr>
            <w:proofErr w:type="spellStart"/>
            <w:r w:rsidRPr="00F61E18">
              <w:rPr>
                <w:rFonts w:cs="Arial"/>
                <w:szCs w:val="18"/>
              </w:rPr>
              <w:t>isUnique</w:t>
            </w:r>
            <w:proofErr w:type="spellEnd"/>
            <w:r w:rsidRPr="00F61E18">
              <w:rPr>
                <w:rFonts w:cs="Arial"/>
                <w:szCs w:val="18"/>
              </w:rPr>
              <w:t>: N/A</w:t>
            </w:r>
          </w:p>
          <w:p w14:paraId="02F47B42" w14:textId="77777777" w:rsidR="002E3951" w:rsidRPr="00F61E18" w:rsidRDefault="002E3951" w:rsidP="00D501AF">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782955C6" w14:textId="77777777" w:rsidR="002E3951" w:rsidRPr="00F61E18" w:rsidRDefault="002E3951" w:rsidP="00D501AF">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True</w:t>
            </w:r>
          </w:p>
          <w:p w14:paraId="64CC775E" w14:textId="77777777" w:rsidR="002E3951" w:rsidRPr="0045307C" w:rsidRDefault="002E3951" w:rsidP="00D501AF">
            <w:pPr>
              <w:spacing w:after="0"/>
              <w:rPr>
                <w:rFonts w:ascii="Arial" w:hAnsi="Arial"/>
                <w:sz w:val="18"/>
                <w:szCs w:val="18"/>
              </w:rPr>
            </w:pPr>
          </w:p>
        </w:tc>
      </w:tr>
      <w:tr w:rsidR="002E3951" w:rsidRPr="00B26339" w14:paraId="2E7E4F65" w14:textId="77777777" w:rsidTr="00D501AF">
        <w:trPr>
          <w:gridBefore w:val="1"/>
          <w:wBefore w:w="32" w:type="dxa"/>
          <w:cantSplit/>
          <w:jc w:val="center"/>
        </w:trPr>
        <w:tc>
          <w:tcPr>
            <w:tcW w:w="2547" w:type="dxa"/>
          </w:tcPr>
          <w:p w14:paraId="558C3590" w14:textId="77777777" w:rsidR="002E3951" w:rsidRPr="0045307C" w:rsidRDefault="002E3951" w:rsidP="00D501AF">
            <w:pPr>
              <w:pStyle w:val="TAL"/>
              <w:rPr>
                <w:szCs w:val="18"/>
              </w:rPr>
            </w:pPr>
            <w:proofErr w:type="spellStart"/>
            <w:r w:rsidRPr="00C6717F">
              <w:rPr>
                <w:rFonts w:cs="Arial"/>
              </w:rPr>
              <w:t>qoEReference</w:t>
            </w:r>
            <w:proofErr w:type="spellEnd"/>
          </w:p>
        </w:tc>
        <w:tc>
          <w:tcPr>
            <w:tcW w:w="5245" w:type="dxa"/>
          </w:tcPr>
          <w:p w14:paraId="7EEFBBBC" w14:textId="77777777" w:rsidR="002E3951" w:rsidRPr="00A3274E" w:rsidRDefault="002E3951" w:rsidP="00D501AF">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4E02271D" w14:textId="77777777" w:rsidR="002E3951" w:rsidRPr="00F61E18" w:rsidRDefault="002E3951" w:rsidP="00D501AF">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43A35B47" w14:textId="77777777" w:rsidR="002E3951" w:rsidRPr="00F61E18" w:rsidRDefault="002E3951" w:rsidP="00D501AF">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6CF1812A" w14:textId="77777777" w:rsidR="002E3951" w:rsidRPr="00B940D8" w:rsidRDefault="002E3951" w:rsidP="00D501AF">
            <w:pPr>
              <w:pStyle w:val="TAL"/>
              <w:rPr>
                <w:szCs w:val="18"/>
              </w:rPr>
            </w:pPr>
            <w:r w:rsidRPr="00F61E18">
              <w:rPr>
                <w:rFonts w:cs="Arial"/>
                <w:szCs w:val="18"/>
              </w:rPr>
              <w:t>The QMC ID is generated by the management system or the operator.</w:t>
            </w:r>
          </w:p>
        </w:tc>
        <w:tc>
          <w:tcPr>
            <w:tcW w:w="1984" w:type="dxa"/>
          </w:tcPr>
          <w:p w14:paraId="07F52850" w14:textId="77777777" w:rsidR="002E3951" w:rsidRPr="00F61E18" w:rsidRDefault="002E3951" w:rsidP="00D501AF">
            <w:pPr>
              <w:pStyle w:val="TAL"/>
              <w:rPr>
                <w:rFonts w:cs="Arial"/>
                <w:szCs w:val="18"/>
              </w:rPr>
            </w:pPr>
            <w:r w:rsidRPr="00F61E18">
              <w:rPr>
                <w:rFonts w:cs="Arial"/>
                <w:szCs w:val="18"/>
              </w:rPr>
              <w:t>type: String</w:t>
            </w:r>
          </w:p>
          <w:p w14:paraId="631848DF" w14:textId="77777777" w:rsidR="002E3951" w:rsidRPr="00F61E18" w:rsidRDefault="002E3951" w:rsidP="00D501AF">
            <w:pPr>
              <w:pStyle w:val="TAL"/>
              <w:rPr>
                <w:rFonts w:cs="Arial"/>
                <w:szCs w:val="18"/>
              </w:rPr>
            </w:pPr>
            <w:r w:rsidRPr="00F61E18">
              <w:rPr>
                <w:rFonts w:cs="Arial"/>
                <w:szCs w:val="18"/>
              </w:rPr>
              <w:t>multiplicity: 1</w:t>
            </w:r>
          </w:p>
          <w:p w14:paraId="35B07B9D" w14:textId="77777777" w:rsidR="002E3951" w:rsidRPr="00F61E18" w:rsidRDefault="002E3951" w:rsidP="00D501AF">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4E82FF64" w14:textId="77777777" w:rsidR="002E3951" w:rsidRPr="00F61E18" w:rsidRDefault="002E3951" w:rsidP="00D501AF">
            <w:pPr>
              <w:pStyle w:val="TAL"/>
              <w:rPr>
                <w:rFonts w:cs="Arial"/>
                <w:szCs w:val="18"/>
              </w:rPr>
            </w:pPr>
            <w:proofErr w:type="spellStart"/>
            <w:r w:rsidRPr="00F61E18">
              <w:rPr>
                <w:rFonts w:cs="Arial"/>
                <w:szCs w:val="18"/>
              </w:rPr>
              <w:t>isUnique</w:t>
            </w:r>
            <w:proofErr w:type="spellEnd"/>
            <w:r w:rsidRPr="00F61E18">
              <w:rPr>
                <w:rFonts w:cs="Arial"/>
                <w:szCs w:val="18"/>
              </w:rPr>
              <w:t>: N/A</w:t>
            </w:r>
          </w:p>
          <w:p w14:paraId="128C7280" w14:textId="77777777" w:rsidR="002E3951" w:rsidRPr="00F61E18" w:rsidRDefault="002E3951" w:rsidP="00D501AF">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311163CE" w14:textId="77777777" w:rsidR="002E3951" w:rsidRPr="00F61E18" w:rsidRDefault="002E3951" w:rsidP="00D501AF">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032E9E5F" w14:textId="77777777" w:rsidR="002E3951" w:rsidRPr="0045307C" w:rsidRDefault="002E3951" w:rsidP="00D501AF">
            <w:pPr>
              <w:spacing w:after="0"/>
              <w:rPr>
                <w:rFonts w:ascii="Arial" w:hAnsi="Arial"/>
                <w:sz w:val="18"/>
                <w:szCs w:val="18"/>
              </w:rPr>
            </w:pPr>
          </w:p>
        </w:tc>
      </w:tr>
      <w:tr w:rsidR="002E3951" w:rsidRPr="00B26339" w14:paraId="5F1579F2" w14:textId="77777777" w:rsidTr="00D501AF">
        <w:trPr>
          <w:gridBefore w:val="1"/>
          <w:wBefore w:w="32" w:type="dxa"/>
          <w:cantSplit/>
          <w:jc w:val="center"/>
        </w:trPr>
        <w:tc>
          <w:tcPr>
            <w:tcW w:w="2547" w:type="dxa"/>
          </w:tcPr>
          <w:p w14:paraId="3EB8A7F7" w14:textId="77777777" w:rsidR="002E3951" w:rsidRPr="0045307C" w:rsidRDefault="002E3951" w:rsidP="00D501AF">
            <w:pPr>
              <w:pStyle w:val="TAL"/>
              <w:rPr>
                <w:szCs w:val="18"/>
              </w:rPr>
            </w:pPr>
            <w:proofErr w:type="spellStart"/>
            <w:r w:rsidRPr="00C6717F">
              <w:rPr>
                <w:rFonts w:cs="Arial"/>
              </w:rPr>
              <w:t>sliceScope</w:t>
            </w:r>
            <w:proofErr w:type="spellEnd"/>
          </w:p>
        </w:tc>
        <w:tc>
          <w:tcPr>
            <w:tcW w:w="5245" w:type="dxa"/>
          </w:tcPr>
          <w:p w14:paraId="4D108A24" w14:textId="77777777" w:rsidR="002E3951" w:rsidRPr="00F61E18" w:rsidRDefault="002E3951" w:rsidP="00D501AF">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0E907800" w14:textId="77777777" w:rsidR="002E3951" w:rsidRPr="00B940D8" w:rsidRDefault="002E3951" w:rsidP="00D501AF">
            <w:pPr>
              <w:pStyle w:val="TAL"/>
              <w:rPr>
                <w:szCs w:val="18"/>
              </w:rPr>
            </w:pPr>
          </w:p>
        </w:tc>
        <w:tc>
          <w:tcPr>
            <w:tcW w:w="1984" w:type="dxa"/>
          </w:tcPr>
          <w:p w14:paraId="57584136" w14:textId="77777777" w:rsidR="002E3951" w:rsidRPr="00A3274E" w:rsidRDefault="002E3951" w:rsidP="00D501AF">
            <w:pPr>
              <w:keepNext/>
              <w:keepLines/>
              <w:spacing w:after="0"/>
              <w:rPr>
                <w:rFonts w:ascii="Arial" w:hAnsi="Arial" w:cs="Arial"/>
                <w:sz w:val="18"/>
                <w:szCs w:val="18"/>
              </w:rPr>
            </w:pPr>
            <w:r w:rsidRPr="00F61E18">
              <w:rPr>
                <w:rFonts w:ascii="Arial" w:hAnsi="Arial" w:cs="Arial"/>
                <w:sz w:val="18"/>
                <w:szCs w:val="18"/>
              </w:rPr>
              <w:t>type: S-NSSAI</w:t>
            </w:r>
          </w:p>
          <w:p w14:paraId="6FCA8AB5" w14:textId="77777777" w:rsidR="002E3951" w:rsidRPr="00F61E18" w:rsidRDefault="002E3951" w:rsidP="00D501AF">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483836A4" w14:textId="77777777" w:rsidR="002E3951" w:rsidRPr="00F61E18" w:rsidRDefault="002E3951" w:rsidP="00D501AF">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2F951935" w14:textId="77777777" w:rsidR="002E3951" w:rsidRPr="00F61E18" w:rsidRDefault="002E3951" w:rsidP="00D501AF">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05F4C1C0" w14:textId="77777777" w:rsidR="002E3951" w:rsidRPr="00F61E18" w:rsidRDefault="002E3951" w:rsidP="00D501AF">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19B99EC5" w14:textId="77777777" w:rsidR="002E3951" w:rsidRPr="00F61E18" w:rsidRDefault="002E3951" w:rsidP="00D501AF">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010CB201" w14:textId="77777777" w:rsidR="002E3951" w:rsidRPr="0045307C" w:rsidRDefault="002E3951" w:rsidP="00D501AF">
            <w:pPr>
              <w:spacing w:after="0"/>
              <w:rPr>
                <w:rFonts w:ascii="Arial" w:hAnsi="Arial"/>
                <w:sz w:val="18"/>
                <w:szCs w:val="18"/>
              </w:rPr>
            </w:pPr>
          </w:p>
        </w:tc>
      </w:tr>
      <w:tr w:rsidR="002E3951" w:rsidRPr="00B26339" w14:paraId="2EB99757" w14:textId="77777777" w:rsidTr="00D501AF">
        <w:trPr>
          <w:gridBefore w:val="1"/>
          <w:wBefore w:w="32" w:type="dxa"/>
          <w:cantSplit/>
          <w:jc w:val="center"/>
        </w:trPr>
        <w:tc>
          <w:tcPr>
            <w:tcW w:w="2547" w:type="dxa"/>
          </w:tcPr>
          <w:p w14:paraId="55F431D9" w14:textId="77777777" w:rsidR="002E3951" w:rsidRPr="0045307C" w:rsidRDefault="002E3951" w:rsidP="00D501AF">
            <w:pPr>
              <w:pStyle w:val="TAL"/>
              <w:rPr>
                <w:szCs w:val="18"/>
              </w:rPr>
            </w:pPr>
            <w:proofErr w:type="spellStart"/>
            <w:r w:rsidRPr="00C6717F">
              <w:rPr>
                <w:rFonts w:cs="Arial"/>
              </w:rPr>
              <w:t>qMCConfigFile</w:t>
            </w:r>
            <w:proofErr w:type="spellEnd"/>
          </w:p>
        </w:tc>
        <w:tc>
          <w:tcPr>
            <w:tcW w:w="5245" w:type="dxa"/>
          </w:tcPr>
          <w:p w14:paraId="14293D95" w14:textId="77777777" w:rsidR="002E3951" w:rsidRPr="00B940D8" w:rsidRDefault="002E3951" w:rsidP="00D501AF">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0D2C3840" w14:textId="77777777" w:rsidR="002E3951" w:rsidRPr="00170E77" w:rsidRDefault="002E3951" w:rsidP="00D501AF">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7476AEC9" w14:textId="77777777" w:rsidR="002E3951" w:rsidRPr="00A3274E" w:rsidRDefault="002E3951" w:rsidP="00D501AF">
            <w:pPr>
              <w:keepNext/>
              <w:keepLines/>
              <w:spacing w:after="0"/>
              <w:rPr>
                <w:rFonts w:ascii="Arial" w:hAnsi="Arial" w:cs="Arial"/>
                <w:sz w:val="18"/>
                <w:szCs w:val="18"/>
              </w:rPr>
            </w:pPr>
            <w:r w:rsidRPr="00A3274E">
              <w:rPr>
                <w:rFonts w:ascii="Arial" w:hAnsi="Arial" w:cs="Arial"/>
                <w:sz w:val="18"/>
                <w:szCs w:val="18"/>
              </w:rPr>
              <w:t>multiplicity: 1</w:t>
            </w:r>
          </w:p>
          <w:p w14:paraId="081C566D" w14:textId="77777777" w:rsidR="002E3951" w:rsidRPr="00A3274E" w:rsidRDefault="002E3951" w:rsidP="00D501AF">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422C3B63" w14:textId="77777777" w:rsidR="002E3951" w:rsidRPr="00A3274E" w:rsidRDefault="002E3951" w:rsidP="00D501AF">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35EF09C0" w14:textId="77777777" w:rsidR="002E3951" w:rsidRPr="00170E77" w:rsidRDefault="002E3951" w:rsidP="00D501AF">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2E55DADA" w14:textId="77777777" w:rsidR="002E3951" w:rsidRPr="0045307C" w:rsidRDefault="002E3951" w:rsidP="00D501AF">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2E3951" w:rsidRPr="00B26339" w14:paraId="286E2EF9" w14:textId="77777777" w:rsidTr="00D501AF">
        <w:trPr>
          <w:gridBefore w:val="1"/>
          <w:wBefore w:w="32" w:type="dxa"/>
          <w:cantSplit/>
          <w:jc w:val="center"/>
        </w:trPr>
        <w:tc>
          <w:tcPr>
            <w:tcW w:w="2547" w:type="dxa"/>
          </w:tcPr>
          <w:p w14:paraId="20EFBCA6" w14:textId="77777777" w:rsidR="002E3951" w:rsidRPr="00C6717F" w:rsidRDefault="002E3951" w:rsidP="00D501AF">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2824F031" w14:textId="77777777" w:rsidR="002E3951" w:rsidRPr="00F61E18" w:rsidRDefault="002E3951" w:rsidP="00D501AF">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2C1F5102" w14:textId="77777777" w:rsidR="002E3951" w:rsidRPr="0061649B" w:rsidRDefault="002E3951" w:rsidP="00D501AF">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48737EF6" w14:textId="77777777" w:rsidR="002E3951" w:rsidRPr="0061649B" w:rsidRDefault="002E3951" w:rsidP="00D501AF">
            <w:pPr>
              <w:pStyle w:val="TAL"/>
            </w:pPr>
            <w:r w:rsidRPr="0061649B">
              <w:t xml:space="preserve">multiplicity: </w:t>
            </w:r>
            <w:r>
              <w:t xml:space="preserve"> </w:t>
            </w:r>
            <w:r w:rsidRPr="001B250C">
              <w:t>0..255</w:t>
            </w:r>
          </w:p>
          <w:p w14:paraId="11DA76EA" w14:textId="77777777" w:rsidR="002E3951" w:rsidRPr="0061649B" w:rsidRDefault="002E3951" w:rsidP="00D501AF">
            <w:pPr>
              <w:pStyle w:val="TAL"/>
            </w:pPr>
            <w:proofErr w:type="spellStart"/>
            <w:r w:rsidRPr="0061649B">
              <w:t>isOrdered</w:t>
            </w:r>
            <w:proofErr w:type="spellEnd"/>
            <w:r w:rsidRPr="0061649B">
              <w:t>: False</w:t>
            </w:r>
          </w:p>
          <w:p w14:paraId="0510B6CB" w14:textId="77777777" w:rsidR="002E3951" w:rsidRPr="00B940D8" w:rsidRDefault="002E3951" w:rsidP="00D501AF">
            <w:pPr>
              <w:pStyle w:val="TAL"/>
            </w:pPr>
            <w:proofErr w:type="spellStart"/>
            <w:r w:rsidRPr="00B940D8">
              <w:t>isUnique</w:t>
            </w:r>
            <w:proofErr w:type="spellEnd"/>
            <w:r w:rsidRPr="00B940D8">
              <w:t>: True</w:t>
            </w:r>
          </w:p>
          <w:p w14:paraId="6D413DAB" w14:textId="77777777" w:rsidR="002E3951" w:rsidRPr="00915341" w:rsidRDefault="002E3951" w:rsidP="00D501AF">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7AE7C49A" w14:textId="77777777" w:rsidR="002E3951" w:rsidRPr="00FE3560" w:rsidRDefault="002E3951" w:rsidP="00D501AF">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2E3951" w:rsidRPr="00B26339" w14:paraId="041B6B87" w14:textId="77777777" w:rsidTr="00D501AF">
        <w:trPr>
          <w:gridBefore w:val="1"/>
          <w:wBefore w:w="32" w:type="dxa"/>
          <w:cantSplit/>
          <w:jc w:val="center"/>
        </w:trPr>
        <w:tc>
          <w:tcPr>
            <w:tcW w:w="2547" w:type="dxa"/>
          </w:tcPr>
          <w:p w14:paraId="260CD702" w14:textId="77777777" w:rsidR="002E3951" w:rsidRPr="00C6717F" w:rsidRDefault="002E3951" w:rsidP="00D501AF">
            <w:pPr>
              <w:pStyle w:val="TAL"/>
              <w:rPr>
                <w:rFonts w:cs="Arial"/>
              </w:rPr>
            </w:pPr>
            <w:proofErr w:type="spellStart"/>
            <w:r w:rsidRPr="001D2C01">
              <w:rPr>
                <w:rFonts w:cs="Arial"/>
                <w:lang w:eastAsia="zh-CN"/>
              </w:rPr>
              <w:t>fiveQIValue</w:t>
            </w:r>
            <w:proofErr w:type="spellEnd"/>
          </w:p>
        </w:tc>
        <w:tc>
          <w:tcPr>
            <w:tcW w:w="5245" w:type="dxa"/>
          </w:tcPr>
          <w:p w14:paraId="55A12551" w14:textId="77777777" w:rsidR="002E3951" w:rsidRPr="00915341" w:rsidRDefault="002E3951" w:rsidP="00D501AF">
            <w:pPr>
              <w:pStyle w:val="TAL"/>
              <w:rPr>
                <w:rFonts w:cs="Arial"/>
                <w:lang w:eastAsia="zh-CN"/>
              </w:rPr>
            </w:pPr>
            <w:r w:rsidRPr="00915341">
              <w:rPr>
                <w:rFonts w:cs="Arial"/>
                <w:lang w:eastAsia="zh-CN"/>
              </w:rPr>
              <w:t>It indicates 5QI value.</w:t>
            </w:r>
          </w:p>
          <w:p w14:paraId="22217A1B" w14:textId="77777777" w:rsidR="002E3951" w:rsidRPr="00915341" w:rsidRDefault="002E3951" w:rsidP="00D501AF">
            <w:pPr>
              <w:pStyle w:val="TAL"/>
              <w:rPr>
                <w:rFonts w:cs="Arial"/>
                <w:lang w:eastAsia="zh-CN"/>
              </w:rPr>
            </w:pPr>
          </w:p>
          <w:p w14:paraId="795623F0" w14:textId="77777777" w:rsidR="002E3951" w:rsidRPr="00F61E18" w:rsidRDefault="002E3951" w:rsidP="00D501AF">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78ADAEFC" w14:textId="77777777" w:rsidR="002E3951" w:rsidRPr="00915341" w:rsidRDefault="002E3951" w:rsidP="00D501AF">
            <w:pPr>
              <w:pStyle w:val="TAL"/>
              <w:rPr>
                <w:rFonts w:cs="Arial"/>
                <w:lang w:eastAsia="zh-CN"/>
              </w:rPr>
            </w:pPr>
            <w:r w:rsidRPr="00915341">
              <w:rPr>
                <w:rFonts w:cs="Arial"/>
                <w:lang w:eastAsia="zh-CN"/>
              </w:rPr>
              <w:t>type: Integer</w:t>
            </w:r>
          </w:p>
          <w:p w14:paraId="3A1F030A" w14:textId="77777777" w:rsidR="002E3951" w:rsidRPr="00915341" w:rsidRDefault="002E3951" w:rsidP="00D501AF">
            <w:pPr>
              <w:pStyle w:val="TAL"/>
              <w:rPr>
                <w:rFonts w:cs="Arial"/>
                <w:lang w:eastAsia="zh-CN"/>
              </w:rPr>
            </w:pPr>
            <w:r w:rsidRPr="00915341">
              <w:rPr>
                <w:rFonts w:cs="Arial"/>
                <w:lang w:eastAsia="zh-CN"/>
              </w:rPr>
              <w:t>multiplicity: 1</w:t>
            </w:r>
          </w:p>
          <w:p w14:paraId="52C47C76" w14:textId="77777777" w:rsidR="002E3951" w:rsidRPr="00915341" w:rsidRDefault="002E3951" w:rsidP="00D501AF">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56E78EF0" w14:textId="77777777" w:rsidR="002E3951" w:rsidRPr="00915341" w:rsidRDefault="002E3951" w:rsidP="00D501AF">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0C635F63" w14:textId="77777777" w:rsidR="002E3951" w:rsidRPr="00915341" w:rsidRDefault="002E3951" w:rsidP="00D501AF">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5B4F1668" w14:textId="77777777" w:rsidR="002E3951" w:rsidRPr="00FE3560" w:rsidRDefault="002E3951" w:rsidP="00D501AF">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2E3951" w:rsidRPr="00B26339" w14:paraId="540CA372" w14:textId="77777777" w:rsidTr="00D501AF">
        <w:trPr>
          <w:gridBefore w:val="1"/>
          <w:wBefore w:w="32" w:type="dxa"/>
          <w:cantSplit/>
          <w:jc w:val="center"/>
        </w:trPr>
        <w:tc>
          <w:tcPr>
            <w:tcW w:w="2547" w:type="dxa"/>
          </w:tcPr>
          <w:p w14:paraId="2AF8C20E" w14:textId="77777777" w:rsidR="002E3951" w:rsidRPr="001D2C01" w:rsidRDefault="002E3951" w:rsidP="00D501AF">
            <w:pPr>
              <w:pStyle w:val="TAL"/>
              <w:rPr>
                <w:rFonts w:cs="Arial"/>
                <w:lang w:eastAsia="zh-CN"/>
              </w:rPr>
            </w:pPr>
            <w:proofErr w:type="spellStart"/>
            <w:r>
              <w:rPr>
                <w:rFonts w:cs="Arial"/>
                <w:lang w:eastAsia="zh-CN"/>
              </w:rPr>
              <w:lastRenderedPageBreak/>
              <w:t>e</w:t>
            </w:r>
            <w:r w:rsidRPr="00123B2C">
              <w:rPr>
                <w:rFonts w:cs="Arial"/>
                <w:lang w:eastAsia="zh-CN"/>
              </w:rPr>
              <w:t>xcessPacketDelay</w:t>
            </w:r>
            <w:r w:rsidRPr="00915341">
              <w:rPr>
                <w:rFonts w:cs="Arial"/>
                <w:lang w:eastAsia="zh-CN"/>
              </w:rPr>
              <w:t>ThresholdValue</w:t>
            </w:r>
            <w:proofErr w:type="spellEnd"/>
          </w:p>
        </w:tc>
        <w:tc>
          <w:tcPr>
            <w:tcW w:w="5245" w:type="dxa"/>
          </w:tcPr>
          <w:p w14:paraId="24396CC7" w14:textId="77777777" w:rsidR="002E3951" w:rsidRPr="00915341" w:rsidRDefault="002E3951" w:rsidP="00D501AF">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4A0ED207" w14:textId="77777777" w:rsidR="002E3951" w:rsidRPr="00915341" w:rsidRDefault="002E3951" w:rsidP="00D501AF">
            <w:pPr>
              <w:pStyle w:val="TAL"/>
              <w:rPr>
                <w:rFonts w:cs="Arial"/>
                <w:lang w:eastAsia="zh-CN"/>
              </w:rPr>
            </w:pPr>
          </w:p>
          <w:p w14:paraId="359C382D" w14:textId="77777777" w:rsidR="002E3951" w:rsidRPr="00915341" w:rsidRDefault="002E3951" w:rsidP="00D501AF">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4523E3D3" w14:textId="77777777" w:rsidR="002E3951" w:rsidRPr="00915341" w:rsidRDefault="002E3951" w:rsidP="00D501AF">
            <w:pPr>
              <w:pStyle w:val="TAL"/>
              <w:rPr>
                <w:rFonts w:cs="Arial"/>
                <w:lang w:eastAsia="zh-CN"/>
              </w:rPr>
            </w:pPr>
            <w:r w:rsidRPr="00915341">
              <w:rPr>
                <w:rFonts w:cs="Arial"/>
                <w:lang w:eastAsia="zh-CN"/>
              </w:rPr>
              <w:t>type: ENUM</w:t>
            </w:r>
          </w:p>
          <w:p w14:paraId="0CE7E874" w14:textId="77777777" w:rsidR="002E3951" w:rsidRPr="00915341" w:rsidRDefault="002E3951" w:rsidP="00D501AF">
            <w:pPr>
              <w:pStyle w:val="TAL"/>
              <w:rPr>
                <w:rFonts w:cs="Arial"/>
                <w:lang w:eastAsia="zh-CN"/>
              </w:rPr>
            </w:pPr>
            <w:r w:rsidRPr="00915341">
              <w:rPr>
                <w:rFonts w:cs="Arial"/>
                <w:lang w:eastAsia="zh-CN"/>
              </w:rPr>
              <w:t>multiplicity: 1</w:t>
            </w:r>
          </w:p>
          <w:p w14:paraId="37CD529A" w14:textId="77777777" w:rsidR="002E3951" w:rsidRPr="00915341" w:rsidRDefault="002E3951" w:rsidP="00D501AF">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5AE6BB14" w14:textId="77777777" w:rsidR="002E3951" w:rsidRPr="00915341" w:rsidRDefault="002E3951" w:rsidP="00D501AF">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60A3E600" w14:textId="77777777" w:rsidR="002E3951" w:rsidRPr="00915341" w:rsidRDefault="002E3951" w:rsidP="00D501AF">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0ABB71E2" w14:textId="77777777" w:rsidR="002E3951" w:rsidRPr="00915341" w:rsidRDefault="002E3951" w:rsidP="00D501AF">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2E3951" w:rsidRPr="00B26339" w14:paraId="62B9A345" w14:textId="77777777" w:rsidTr="00D501AF">
        <w:trPr>
          <w:gridBefore w:val="1"/>
          <w:wBefore w:w="32" w:type="dxa"/>
          <w:cantSplit/>
          <w:jc w:val="center"/>
        </w:trPr>
        <w:tc>
          <w:tcPr>
            <w:tcW w:w="2547" w:type="dxa"/>
          </w:tcPr>
          <w:p w14:paraId="03E73D09" w14:textId="77777777" w:rsidR="002E3951" w:rsidRPr="00C6717F" w:rsidRDefault="002E3951" w:rsidP="00D501AF">
            <w:pPr>
              <w:pStyle w:val="TAL"/>
              <w:rPr>
                <w:rFonts w:cs="Arial"/>
              </w:rPr>
            </w:pPr>
            <w:proofErr w:type="spellStart"/>
            <w:r w:rsidRPr="00C52C8C">
              <w:rPr>
                <w:rFonts w:cs="Arial"/>
              </w:rPr>
              <w:t>mDTAlignmentInformation</w:t>
            </w:r>
            <w:proofErr w:type="spellEnd"/>
          </w:p>
        </w:tc>
        <w:tc>
          <w:tcPr>
            <w:tcW w:w="5245" w:type="dxa"/>
          </w:tcPr>
          <w:p w14:paraId="591D35F8" w14:textId="77777777" w:rsidR="002E3951" w:rsidRPr="00C52C8C" w:rsidRDefault="002E3951" w:rsidP="00D501AF">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50AC51AB" w14:textId="77777777" w:rsidR="002E3951" w:rsidRPr="00F61E18" w:rsidRDefault="002E3951" w:rsidP="00D501AF">
            <w:pPr>
              <w:pStyle w:val="TAL"/>
              <w:rPr>
                <w:rFonts w:cs="Arial"/>
                <w:szCs w:val="18"/>
              </w:rPr>
            </w:pPr>
          </w:p>
        </w:tc>
        <w:tc>
          <w:tcPr>
            <w:tcW w:w="1984" w:type="dxa"/>
          </w:tcPr>
          <w:p w14:paraId="7DC60082" w14:textId="77777777" w:rsidR="002E3951" w:rsidRPr="00170E77" w:rsidRDefault="002E3951" w:rsidP="00D501AF">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300E70F1" w14:textId="77777777" w:rsidR="002E3951" w:rsidRPr="00A3274E" w:rsidRDefault="002E3951" w:rsidP="00D501AF">
            <w:pPr>
              <w:keepNext/>
              <w:keepLines/>
              <w:spacing w:after="0"/>
              <w:rPr>
                <w:rFonts w:ascii="Arial" w:hAnsi="Arial" w:cs="Arial"/>
                <w:sz w:val="18"/>
                <w:szCs w:val="18"/>
              </w:rPr>
            </w:pPr>
            <w:r w:rsidRPr="00A3274E">
              <w:rPr>
                <w:rFonts w:ascii="Arial" w:hAnsi="Arial" w:cs="Arial"/>
                <w:sz w:val="18"/>
                <w:szCs w:val="18"/>
              </w:rPr>
              <w:t>multiplicity: 1</w:t>
            </w:r>
          </w:p>
          <w:p w14:paraId="350F8ED0" w14:textId="77777777" w:rsidR="002E3951" w:rsidRPr="00A3274E" w:rsidRDefault="002E3951" w:rsidP="00D501AF">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30E6A36C" w14:textId="77777777" w:rsidR="002E3951" w:rsidRPr="00A3274E" w:rsidRDefault="002E3951" w:rsidP="00D501AF">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1B182241" w14:textId="77777777" w:rsidR="002E3951" w:rsidRPr="00170E77" w:rsidRDefault="002E3951" w:rsidP="00D501AF">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07E6DE0D" w14:textId="77777777" w:rsidR="002E3951" w:rsidRDefault="002E3951" w:rsidP="00D501AF">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3EE1424F" w14:textId="77777777" w:rsidR="002E3951" w:rsidRPr="00FE3560" w:rsidRDefault="002E3951" w:rsidP="00D501AF">
            <w:pPr>
              <w:keepNext/>
              <w:keepLines/>
              <w:spacing w:after="0"/>
              <w:rPr>
                <w:rFonts w:ascii="Arial" w:hAnsi="Arial" w:cs="Arial"/>
                <w:sz w:val="18"/>
                <w:szCs w:val="18"/>
              </w:rPr>
            </w:pPr>
          </w:p>
        </w:tc>
      </w:tr>
      <w:tr w:rsidR="002E3951" w:rsidRPr="00B26339" w14:paraId="19B64A6F" w14:textId="77777777" w:rsidTr="00D501AF">
        <w:trPr>
          <w:gridBefore w:val="1"/>
          <w:wBefore w:w="32" w:type="dxa"/>
          <w:cantSplit/>
          <w:jc w:val="center"/>
        </w:trPr>
        <w:tc>
          <w:tcPr>
            <w:tcW w:w="2547" w:type="dxa"/>
          </w:tcPr>
          <w:p w14:paraId="06B96E5A" w14:textId="77777777" w:rsidR="002E3951" w:rsidRPr="00C6717F" w:rsidRDefault="002E3951" w:rsidP="00D501AF">
            <w:pPr>
              <w:pStyle w:val="TAL"/>
              <w:rPr>
                <w:rFonts w:cs="Arial"/>
              </w:rPr>
            </w:pPr>
            <w:proofErr w:type="spellStart"/>
            <w:r w:rsidRPr="00C52C8C">
              <w:rPr>
                <w:rFonts w:cs="Arial"/>
              </w:rPr>
              <w:t>availableRANqoEMetrics</w:t>
            </w:r>
            <w:proofErr w:type="spellEnd"/>
          </w:p>
        </w:tc>
        <w:tc>
          <w:tcPr>
            <w:tcW w:w="5245" w:type="dxa"/>
          </w:tcPr>
          <w:p w14:paraId="12CB35D6" w14:textId="77777777" w:rsidR="002E3951" w:rsidRDefault="002E3951" w:rsidP="00D501AF">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18DCFCA1" w14:textId="77777777" w:rsidR="002E3951" w:rsidRPr="00C52C8C" w:rsidRDefault="002E3951" w:rsidP="00D501AF">
            <w:pPr>
              <w:rPr>
                <w:rFonts w:ascii="Arial" w:hAnsi="Arial" w:cs="Arial"/>
                <w:sz w:val="18"/>
                <w:szCs w:val="18"/>
              </w:rPr>
            </w:pPr>
            <w:r>
              <w:rPr>
                <w:rFonts w:ascii="Arial" w:hAnsi="Arial" w:cs="Arial"/>
                <w:sz w:val="18"/>
                <w:szCs w:val="18"/>
              </w:rPr>
              <w:t>Allowed values: APPLAYER_BUFFER_LEVEL_L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 xml:space="preserve"> STARTUP</w:t>
            </w:r>
          </w:p>
          <w:p w14:paraId="70D47491" w14:textId="77777777" w:rsidR="002E3951" w:rsidRPr="00F61E18" w:rsidRDefault="002E3951" w:rsidP="00D501AF">
            <w:pPr>
              <w:pStyle w:val="TAL"/>
              <w:rPr>
                <w:rFonts w:cs="Arial"/>
                <w:szCs w:val="18"/>
              </w:rPr>
            </w:pPr>
          </w:p>
        </w:tc>
        <w:tc>
          <w:tcPr>
            <w:tcW w:w="1984" w:type="dxa"/>
          </w:tcPr>
          <w:p w14:paraId="2188D4D7" w14:textId="77777777" w:rsidR="002E3951" w:rsidRPr="00170E77" w:rsidRDefault="002E3951" w:rsidP="00D501AF">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195A00D1" w14:textId="77777777" w:rsidR="002E3951" w:rsidRPr="00A3274E" w:rsidRDefault="002E3951" w:rsidP="00D501AF">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2CDE1B0F" w14:textId="77777777" w:rsidR="002E3951" w:rsidRPr="00A3274E" w:rsidRDefault="002E3951" w:rsidP="00D501AF">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5FC0CCB7" w14:textId="77777777" w:rsidR="002E3951" w:rsidRPr="00A3274E" w:rsidRDefault="002E3951" w:rsidP="00D501AF">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027A6027" w14:textId="77777777" w:rsidR="002E3951" w:rsidRPr="00170E77" w:rsidRDefault="002E3951" w:rsidP="00D501AF">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2BC75937" w14:textId="77777777" w:rsidR="002E3951" w:rsidRPr="00FE3560" w:rsidRDefault="002E3951" w:rsidP="00D501AF">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2E3951" w:rsidRPr="00B26339" w14:paraId="3B229B45" w14:textId="77777777" w:rsidTr="00D501AF">
        <w:trPr>
          <w:gridBefore w:val="1"/>
          <w:wBefore w:w="32" w:type="dxa"/>
          <w:cantSplit/>
          <w:jc w:val="center"/>
        </w:trPr>
        <w:tc>
          <w:tcPr>
            <w:tcW w:w="2547" w:type="dxa"/>
          </w:tcPr>
          <w:p w14:paraId="01523854" w14:textId="77777777" w:rsidR="002E3951" w:rsidRPr="00C52C8C" w:rsidRDefault="002E3951" w:rsidP="00D501AF">
            <w:pPr>
              <w:pStyle w:val="TAL"/>
              <w:rPr>
                <w:rFonts w:cs="Arial"/>
              </w:rPr>
            </w:pPr>
            <w:bookmarkStart w:id="28" w:name="_Hlk127468836"/>
            <w:proofErr w:type="spellStart"/>
            <w:r w:rsidRPr="00BE14BD">
              <w:rPr>
                <w:rFonts w:cs="Arial"/>
              </w:rPr>
              <w:t>dnPrefix</w:t>
            </w:r>
            <w:bookmarkEnd w:id="28"/>
            <w:proofErr w:type="spellEnd"/>
          </w:p>
        </w:tc>
        <w:tc>
          <w:tcPr>
            <w:tcW w:w="5245" w:type="dxa"/>
          </w:tcPr>
          <w:p w14:paraId="4A47A43D" w14:textId="77777777" w:rsidR="002E3951" w:rsidRDefault="002E3951" w:rsidP="00D501AF">
            <w:pPr>
              <w:pStyle w:val="TAL"/>
              <w:rPr>
                <w:lang w:val="en-US"/>
              </w:rPr>
            </w:pPr>
            <w:r>
              <w:rPr>
                <w:lang w:val="en-US"/>
              </w:rPr>
              <w:t>It carries the DN Prefix information or no information. See Annex C of TS 32.300 [13] for one usage of this attribute.</w:t>
            </w:r>
          </w:p>
          <w:p w14:paraId="39749B11" w14:textId="77777777" w:rsidR="002E3951" w:rsidRDefault="002E3951" w:rsidP="00D501AF">
            <w:pPr>
              <w:pStyle w:val="TAL"/>
              <w:rPr>
                <w:lang w:val="en-US"/>
              </w:rPr>
            </w:pPr>
          </w:p>
          <w:p w14:paraId="496DB77D" w14:textId="77777777" w:rsidR="002E3951" w:rsidRDefault="002E3951" w:rsidP="00D501AF">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12507DC" w14:textId="77777777" w:rsidR="002E3951" w:rsidRPr="00C52C8C" w:rsidRDefault="002E3951" w:rsidP="00D501AF">
            <w:pPr>
              <w:rPr>
                <w:rFonts w:ascii="Arial" w:hAnsi="Arial" w:cs="Arial"/>
                <w:sz w:val="18"/>
                <w:szCs w:val="18"/>
              </w:rPr>
            </w:pPr>
          </w:p>
        </w:tc>
        <w:tc>
          <w:tcPr>
            <w:tcW w:w="1984" w:type="dxa"/>
          </w:tcPr>
          <w:p w14:paraId="54AB4768" w14:textId="77777777" w:rsidR="002E3951" w:rsidRPr="002F3546" w:rsidRDefault="002E3951" w:rsidP="00D501AF">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49DF3B5F" w14:textId="77777777" w:rsidR="002E3951" w:rsidRPr="002F3546" w:rsidRDefault="002E3951" w:rsidP="00D501AF">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13F57625" w14:textId="77777777" w:rsidR="002E3951" w:rsidRPr="002F3546" w:rsidRDefault="002E3951" w:rsidP="00D501AF">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4AC2199F" w14:textId="77777777" w:rsidR="002E3951" w:rsidRPr="002F3546" w:rsidRDefault="002E3951" w:rsidP="00D501AF">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135DBABC" w14:textId="77777777" w:rsidR="002E3951" w:rsidRPr="002F3546" w:rsidRDefault="002E3951" w:rsidP="00D501AF">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0DD18D33" w14:textId="77777777" w:rsidR="002E3951" w:rsidRPr="00FE3560" w:rsidRDefault="002E3951" w:rsidP="00D501AF">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2E3951" w:rsidRPr="00B26339" w14:paraId="09E78530" w14:textId="77777777" w:rsidTr="00D501AF">
        <w:trPr>
          <w:gridBefore w:val="1"/>
          <w:wBefore w:w="32" w:type="dxa"/>
          <w:cantSplit/>
          <w:jc w:val="center"/>
        </w:trPr>
        <w:tc>
          <w:tcPr>
            <w:tcW w:w="2547" w:type="dxa"/>
          </w:tcPr>
          <w:p w14:paraId="39AB7351" w14:textId="77777777" w:rsidR="002E3951" w:rsidRPr="00BE14BD" w:rsidRDefault="002E3951" w:rsidP="00D501AF">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0173CEAF" w14:textId="77777777" w:rsidR="002E3951" w:rsidRDefault="002E3951" w:rsidP="00D501AF">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52CCC466" w14:textId="77777777" w:rsidR="002E3951" w:rsidRDefault="002E3951" w:rsidP="00D501AF">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14975912" w14:textId="77777777" w:rsidR="002E3951" w:rsidRPr="003E643B" w:rsidRDefault="002E3951" w:rsidP="00D501AF">
            <w:pPr>
              <w:pStyle w:val="TAL"/>
              <w:rPr>
                <w:rFonts w:eastAsia="Yu Mincho"/>
              </w:rPr>
            </w:pPr>
          </w:p>
          <w:p w14:paraId="0D40C895" w14:textId="77777777" w:rsidR="002E3951" w:rsidRDefault="002E3951" w:rsidP="00D501AF">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95BA2B8" w14:textId="77777777" w:rsidR="002E3951" w:rsidRDefault="002E3951" w:rsidP="00D501AF">
            <w:pPr>
              <w:pStyle w:val="TAL"/>
              <w:rPr>
                <w:lang w:val="en-US"/>
              </w:rPr>
            </w:pPr>
          </w:p>
        </w:tc>
        <w:tc>
          <w:tcPr>
            <w:tcW w:w="1984" w:type="dxa"/>
          </w:tcPr>
          <w:p w14:paraId="1B7E353A" w14:textId="77777777" w:rsidR="002E3951" w:rsidRPr="00C54E52" w:rsidRDefault="002E3951" w:rsidP="00D501AF">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53CCB761" w14:textId="77777777" w:rsidR="002E3951" w:rsidRPr="00C54E52" w:rsidRDefault="002E3951" w:rsidP="00D501AF">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6FA3DEC0" w14:textId="77777777" w:rsidR="002E3951" w:rsidRPr="00D016EE" w:rsidRDefault="002E3951" w:rsidP="00D501AF">
            <w:pPr>
              <w:pStyle w:val="TAL"/>
              <w:rPr>
                <w:szCs w:val="18"/>
              </w:rPr>
            </w:pPr>
            <w:proofErr w:type="spellStart"/>
            <w:r w:rsidRPr="00D016EE">
              <w:rPr>
                <w:szCs w:val="18"/>
              </w:rPr>
              <w:t>isOrdered</w:t>
            </w:r>
            <w:proofErr w:type="spellEnd"/>
            <w:r w:rsidRPr="00D016EE">
              <w:rPr>
                <w:szCs w:val="18"/>
              </w:rPr>
              <w:t>: False</w:t>
            </w:r>
          </w:p>
          <w:p w14:paraId="7CA555C5" w14:textId="77777777" w:rsidR="002E3951" w:rsidRPr="00D016EE" w:rsidRDefault="002E3951" w:rsidP="00D501AF">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6DD867AA" w14:textId="77777777" w:rsidR="002E3951" w:rsidRPr="00C54E52" w:rsidRDefault="002E3951" w:rsidP="00D501AF">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220DE3C3" w14:textId="77777777" w:rsidR="002E3951" w:rsidRPr="00D016EE" w:rsidRDefault="002E3951" w:rsidP="00D501AF">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2E3951" w:rsidRPr="00B26339" w14:paraId="74835844" w14:textId="77777777" w:rsidTr="00D501AF">
        <w:trPr>
          <w:gridBefore w:val="1"/>
          <w:wBefore w:w="32" w:type="dxa"/>
          <w:cantSplit/>
          <w:jc w:val="center"/>
        </w:trPr>
        <w:tc>
          <w:tcPr>
            <w:tcW w:w="2547" w:type="dxa"/>
          </w:tcPr>
          <w:p w14:paraId="11ED31A5" w14:textId="77777777" w:rsidR="002E3951" w:rsidRPr="00BE14BD" w:rsidRDefault="002E3951" w:rsidP="00D501AF">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53964B0D" w14:textId="77777777" w:rsidR="002E3951" w:rsidRDefault="002E3951" w:rsidP="00D501AF">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47CA0FD5" w14:textId="77777777" w:rsidR="002E3951" w:rsidRDefault="002E3951" w:rsidP="00D501AF">
            <w:pPr>
              <w:pStyle w:val="TAL"/>
              <w:rPr>
                <w:lang w:eastAsia="zh-CN"/>
              </w:rPr>
            </w:pPr>
            <w:r>
              <w:rPr>
                <w:lang w:eastAsia="zh-CN"/>
              </w:rPr>
              <w:t>CAG ID is used to combine with PLMN ID to identify a PNI-NPN.</w:t>
            </w:r>
          </w:p>
          <w:p w14:paraId="2DCE3D9D" w14:textId="77777777" w:rsidR="002E3951" w:rsidRDefault="002E3951" w:rsidP="00D501AF">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5C1E84B4" w14:textId="77777777" w:rsidR="002E3951" w:rsidRPr="003E643B" w:rsidRDefault="002E3951" w:rsidP="00D501AF">
            <w:pPr>
              <w:pStyle w:val="TAL"/>
              <w:rPr>
                <w:rFonts w:eastAsia="Yu Mincho"/>
              </w:rPr>
            </w:pPr>
          </w:p>
          <w:p w14:paraId="19D5D0F9" w14:textId="77777777" w:rsidR="002E3951" w:rsidRDefault="002E3951" w:rsidP="00D501AF">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ABEA34B" w14:textId="77777777" w:rsidR="002E3951" w:rsidRDefault="002E3951" w:rsidP="00D501AF">
            <w:pPr>
              <w:pStyle w:val="TAL"/>
              <w:rPr>
                <w:lang w:val="en-US"/>
              </w:rPr>
            </w:pPr>
          </w:p>
        </w:tc>
        <w:tc>
          <w:tcPr>
            <w:tcW w:w="1984" w:type="dxa"/>
          </w:tcPr>
          <w:p w14:paraId="3E8B4EFC" w14:textId="77777777" w:rsidR="002E3951" w:rsidRPr="00D016EE" w:rsidRDefault="002E3951" w:rsidP="00D501AF">
            <w:pPr>
              <w:pStyle w:val="TAL"/>
              <w:rPr>
                <w:szCs w:val="18"/>
              </w:rPr>
            </w:pPr>
            <w:r w:rsidRPr="00D016EE">
              <w:rPr>
                <w:szCs w:val="18"/>
              </w:rPr>
              <w:t>type: String</w:t>
            </w:r>
          </w:p>
          <w:p w14:paraId="0161F21E" w14:textId="77777777" w:rsidR="002E3951" w:rsidRPr="00D016EE" w:rsidRDefault="002E3951" w:rsidP="00D501AF">
            <w:pPr>
              <w:pStyle w:val="TAL"/>
              <w:rPr>
                <w:szCs w:val="18"/>
              </w:rPr>
            </w:pPr>
            <w:r w:rsidRPr="00D016EE">
              <w:rPr>
                <w:szCs w:val="18"/>
              </w:rPr>
              <w:t>multiplicity: 0..256</w:t>
            </w:r>
          </w:p>
          <w:p w14:paraId="259210D6" w14:textId="77777777" w:rsidR="002E3951" w:rsidRPr="00C54E52" w:rsidRDefault="002E3951" w:rsidP="00D501AF">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6F9CB476" w14:textId="77777777" w:rsidR="002E3951" w:rsidRPr="00C54E52" w:rsidRDefault="002E3951" w:rsidP="00D501AF">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69C40C96" w14:textId="77777777" w:rsidR="002E3951" w:rsidRPr="00D016EE" w:rsidRDefault="002E3951" w:rsidP="00D501AF">
            <w:pPr>
              <w:pStyle w:val="TAL"/>
              <w:rPr>
                <w:szCs w:val="18"/>
              </w:rPr>
            </w:pPr>
            <w:proofErr w:type="spellStart"/>
            <w:r w:rsidRPr="00D016EE">
              <w:rPr>
                <w:szCs w:val="18"/>
              </w:rPr>
              <w:t>defaultValue</w:t>
            </w:r>
            <w:proofErr w:type="spellEnd"/>
            <w:r w:rsidRPr="00D016EE">
              <w:rPr>
                <w:szCs w:val="18"/>
              </w:rPr>
              <w:t>: None</w:t>
            </w:r>
          </w:p>
          <w:p w14:paraId="2123C683" w14:textId="77777777" w:rsidR="002E3951" w:rsidRPr="00D016EE" w:rsidRDefault="002E3951" w:rsidP="00D501AF">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2E3951" w:rsidRPr="00B26339" w14:paraId="57F271C0" w14:textId="77777777" w:rsidTr="00D501AF">
        <w:trPr>
          <w:gridBefore w:val="1"/>
          <w:wBefore w:w="32" w:type="dxa"/>
          <w:cantSplit/>
          <w:jc w:val="center"/>
        </w:trPr>
        <w:tc>
          <w:tcPr>
            <w:tcW w:w="2547" w:type="dxa"/>
          </w:tcPr>
          <w:p w14:paraId="6DDE303F" w14:textId="77777777" w:rsidR="002E3951" w:rsidRPr="00BE14BD" w:rsidRDefault="002E3951" w:rsidP="00D501AF">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7FEDD15A" w14:textId="77777777" w:rsidR="002E3951" w:rsidRDefault="002E3951" w:rsidP="00D501AF">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61855C42" w14:textId="77777777" w:rsidR="002E3951" w:rsidRDefault="002E3951" w:rsidP="00D501AF">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543145D6" w14:textId="77777777" w:rsidR="002E3951" w:rsidRDefault="002E3951" w:rsidP="00D501AF">
            <w:pPr>
              <w:pStyle w:val="TAL"/>
              <w:rPr>
                <w:lang w:val="en-US"/>
              </w:rPr>
            </w:pPr>
          </w:p>
        </w:tc>
        <w:tc>
          <w:tcPr>
            <w:tcW w:w="1984" w:type="dxa"/>
          </w:tcPr>
          <w:p w14:paraId="0151183C" w14:textId="77777777" w:rsidR="002E3951" w:rsidRPr="00D016EE" w:rsidRDefault="002E3951" w:rsidP="00D501AF">
            <w:pPr>
              <w:pStyle w:val="TAL"/>
              <w:rPr>
                <w:szCs w:val="18"/>
              </w:rPr>
            </w:pPr>
            <w:r w:rsidRPr="00D016EE">
              <w:rPr>
                <w:szCs w:val="18"/>
              </w:rPr>
              <w:t>type: String</w:t>
            </w:r>
          </w:p>
          <w:p w14:paraId="1F1B6215" w14:textId="77777777" w:rsidR="002E3951" w:rsidRPr="00D016EE" w:rsidRDefault="002E3951" w:rsidP="00D501AF">
            <w:pPr>
              <w:pStyle w:val="TAL"/>
              <w:rPr>
                <w:szCs w:val="18"/>
              </w:rPr>
            </w:pPr>
            <w:r w:rsidRPr="00D016EE">
              <w:rPr>
                <w:szCs w:val="18"/>
              </w:rPr>
              <w:t>multiplicity: 0..16</w:t>
            </w:r>
          </w:p>
          <w:p w14:paraId="788E8084" w14:textId="77777777" w:rsidR="002E3951" w:rsidRPr="00C54E52" w:rsidRDefault="002E3951" w:rsidP="00D501AF">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0DE538D6" w14:textId="77777777" w:rsidR="002E3951" w:rsidRPr="00C54E52" w:rsidRDefault="002E3951" w:rsidP="00D501AF">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2DC222C4" w14:textId="77777777" w:rsidR="002E3951" w:rsidRPr="00D016EE" w:rsidRDefault="002E3951" w:rsidP="00D501AF">
            <w:pPr>
              <w:pStyle w:val="TAL"/>
              <w:rPr>
                <w:szCs w:val="18"/>
              </w:rPr>
            </w:pPr>
            <w:proofErr w:type="spellStart"/>
            <w:r w:rsidRPr="00D016EE">
              <w:rPr>
                <w:szCs w:val="18"/>
              </w:rPr>
              <w:t>defaultValue</w:t>
            </w:r>
            <w:proofErr w:type="spellEnd"/>
            <w:r w:rsidRPr="00D016EE">
              <w:rPr>
                <w:szCs w:val="18"/>
              </w:rPr>
              <w:t>: None</w:t>
            </w:r>
          </w:p>
          <w:p w14:paraId="0BBC7573" w14:textId="77777777" w:rsidR="002E3951" w:rsidRPr="00D016EE" w:rsidRDefault="002E3951" w:rsidP="00D501AF">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2E3951" w:rsidRPr="00B26339" w14:paraId="7E24A2C9" w14:textId="77777777" w:rsidTr="00D501AF">
        <w:trPr>
          <w:gridBefore w:val="1"/>
          <w:wBefore w:w="32" w:type="dxa"/>
          <w:cantSplit/>
          <w:jc w:val="center"/>
        </w:trPr>
        <w:tc>
          <w:tcPr>
            <w:tcW w:w="2547" w:type="dxa"/>
          </w:tcPr>
          <w:p w14:paraId="0B02BCB4" w14:textId="77777777" w:rsidR="002E3951" w:rsidRPr="00BE14BD" w:rsidRDefault="002E3951" w:rsidP="00D501AF">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030DF2BA" w14:textId="77777777" w:rsidR="002E3951" w:rsidRDefault="002E3951" w:rsidP="00D501AF">
            <w:pPr>
              <w:pStyle w:val="TAL"/>
              <w:rPr>
                <w:lang w:val="en-US"/>
              </w:rPr>
            </w:pPr>
            <w:r>
              <w:rPr>
                <w:rFonts w:cs="Arial"/>
                <w:iCs/>
                <w:szCs w:val="18"/>
              </w:rPr>
              <w:t xml:space="preserve">It defines which NPN </w:t>
            </w:r>
            <w:r>
              <w:rPr>
                <w:lang w:val="en-US"/>
              </w:rPr>
              <w:t>that the subscriber of the session to be recorded uses as selected NPN.</w:t>
            </w:r>
          </w:p>
          <w:p w14:paraId="492578ED" w14:textId="77777777" w:rsidR="002E3951" w:rsidRDefault="002E3951" w:rsidP="00D501AF">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3D9CEE26" w14:textId="77777777" w:rsidR="002E3951" w:rsidRDefault="002E3951" w:rsidP="00D501AF">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4868EE50" w14:textId="77777777" w:rsidR="002E3951" w:rsidRDefault="002E3951" w:rsidP="00D501AF">
            <w:pPr>
              <w:keepNext/>
              <w:keepLines/>
              <w:spacing w:after="0"/>
              <w:rPr>
                <w:rFonts w:ascii="Arial" w:hAnsi="Arial"/>
                <w:sz w:val="18"/>
                <w:szCs w:val="18"/>
              </w:rPr>
            </w:pPr>
            <w:r>
              <w:rPr>
                <w:rFonts w:ascii="Arial" w:hAnsi="Arial"/>
                <w:sz w:val="18"/>
                <w:szCs w:val="18"/>
              </w:rPr>
              <w:t>multiplicity: 0..1</w:t>
            </w:r>
          </w:p>
          <w:p w14:paraId="7C8B49FA" w14:textId="77777777" w:rsidR="002E3951" w:rsidRPr="00D016EE" w:rsidRDefault="002E3951" w:rsidP="00D501AF">
            <w:pPr>
              <w:pStyle w:val="TAL"/>
              <w:rPr>
                <w:szCs w:val="18"/>
              </w:rPr>
            </w:pPr>
            <w:proofErr w:type="spellStart"/>
            <w:r w:rsidRPr="00D016EE">
              <w:rPr>
                <w:szCs w:val="18"/>
              </w:rPr>
              <w:t>isOrdered</w:t>
            </w:r>
            <w:proofErr w:type="spellEnd"/>
            <w:r w:rsidRPr="00D016EE">
              <w:rPr>
                <w:szCs w:val="18"/>
              </w:rPr>
              <w:t>: N/A</w:t>
            </w:r>
          </w:p>
          <w:p w14:paraId="06A1F0A3" w14:textId="77777777" w:rsidR="002E3951" w:rsidRPr="00D016EE" w:rsidRDefault="002E3951" w:rsidP="00D501AF">
            <w:pPr>
              <w:pStyle w:val="TAL"/>
              <w:rPr>
                <w:szCs w:val="18"/>
              </w:rPr>
            </w:pPr>
            <w:proofErr w:type="spellStart"/>
            <w:r w:rsidRPr="00D016EE">
              <w:rPr>
                <w:szCs w:val="18"/>
              </w:rPr>
              <w:t>isUnique</w:t>
            </w:r>
            <w:proofErr w:type="spellEnd"/>
            <w:r w:rsidRPr="00D016EE">
              <w:rPr>
                <w:szCs w:val="18"/>
              </w:rPr>
              <w:t>: N/A</w:t>
            </w:r>
          </w:p>
          <w:p w14:paraId="0D995796" w14:textId="77777777" w:rsidR="002E3951" w:rsidRDefault="002E3951" w:rsidP="00D501AF">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EC1DC13" w14:textId="77777777" w:rsidR="002E3951" w:rsidRPr="00D016EE" w:rsidRDefault="002E3951" w:rsidP="00D501AF">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2E3951" w:rsidRPr="00B26339" w14:paraId="318E3303" w14:textId="77777777" w:rsidTr="00D501AF">
        <w:trPr>
          <w:gridBefore w:val="1"/>
          <w:wBefore w:w="32" w:type="dxa"/>
          <w:cantSplit/>
          <w:jc w:val="center"/>
        </w:trPr>
        <w:tc>
          <w:tcPr>
            <w:tcW w:w="2547" w:type="dxa"/>
          </w:tcPr>
          <w:p w14:paraId="5E85E9B6" w14:textId="77777777" w:rsidR="002E3951" w:rsidRPr="00F32144" w:rsidRDefault="002E3951" w:rsidP="00D501AF">
            <w:pPr>
              <w:pStyle w:val="TAL"/>
              <w:rPr>
                <w:rFonts w:ascii="Courier New" w:hAnsi="Courier New"/>
                <w:szCs w:val="18"/>
                <w:lang w:eastAsia="zh-CN"/>
              </w:rPr>
            </w:pPr>
            <w:proofErr w:type="spellStart"/>
            <w:r>
              <w:rPr>
                <w:rFonts w:cs="Arial"/>
                <w:szCs w:val="18"/>
              </w:rPr>
              <w:t>ueCoreMeasConfig</w:t>
            </w:r>
            <w:proofErr w:type="spellEnd"/>
          </w:p>
        </w:tc>
        <w:tc>
          <w:tcPr>
            <w:tcW w:w="5245" w:type="dxa"/>
          </w:tcPr>
          <w:p w14:paraId="5263CC26" w14:textId="77777777" w:rsidR="002E3951" w:rsidRDefault="002E3951" w:rsidP="00D501AF">
            <w:pPr>
              <w:pStyle w:val="TAL"/>
              <w:rPr>
                <w:rFonts w:cs="Arial"/>
                <w:iCs/>
                <w:szCs w:val="18"/>
              </w:rPr>
            </w:pPr>
            <w:r>
              <w:rPr>
                <w:szCs w:val="18"/>
              </w:rPr>
              <w:t>The set of parameters specific for 5GC UE level measurements configuration.</w:t>
            </w:r>
          </w:p>
        </w:tc>
        <w:tc>
          <w:tcPr>
            <w:tcW w:w="1984" w:type="dxa"/>
          </w:tcPr>
          <w:p w14:paraId="599BB042" w14:textId="77777777" w:rsidR="002E3951" w:rsidRPr="00B26339" w:rsidRDefault="002E3951" w:rsidP="00D501AF">
            <w:pPr>
              <w:pStyle w:val="TAL"/>
            </w:pPr>
            <w:r w:rsidRPr="00B26339">
              <w:t xml:space="preserve">type: </w:t>
            </w:r>
            <w:proofErr w:type="spellStart"/>
            <w:r>
              <w:t>UECoreMeasConfig</w:t>
            </w:r>
            <w:proofErr w:type="spellEnd"/>
          </w:p>
          <w:p w14:paraId="44C5C7BE" w14:textId="77777777" w:rsidR="002E3951" w:rsidRPr="00B26339" w:rsidRDefault="002E3951" w:rsidP="00D501AF">
            <w:pPr>
              <w:pStyle w:val="TAL"/>
            </w:pPr>
            <w:r w:rsidRPr="00B26339">
              <w:t xml:space="preserve">multiplicity: </w:t>
            </w:r>
            <w:r>
              <w:t>0..</w:t>
            </w:r>
            <w:r w:rsidRPr="00B26339">
              <w:t>1</w:t>
            </w:r>
          </w:p>
          <w:p w14:paraId="728C8FD9" w14:textId="77777777" w:rsidR="002E3951" w:rsidRPr="00B26339" w:rsidRDefault="002E3951" w:rsidP="00D501AF">
            <w:pPr>
              <w:pStyle w:val="TAL"/>
            </w:pPr>
            <w:proofErr w:type="spellStart"/>
            <w:r w:rsidRPr="00B26339">
              <w:t>isOrdered</w:t>
            </w:r>
            <w:proofErr w:type="spellEnd"/>
            <w:r w:rsidRPr="00B26339">
              <w:t>: N/A</w:t>
            </w:r>
          </w:p>
          <w:p w14:paraId="15777125" w14:textId="77777777" w:rsidR="002E3951" w:rsidRPr="00B26339" w:rsidRDefault="002E3951" w:rsidP="00D501AF">
            <w:pPr>
              <w:pStyle w:val="TAL"/>
              <w:rPr>
                <w:lang w:val="pt-BR"/>
              </w:rPr>
            </w:pPr>
            <w:r w:rsidRPr="00B26339">
              <w:rPr>
                <w:lang w:val="pt-BR"/>
              </w:rPr>
              <w:t>isUnique: N/A</w:t>
            </w:r>
          </w:p>
          <w:p w14:paraId="223C4EEB" w14:textId="77777777" w:rsidR="002E3951" w:rsidRPr="00B26339" w:rsidRDefault="002E3951" w:rsidP="00D501AF">
            <w:pPr>
              <w:pStyle w:val="TAL"/>
              <w:rPr>
                <w:lang w:val="pt-BR"/>
              </w:rPr>
            </w:pPr>
            <w:r w:rsidRPr="00B26339">
              <w:rPr>
                <w:lang w:val="pt-BR"/>
              </w:rPr>
              <w:t>defaultValue: None</w:t>
            </w:r>
          </w:p>
          <w:p w14:paraId="7EAC42DE" w14:textId="77777777" w:rsidR="002E3951" w:rsidRDefault="002E3951" w:rsidP="00D501AF">
            <w:pPr>
              <w:pStyle w:val="TAL"/>
            </w:pPr>
            <w:proofErr w:type="spellStart"/>
            <w:r w:rsidRPr="00B26339">
              <w:t>isNullable</w:t>
            </w:r>
            <w:proofErr w:type="spellEnd"/>
            <w:r w:rsidRPr="00B26339">
              <w:t>: False</w:t>
            </w:r>
          </w:p>
        </w:tc>
      </w:tr>
      <w:tr w:rsidR="002E3951" w:rsidRPr="00B26339" w14:paraId="1300B808" w14:textId="77777777" w:rsidTr="00D501AF">
        <w:trPr>
          <w:gridBefore w:val="1"/>
          <w:wBefore w:w="32" w:type="dxa"/>
          <w:cantSplit/>
          <w:jc w:val="center"/>
        </w:trPr>
        <w:tc>
          <w:tcPr>
            <w:tcW w:w="2547" w:type="dxa"/>
          </w:tcPr>
          <w:p w14:paraId="3747D760" w14:textId="77777777" w:rsidR="002E3951" w:rsidRPr="00F32144" w:rsidRDefault="002E3951" w:rsidP="00D501AF">
            <w:pPr>
              <w:pStyle w:val="TAL"/>
              <w:rPr>
                <w:rFonts w:ascii="Courier New" w:hAnsi="Courier New"/>
                <w:szCs w:val="18"/>
                <w:lang w:eastAsia="zh-CN"/>
              </w:rPr>
            </w:pPr>
            <w:proofErr w:type="spellStart"/>
            <w:r w:rsidRPr="00147FF9">
              <w:rPr>
                <w:rFonts w:cs="Arial"/>
              </w:rPr>
              <w:lastRenderedPageBreak/>
              <w:t>ue</w:t>
            </w:r>
            <w:r>
              <w:rPr>
                <w:rFonts w:cs="Arial"/>
              </w:rPr>
              <w:t>Core</w:t>
            </w:r>
            <w:r w:rsidRPr="00147FF9">
              <w:rPr>
                <w:rFonts w:cs="Arial"/>
              </w:rPr>
              <w:t>Measurements</w:t>
            </w:r>
            <w:proofErr w:type="spellEnd"/>
          </w:p>
        </w:tc>
        <w:tc>
          <w:tcPr>
            <w:tcW w:w="5245" w:type="dxa"/>
          </w:tcPr>
          <w:p w14:paraId="5A1E5D2F" w14:textId="77777777" w:rsidR="002E3951" w:rsidRPr="00E61963" w:rsidRDefault="002E3951" w:rsidP="00D501AF">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59E9AFB6" w14:textId="77777777" w:rsidR="002E3951" w:rsidRDefault="002E3951" w:rsidP="00D501AF">
            <w:pPr>
              <w:pStyle w:val="TAL"/>
              <w:rPr>
                <w:szCs w:val="18"/>
              </w:rPr>
            </w:pPr>
          </w:p>
          <w:p w14:paraId="7506B893" w14:textId="77777777" w:rsidR="002E3951" w:rsidRPr="00E61963" w:rsidRDefault="002E3951" w:rsidP="00D501AF">
            <w:pPr>
              <w:pStyle w:val="TAL"/>
              <w:rPr>
                <w:szCs w:val="18"/>
              </w:rPr>
            </w:pPr>
            <w:proofErr w:type="spellStart"/>
            <w:r w:rsidRPr="00E61963">
              <w:rPr>
                <w:szCs w:val="18"/>
              </w:rPr>
              <w:t>allowedValues</w:t>
            </w:r>
            <w:proofErr w:type="spellEnd"/>
            <w:r w:rsidRPr="00E61963">
              <w:rPr>
                <w:szCs w:val="18"/>
              </w:rPr>
              <w:t>:</w:t>
            </w:r>
          </w:p>
          <w:p w14:paraId="1DE3C8FB" w14:textId="77777777" w:rsidR="002E3951" w:rsidRPr="00E61963" w:rsidRDefault="002E3951" w:rsidP="00D501AF">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46A1F61D" w14:textId="77777777" w:rsidR="002E3951" w:rsidRPr="00E61963" w:rsidRDefault="002E3951" w:rsidP="00D501AF">
            <w:pPr>
              <w:pStyle w:val="TAL"/>
              <w:rPr>
                <w:szCs w:val="18"/>
              </w:rPr>
            </w:pPr>
          </w:p>
          <w:p w14:paraId="4E6B8177" w14:textId="77777777" w:rsidR="002E3951" w:rsidRPr="00E61963" w:rsidRDefault="002E3951" w:rsidP="00D501AF">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0D527E49" w14:textId="77777777" w:rsidR="002E3951" w:rsidRPr="00E61963" w:rsidRDefault="002E3951" w:rsidP="00D501AF">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family.measurementName.subcounter</w:t>
            </w:r>
            <w:proofErr w:type="spellEnd"/>
            <w:r w:rsidRPr="00E61963">
              <w:rPr>
                <w:rFonts w:ascii="Arial" w:hAnsi="Arial" w:cs="Arial"/>
                <w:sz w:val="18"/>
                <w:szCs w:val="18"/>
              </w:rPr>
              <w:t xml:space="preserve">" for measurement type with specified </w:t>
            </w:r>
            <w:proofErr w:type="spellStart"/>
            <w:r w:rsidRPr="00E61963">
              <w:rPr>
                <w:rFonts w:ascii="Arial" w:hAnsi="Arial" w:cs="Arial"/>
                <w:sz w:val="18"/>
                <w:szCs w:val="18"/>
              </w:rPr>
              <w:t>subcounter</w:t>
            </w:r>
            <w:proofErr w:type="spellEnd"/>
          </w:p>
          <w:p w14:paraId="30C37802" w14:textId="77777777" w:rsidR="002E3951" w:rsidRPr="00E61963" w:rsidRDefault="002E3951" w:rsidP="00D501AF">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family.measurementName.ALL</w:t>
            </w:r>
            <w:proofErr w:type="spellEnd"/>
            <w:r w:rsidRPr="00E61963">
              <w:rPr>
                <w:rFonts w:ascii="Arial" w:hAnsi="Arial" w:cs="Arial"/>
                <w:sz w:val="18"/>
                <w:szCs w:val="18"/>
              </w:rPr>
              <w:t xml:space="preserve">" for measurement type with all supported </w:t>
            </w:r>
            <w:proofErr w:type="spellStart"/>
            <w:r w:rsidRPr="00E61963">
              <w:rPr>
                <w:rFonts w:ascii="Arial" w:hAnsi="Arial" w:cs="Arial"/>
                <w:sz w:val="18"/>
                <w:szCs w:val="18"/>
              </w:rPr>
              <w:t>subcounters</w:t>
            </w:r>
            <w:proofErr w:type="spellEnd"/>
          </w:p>
          <w:p w14:paraId="55DFB520" w14:textId="77777777" w:rsidR="002E3951" w:rsidRPr="00E61963" w:rsidRDefault="002E3951" w:rsidP="00D501AF">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w:t>
            </w:r>
            <w:proofErr w:type="spellEnd"/>
            <w:r w:rsidRPr="00E61963">
              <w:rPr>
                <w:rFonts w:ascii="Arial" w:hAnsi="Arial" w:cs="Arial"/>
                <w:sz w:val="18"/>
                <w:szCs w:val="18"/>
              </w:rPr>
              <w:t xml:space="preserve">" for measurement type without </w:t>
            </w:r>
            <w:proofErr w:type="spellStart"/>
            <w:r w:rsidRPr="00E61963">
              <w:rPr>
                <w:rFonts w:ascii="Arial" w:hAnsi="Arial" w:cs="Arial"/>
                <w:sz w:val="18"/>
                <w:szCs w:val="18"/>
              </w:rPr>
              <w:t>subcounters</w:t>
            </w:r>
            <w:proofErr w:type="spellEnd"/>
          </w:p>
          <w:p w14:paraId="023462A6" w14:textId="77777777" w:rsidR="002E3951" w:rsidRDefault="002E3951" w:rsidP="00D501AF">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 xml:space="preserve">"family" for measurement family, including all measurement types and the associated </w:t>
            </w:r>
            <w:proofErr w:type="spellStart"/>
            <w:r w:rsidRPr="00E61963">
              <w:rPr>
                <w:rFonts w:ascii="Arial" w:hAnsi="Arial" w:cs="Arial"/>
                <w:sz w:val="18"/>
                <w:szCs w:val="18"/>
              </w:rPr>
              <w:t>subcounters</w:t>
            </w:r>
            <w:proofErr w:type="spellEnd"/>
            <w:r w:rsidRPr="00E61963">
              <w:rPr>
                <w:rFonts w:ascii="Arial" w:hAnsi="Arial" w:cs="Arial"/>
                <w:sz w:val="18"/>
                <w:szCs w:val="18"/>
              </w:rPr>
              <w:t xml:space="preserve"> under this family.</w:t>
            </w:r>
          </w:p>
          <w:p w14:paraId="2EB91B80" w14:textId="77777777" w:rsidR="002E3951" w:rsidRPr="003135ED" w:rsidRDefault="002E3951" w:rsidP="00D501AF">
            <w:pPr>
              <w:pStyle w:val="B1"/>
              <w:spacing w:after="120"/>
              <w:ind w:left="0" w:firstLine="0"/>
              <w:rPr>
                <w:rFonts w:ascii="Arial" w:hAnsi="Arial" w:cs="Arial"/>
                <w:sz w:val="18"/>
                <w:szCs w:val="16"/>
              </w:rPr>
            </w:pPr>
            <w:r w:rsidRPr="003135ED">
              <w:rPr>
                <w:rFonts w:ascii="Arial" w:hAnsi="Arial" w:cs="Arial"/>
                <w:sz w:val="18"/>
                <w:szCs w:val="16"/>
                <w:lang w:val="de-DE"/>
              </w:rPr>
              <w:t>For non-3GPP sp</w:t>
            </w:r>
            <w:r w:rsidRPr="003135ED">
              <w:rPr>
                <w:rFonts w:ascii="Arial" w:hAnsi="Arial" w:cs="Arial"/>
                <w:sz w:val="18"/>
                <w:szCs w:val="18"/>
                <w:lang w:val="de-DE"/>
              </w:rPr>
              <w:t xml:space="preserve">ecified </w:t>
            </w:r>
            <w:r w:rsidRPr="00D357DD">
              <w:rPr>
                <w:rFonts w:ascii="Arial" w:hAnsi="Arial" w:cs="Arial"/>
                <w:sz w:val="18"/>
                <w:szCs w:val="18"/>
                <w:lang w:val="de-DE"/>
              </w:rPr>
              <w:t xml:space="preserve">5GC </w:t>
            </w:r>
            <w:r w:rsidRPr="003135ED">
              <w:rPr>
                <w:rFonts w:ascii="Arial" w:hAnsi="Arial" w:cs="Arial"/>
                <w:sz w:val="18"/>
                <w:szCs w:val="18"/>
              </w:rPr>
              <w:t xml:space="preserve">UE level measurements </w:t>
            </w:r>
            <w:r w:rsidRPr="003135ED">
              <w:rPr>
                <w:rFonts w:ascii="Arial" w:hAnsi="Arial" w:cs="Arial"/>
                <w:sz w:val="18"/>
                <w:szCs w:val="18"/>
                <w:lang w:val="de-DE"/>
              </w:rPr>
              <w:t xml:space="preserve">the name </w:t>
            </w:r>
            <w:r w:rsidRPr="003135ED">
              <w:rPr>
                <w:rFonts w:ascii="Arial" w:hAnsi="Arial" w:cs="Arial"/>
                <w:sz w:val="18"/>
                <w:szCs w:val="16"/>
                <w:lang w:val="de-DE"/>
              </w:rPr>
              <w:t>is defined elsewhere.</w:t>
            </w:r>
          </w:p>
          <w:p w14:paraId="0E60C2E4" w14:textId="77777777" w:rsidR="002E3951" w:rsidRDefault="002E3951" w:rsidP="00D501AF">
            <w:pPr>
              <w:pStyle w:val="TAL"/>
              <w:rPr>
                <w:rFonts w:cs="Arial"/>
                <w:iCs/>
                <w:szCs w:val="18"/>
              </w:rPr>
            </w:pPr>
          </w:p>
        </w:tc>
        <w:tc>
          <w:tcPr>
            <w:tcW w:w="1984" w:type="dxa"/>
          </w:tcPr>
          <w:p w14:paraId="31215096" w14:textId="77777777" w:rsidR="002E3951" w:rsidRPr="00D357DD" w:rsidRDefault="002E3951" w:rsidP="00D501AF">
            <w:pPr>
              <w:pStyle w:val="TAL"/>
              <w:rPr>
                <w:rFonts w:cs="Arial"/>
                <w:szCs w:val="18"/>
              </w:rPr>
            </w:pPr>
            <w:r w:rsidRPr="00D357DD">
              <w:rPr>
                <w:rFonts w:cs="Arial"/>
                <w:szCs w:val="18"/>
              </w:rPr>
              <w:t>type: String</w:t>
            </w:r>
          </w:p>
          <w:p w14:paraId="661D6754" w14:textId="77777777" w:rsidR="002E3951" w:rsidRPr="00D357DD" w:rsidRDefault="002E3951" w:rsidP="00D501AF">
            <w:pPr>
              <w:pStyle w:val="TAL"/>
              <w:rPr>
                <w:rFonts w:cs="Arial"/>
                <w:szCs w:val="18"/>
              </w:rPr>
            </w:pPr>
            <w:r w:rsidRPr="00D357DD">
              <w:rPr>
                <w:rFonts w:cs="Arial"/>
                <w:szCs w:val="18"/>
              </w:rPr>
              <w:t>multiplicity: 1..*</w:t>
            </w:r>
          </w:p>
          <w:p w14:paraId="1111DD62" w14:textId="77777777" w:rsidR="002E3951" w:rsidRPr="00D357DD" w:rsidRDefault="002E3951" w:rsidP="00D501AF">
            <w:pPr>
              <w:pStyle w:val="TAL"/>
              <w:rPr>
                <w:rFonts w:cs="Arial"/>
                <w:szCs w:val="18"/>
              </w:rPr>
            </w:pPr>
            <w:proofErr w:type="spellStart"/>
            <w:r w:rsidRPr="00D357DD">
              <w:rPr>
                <w:rFonts w:cs="Arial"/>
                <w:szCs w:val="18"/>
              </w:rPr>
              <w:t>isOrdered</w:t>
            </w:r>
            <w:proofErr w:type="spellEnd"/>
            <w:r w:rsidRPr="00D357DD">
              <w:rPr>
                <w:rFonts w:cs="Arial"/>
                <w:szCs w:val="18"/>
              </w:rPr>
              <w:t>: False</w:t>
            </w:r>
          </w:p>
          <w:p w14:paraId="7566A03C" w14:textId="77777777" w:rsidR="002E3951" w:rsidRPr="00D357DD" w:rsidRDefault="002E3951" w:rsidP="00D501AF">
            <w:pPr>
              <w:pStyle w:val="TAL"/>
              <w:rPr>
                <w:rFonts w:cs="Arial"/>
                <w:szCs w:val="18"/>
              </w:rPr>
            </w:pPr>
            <w:proofErr w:type="spellStart"/>
            <w:r w:rsidRPr="00D357DD">
              <w:rPr>
                <w:rFonts w:cs="Arial"/>
                <w:szCs w:val="18"/>
              </w:rPr>
              <w:t>isUnique</w:t>
            </w:r>
            <w:proofErr w:type="spellEnd"/>
            <w:r w:rsidRPr="00D357DD">
              <w:rPr>
                <w:rFonts w:cs="Arial"/>
                <w:szCs w:val="18"/>
              </w:rPr>
              <w:t>: True</w:t>
            </w:r>
          </w:p>
          <w:p w14:paraId="7D1E215E" w14:textId="77777777" w:rsidR="002E3951" w:rsidRPr="00D357DD" w:rsidRDefault="002E3951" w:rsidP="00D501AF">
            <w:pPr>
              <w:pStyle w:val="TAL"/>
              <w:rPr>
                <w:rFonts w:cs="Arial"/>
                <w:szCs w:val="18"/>
              </w:rPr>
            </w:pPr>
            <w:proofErr w:type="spellStart"/>
            <w:r w:rsidRPr="00D357DD">
              <w:rPr>
                <w:rFonts w:cs="Arial"/>
                <w:szCs w:val="18"/>
              </w:rPr>
              <w:t>defaultValue</w:t>
            </w:r>
            <w:proofErr w:type="spellEnd"/>
            <w:r w:rsidRPr="00D357DD">
              <w:rPr>
                <w:rFonts w:cs="Arial"/>
                <w:szCs w:val="18"/>
              </w:rPr>
              <w:t>: None</w:t>
            </w:r>
          </w:p>
          <w:p w14:paraId="07F311DB" w14:textId="77777777" w:rsidR="002E3951" w:rsidRDefault="002E3951" w:rsidP="00D501AF">
            <w:pPr>
              <w:keepNext/>
              <w:keepLines/>
              <w:spacing w:after="0"/>
              <w:rPr>
                <w:rFonts w:ascii="Arial" w:hAnsi="Arial"/>
                <w:sz w:val="18"/>
                <w:szCs w:val="18"/>
              </w:rPr>
            </w:pPr>
            <w:proofErr w:type="spellStart"/>
            <w:r w:rsidRPr="003135ED">
              <w:rPr>
                <w:rFonts w:ascii="Arial" w:hAnsi="Arial" w:cs="Arial"/>
                <w:sz w:val="18"/>
                <w:szCs w:val="18"/>
              </w:rPr>
              <w:t>isNullable</w:t>
            </w:r>
            <w:proofErr w:type="spellEnd"/>
            <w:r w:rsidRPr="003135ED">
              <w:rPr>
                <w:rFonts w:ascii="Arial" w:hAnsi="Arial" w:cs="Arial"/>
                <w:sz w:val="18"/>
                <w:szCs w:val="18"/>
              </w:rPr>
              <w:t>: False</w:t>
            </w:r>
          </w:p>
        </w:tc>
      </w:tr>
      <w:tr w:rsidR="002E3951" w:rsidRPr="00B26339" w14:paraId="53F3E146" w14:textId="77777777" w:rsidTr="00D501AF">
        <w:trPr>
          <w:gridBefore w:val="1"/>
          <w:wBefore w:w="32" w:type="dxa"/>
          <w:cantSplit/>
          <w:jc w:val="center"/>
        </w:trPr>
        <w:tc>
          <w:tcPr>
            <w:tcW w:w="2547" w:type="dxa"/>
          </w:tcPr>
          <w:p w14:paraId="1DA0CA99" w14:textId="77777777" w:rsidR="002E3951" w:rsidRPr="00F32144" w:rsidRDefault="002E3951" w:rsidP="00D501AF">
            <w:pPr>
              <w:pStyle w:val="TAL"/>
              <w:rPr>
                <w:rFonts w:ascii="Courier New" w:hAnsi="Courier New"/>
                <w:szCs w:val="18"/>
                <w:lang w:eastAsia="zh-CN"/>
              </w:rPr>
            </w:pPr>
            <w:proofErr w:type="spellStart"/>
            <w:r w:rsidRPr="00147FF9">
              <w:rPr>
                <w:rFonts w:cs="Arial"/>
              </w:rPr>
              <w:t>ue</w:t>
            </w:r>
            <w:r>
              <w:rPr>
                <w:rFonts w:cs="Arial"/>
              </w:rPr>
              <w:t>Core</w:t>
            </w:r>
            <w:r w:rsidRPr="00147FF9">
              <w:rPr>
                <w:rFonts w:cs="Arial"/>
              </w:rPr>
              <w:t>MeasGranularityPeriod</w:t>
            </w:r>
            <w:proofErr w:type="spellEnd"/>
          </w:p>
        </w:tc>
        <w:tc>
          <w:tcPr>
            <w:tcW w:w="5245" w:type="dxa"/>
          </w:tcPr>
          <w:p w14:paraId="3C891232" w14:textId="77777777" w:rsidR="002E3951" w:rsidRPr="00E61963" w:rsidRDefault="002E3951" w:rsidP="00D501AF">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718BCDFF" w14:textId="77777777" w:rsidR="002E3951" w:rsidRPr="00E61963" w:rsidRDefault="002E3951" w:rsidP="00D501AF">
            <w:pPr>
              <w:tabs>
                <w:tab w:val="center" w:pos="1333"/>
              </w:tabs>
              <w:spacing w:after="0"/>
              <w:rPr>
                <w:rFonts w:ascii="Arial" w:hAnsi="Arial" w:cs="Arial"/>
                <w:sz w:val="18"/>
                <w:szCs w:val="18"/>
              </w:rPr>
            </w:pPr>
          </w:p>
          <w:p w14:paraId="1B6A9491" w14:textId="77777777" w:rsidR="002E3951" w:rsidRPr="00E61963" w:rsidRDefault="002E3951" w:rsidP="00D501AF">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62D24BED" w14:textId="77777777" w:rsidR="002E3951" w:rsidRPr="00E61963" w:rsidRDefault="002E3951" w:rsidP="00D501AF">
            <w:pPr>
              <w:tabs>
                <w:tab w:val="center" w:pos="1333"/>
              </w:tabs>
              <w:spacing w:after="0"/>
              <w:rPr>
                <w:rFonts w:ascii="Arial" w:hAnsi="Arial" w:cs="Arial"/>
                <w:sz w:val="18"/>
                <w:szCs w:val="18"/>
              </w:rPr>
            </w:pPr>
          </w:p>
          <w:p w14:paraId="38B7A75A" w14:textId="77777777" w:rsidR="002E3951" w:rsidRDefault="002E3951" w:rsidP="00D501AF">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4" w:type="dxa"/>
          </w:tcPr>
          <w:p w14:paraId="789C02E1" w14:textId="77777777" w:rsidR="002E3951" w:rsidRPr="00E61963" w:rsidRDefault="002E3951" w:rsidP="00D501AF">
            <w:pPr>
              <w:tabs>
                <w:tab w:val="center" w:pos="1333"/>
              </w:tabs>
              <w:spacing w:after="0"/>
              <w:rPr>
                <w:rFonts w:ascii="Arial" w:hAnsi="Arial" w:cs="Arial"/>
                <w:sz w:val="18"/>
                <w:szCs w:val="18"/>
              </w:rPr>
            </w:pPr>
            <w:r w:rsidRPr="00E61963">
              <w:rPr>
                <w:rFonts w:ascii="Arial" w:hAnsi="Arial" w:cs="Arial"/>
                <w:sz w:val="18"/>
                <w:szCs w:val="18"/>
              </w:rPr>
              <w:t>type: Integer</w:t>
            </w:r>
          </w:p>
          <w:p w14:paraId="1427741E" w14:textId="77777777" w:rsidR="002E3951" w:rsidRPr="00E61963" w:rsidRDefault="002E3951" w:rsidP="00D501AF">
            <w:pPr>
              <w:tabs>
                <w:tab w:val="center" w:pos="1333"/>
              </w:tabs>
              <w:spacing w:after="0"/>
              <w:rPr>
                <w:rFonts w:ascii="Arial" w:hAnsi="Arial" w:cs="Arial"/>
                <w:sz w:val="18"/>
                <w:szCs w:val="18"/>
              </w:rPr>
            </w:pPr>
            <w:r w:rsidRPr="00E61963">
              <w:rPr>
                <w:rFonts w:ascii="Arial" w:hAnsi="Arial" w:cs="Arial"/>
                <w:sz w:val="18"/>
                <w:szCs w:val="18"/>
              </w:rPr>
              <w:t>multiplicity: 1</w:t>
            </w:r>
          </w:p>
          <w:p w14:paraId="489E5879" w14:textId="77777777" w:rsidR="002E3951" w:rsidRPr="00E61963" w:rsidRDefault="002E3951" w:rsidP="00D501AF">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7DB4EEEC" w14:textId="77777777" w:rsidR="002E3951" w:rsidRPr="00E61963" w:rsidRDefault="002E3951" w:rsidP="00D501AF">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213ED331" w14:textId="77777777" w:rsidR="002E3951" w:rsidRPr="00E61963" w:rsidRDefault="002E3951" w:rsidP="00D501AF">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0238B13B" w14:textId="77777777" w:rsidR="002E3951" w:rsidRDefault="002E3951" w:rsidP="00D501AF">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2E3951" w:rsidRPr="00B26339" w14:paraId="471DADCA" w14:textId="77777777" w:rsidTr="00D501AF">
        <w:trPr>
          <w:gridBefore w:val="1"/>
          <w:wBefore w:w="32" w:type="dxa"/>
          <w:cantSplit/>
          <w:jc w:val="center"/>
        </w:trPr>
        <w:tc>
          <w:tcPr>
            <w:tcW w:w="2547" w:type="dxa"/>
          </w:tcPr>
          <w:p w14:paraId="4E162727" w14:textId="77777777" w:rsidR="002E3951" w:rsidRPr="00F32144" w:rsidRDefault="002E3951" w:rsidP="00D501AF">
            <w:pPr>
              <w:pStyle w:val="TAL"/>
              <w:rPr>
                <w:rFonts w:ascii="Courier New" w:hAnsi="Courier New"/>
                <w:szCs w:val="18"/>
                <w:lang w:eastAsia="zh-CN"/>
              </w:rPr>
            </w:pPr>
            <w:proofErr w:type="spellStart"/>
            <w:r>
              <w:rPr>
                <w:rFonts w:cs="Arial"/>
              </w:rPr>
              <w:t>nfTypeToMeasure</w:t>
            </w:r>
            <w:proofErr w:type="spellEnd"/>
          </w:p>
        </w:tc>
        <w:tc>
          <w:tcPr>
            <w:tcW w:w="5245" w:type="dxa"/>
          </w:tcPr>
          <w:p w14:paraId="42E8E327" w14:textId="77777777" w:rsidR="002E3951" w:rsidRPr="00E61963" w:rsidRDefault="002E3951" w:rsidP="00D501AF">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7B5F1CCA" w14:textId="77777777" w:rsidR="002E3951" w:rsidRPr="00E61963" w:rsidRDefault="002E3951" w:rsidP="00D501AF">
            <w:pPr>
              <w:tabs>
                <w:tab w:val="center" w:pos="1333"/>
              </w:tabs>
              <w:spacing w:after="0"/>
              <w:rPr>
                <w:rFonts w:ascii="Arial" w:hAnsi="Arial" w:cs="Arial"/>
                <w:sz w:val="18"/>
                <w:szCs w:val="18"/>
              </w:rPr>
            </w:pPr>
          </w:p>
          <w:p w14:paraId="0AE0787B" w14:textId="77777777" w:rsidR="002E3951" w:rsidRDefault="002E3951" w:rsidP="00D501AF">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Pr>
                <w:lang w:val="fr-FR"/>
              </w:rPr>
              <w:t xml:space="preserve">The NF types </w:t>
            </w:r>
            <w:proofErr w:type="spellStart"/>
            <w:r>
              <w:rPr>
                <w:lang w:val="fr-FR"/>
              </w:rPr>
              <w:t>represented</w:t>
            </w:r>
            <w:proofErr w:type="spellEnd"/>
            <w:r>
              <w:rPr>
                <w:lang w:val="fr-FR"/>
              </w:rPr>
              <w:t xml:space="preserve"> by the </w:t>
            </w:r>
            <w:proofErr w:type="spellStart"/>
            <w:r>
              <w:rPr>
                <w:lang w:val="fr-FR"/>
              </w:rPr>
              <w:t>measured</w:t>
            </w:r>
            <w:proofErr w:type="spellEnd"/>
            <w:r>
              <w:rPr>
                <w:lang w:val="fr-FR"/>
              </w:rPr>
              <w:t xml:space="preserve"> </w:t>
            </w:r>
            <w:proofErr w:type="spellStart"/>
            <w:r>
              <w:rPr>
                <w:lang w:val="fr-FR"/>
              </w:rPr>
              <w:t>object</w:t>
            </w:r>
            <w:proofErr w:type="spellEnd"/>
            <w:r>
              <w:rPr>
                <w:lang w:val="fr-FR"/>
              </w:rPr>
              <w:t xml:space="preserve"> classes as </w:t>
            </w:r>
            <w:proofErr w:type="spellStart"/>
            <w:r>
              <w:rPr>
                <w:lang w:val="fr-FR"/>
              </w:rPr>
              <w:t>defined</w:t>
            </w:r>
            <w:proofErr w:type="spellEnd"/>
            <w:r>
              <w:rPr>
                <w:lang w:val="fr-FR"/>
              </w:rPr>
              <w:t xml:space="preserve"> by f) of the 5GC UE </w:t>
            </w:r>
            <w:proofErr w:type="spellStart"/>
            <w:r>
              <w:rPr>
                <w:lang w:val="fr-FR"/>
              </w:rPr>
              <w:t>level</w:t>
            </w:r>
            <w:proofErr w:type="spellEnd"/>
            <w:r>
              <w:rPr>
                <w:lang w:val="fr-FR"/>
              </w:rPr>
              <w:t xml:space="preserve"> </w:t>
            </w:r>
            <w:proofErr w:type="spellStart"/>
            <w:r>
              <w:rPr>
                <w:lang w:val="fr-FR"/>
              </w:rPr>
              <w:t>measurements</w:t>
            </w:r>
            <w:proofErr w:type="spellEnd"/>
            <w:r>
              <w:rPr>
                <w:lang w:val="fr-FR"/>
              </w:rPr>
              <w:t xml:space="preserve"> </w:t>
            </w:r>
            <w:proofErr w:type="spellStart"/>
            <w:r>
              <w:rPr>
                <w:lang w:val="fr-FR"/>
              </w:rPr>
              <w:t>specified</w:t>
            </w:r>
            <w:proofErr w:type="spellEnd"/>
            <w:r>
              <w:rPr>
                <w:lang w:val="fr-FR"/>
              </w:rPr>
              <w:t xml:space="preserve"> in TS 28.558 [57]. </w:t>
            </w:r>
          </w:p>
        </w:tc>
        <w:tc>
          <w:tcPr>
            <w:tcW w:w="1984" w:type="dxa"/>
          </w:tcPr>
          <w:p w14:paraId="607ACD57" w14:textId="77777777" w:rsidR="002E3951" w:rsidRPr="00E61963" w:rsidRDefault="002E3951" w:rsidP="00D501AF">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62246775" w14:textId="77777777" w:rsidR="002E3951" w:rsidRPr="00E61963" w:rsidRDefault="002E3951" w:rsidP="00D501AF">
            <w:pPr>
              <w:tabs>
                <w:tab w:val="center" w:pos="1333"/>
              </w:tabs>
              <w:spacing w:after="0"/>
              <w:rPr>
                <w:rFonts w:ascii="Arial" w:hAnsi="Arial" w:cs="Arial"/>
                <w:sz w:val="18"/>
                <w:szCs w:val="18"/>
              </w:rPr>
            </w:pPr>
            <w:r w:rsidRPr="00E61963">
              <w:rPr>
                <w:rFonts w:ascii="Arial" w:hAnsi="Arial" w:cs="Arial"/>
                <w:sz w:val="18"/>
                <w:szCs w:val="18"/>
              </w:rPr>
              <w:t>multiplicity: 1</w:t>
            </w:r>
          </w:p>
          <w:p w14:paraId="29A1E014" w14:textId="77777777" w:rsidR="002E3951" w:rsidRPr="00E61963" w:rsidRDefault="002E3951" w:rsidP="00D501AF">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421E1A4F" w14:textId="77777777" w:rsidR="002E3951" w:rsidRPr="00E61963" w:rsidRDefault="002E3951" w:rsidP="00D501AF">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17E427A3" w14:textId="77777777" w:rsidR="002E3951" w:rsidRPr="00E61963" w:rsidRDefault="002E3951" w:rsidP="00D501AF">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26D15103" w14:textId="77777777" w:rsidR="002E3951" w:rsidRDefault="002E3951" w:rsidP="00D501AF">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2E3951" w:rsidRPr="009D468B" w14:paraId="78260454" w14:textId="77777777" w:rsidTr="00D501AF">
        <w:trPr>
          <w:gridBefore w:val="1"/>
          <w:wBefore w:w="32" w:type="dxa"/>
          <w:cantSplit/>
          <w:jc w:val="center"/>
        </w:trPr>
        <w:tc>
          <w:tcPr>
            <w:tcW w:w="2547" w:type="dxa"/>
          </w:tcPr>
          <w:p w14:paraId="58A10615" w14:textId="77777777" w:rsidR="002E3951" w:rsidRDefault="002E3951" w:rsidP="00D501AF">
            <w:pPr>
              <w:pStyle w:val="TAL"/>
              <w:rPr>
                <w:rFonts w:cs="Arial"/>
              </w:rPr>
            </w:pPr>
            <w:proofErr w:type="spellStart"/>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roofErr w:type="spellEnd"/>
          </w:p>
        </w:tc>
        <w:tc>
          <w:tcPr>
            <w:tcW w:w="5245" w:type="dxa"/>
          </w:tcPr>
          <w:p w14:paraId="34733C74" w14:textId="77777777" w:rsidR="002E3951" w:rsidRPr="009D468B" w:rsidRDefault="002E3951" w:rsidP="00D501AF">
            <w:pPr>
              <w:keepLines/>
              <w:tabs>
                <w:tab w:val="decimal" w:pos="0"/>
              </w:tabs>
              <w:spacing w:line="0" w:lineRule="atLeast"/>
              <w:rPr>
                <w:rStyle w:val="TALChar1"/>
                <w:szCs w:val="18"/>
              </w:rPr>
            </w:pPr>
            <w:r w:rsidRPr="009D468B">
              <w:rPr>
                <w:rStyle w:val="TALChar1"/>
                <w:szCs w:val="18"/>
              </w:rPr>
              <w:t xml:space="preserve">This IE indicates for which type of MBS communication service the </w:t>
            </w:r>
            <w:proofErr w:type="spellStart"/>
            <w:r w:rsidRPr="009D468B">
              <w:rPr>
                <w:rStyle w:val="TALChar1"/>
                <w:szCs w:val="18"/>
              </w:rPr>
              <w:t>QoE</w:t>
            </w:r>
            <w:proofErr w:type="spellEnd"/>
            <w:r w:rsidRPr="009D468B">
              <w:rPr>
                <w:rStyle w:val="TALChar1"/>
                <w:szCs w:val="18"/>
              </w:rPr>
              <w:t xml:space="preserv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43E30C67" w14:textId="77777777" w:rsidR="002E3951" w:rsidRPr="009D468B" w:rsidRDefault="002E3951" w:rsidP="00D501AF">
            <w:pPr>
              <w:tabs>
                <w:tab w:val="center" w:pos="1333"/>
              </w:tabs>
              <w:spacing w:after="0"/>
              <w:rPr>
                <w:rFonts w:ascii="Arial" w:hAnsi="Arial" w:cs="Arial"/>
                <w:sz w:val="18"/>
                <w:szCs w:val="18"/>
              </w:rPr>
            </w:pPr>
            <w:proofErr w:type="spellStart"/>
            <w:r w:rsidRPr="009D468B">
              <w:rPr>
                <w:rStyle w:val="TALChar1"/>
                <w:szCs w:val="18"/>
              </w:rPr>
              <w:t>allowedValue</w:t>
            </w:r>
            <w:proofErr w:type="spellEnd"/>
            <w:r w:rsidRPr="009D468B">
              <w:rPr>
                <w:rStyle w:val="TALChar1"/>
                <w:szCs w:val="18"/>
              </w:rPr>
              <w:t xml:space="preserve">: </w:t>
            </w:r>
            <w:r>
              <w:rPr>
                <w:rStyle w:val="TALChar1"/>
                <w:szCs w:val="18"/>
              </w:rPr>
              <w:t>BROADCAST, MULTICAST</w:t>
            </w:r>
          </w:p>
        </w:tc>
        <w:tc>
          <w:tcPr>
            <w:tcW w:w="1984" w:type="dxa"/>
          </w:tcPr>
          <w:p w14:paraId="785F9239" w14:textId="77777777" w:rsidR="002E3951" w:rsidRPr="009D468B" w:rsidRDefault="002E3951" w:rsidP="00D501AF">
            <w:pPr>
              <w:pStyle w:val="TAL"/>
              <w:rPr>
                <w:rFonts w:cs="Arial"/>
                <w:szCs w:val="18"/>
              </w:rPr>
            </w:pPr>
            <w:r w:rsidRPr="009D468B">
              <w:rPr>
                <w:rFonts w:cs="Arial"/>
                <w:szCs w:val="18"/>
              </w:rPr>
              <w:t>type: ENUM</w:t>
            </w:r>
          </w:p>
          <w:p w14:paraId="05798780" w14:textId="77777777" w:rsidR="002E3951" w:rsidRPr="009D468B" w:rsidRDefault="002E3951" w:rsidP="00D501AF">
            <w:pPr>
              <w:pStyle w:val="TAL"/>
              <w:rPr>
                <w:rFonts w:cs="Arial"/>
                <w:szCs w:val="18"/>
              </w:rPr>
            </w:pPr>
            <w:r w:rsidRPr="009D468B">
              <w:rPr>
                <w:rFonts w:cs="Arial"/>
                <w:szCs w:val="18"/>
              </w:rPr>
              <w:t>multiplicity: 1</w:t>
            </w:r>
          </w:p>
          <w:p w14:paraId="224FF778" w14:textId="77777777" w:rsidR="002E3951" w:rsidRPr="009D468B" w:rsidRDefault="002E3951" w:rsidP="00D501AF">
            <w:pPr>
              <w:pStyle w:val="TAL"/>
              <w:rPr>
                <w:rFonts w:cs="Arial"/>
                <w:szCs w:val="18"/>
              </w:rPr>
            </w:pPr>
            <w:proofErr w:type="spellStart"/>
            <w:r w:rsidRPr="009D468B">
              <w:rPr>
                <w:rFonts w:cs="Arial"/>
                <w:szCs w:val="18"/>
              </w:rPr>
              <w:t>isOrdered</w:t>
            </w:r>
            <w:proofErr w:type="spellEnd"/>
            <w:r w:rsidRPr="009D468B">
              <w:rPr>
                <w:rFonts w:cs="Arial"/>
                <w:szCs w:val="18"/>
              </w:rPr>
              <w:t>: N/A</w:t>
            </w:r>
          </w:p>
          <w:p w14:paraId="70D57262" w14:textId="77777777" w:rsidR="002E3951" w:rsidRPr="009D468B" w:rsidRDefault="002E3951" w:rsidP="00D501AF">
            <w:pPr>
              <w:pStyle w:val="TAL"/>
              <w:rPr>
                <w:rFonts w:cs="Arial"/>
                <w:szCs w:val="18"/>
              </w:rPr>
            </w:pPr>
            <w:proofErr w:type="spellStart"/>
            <w:r w:rsidRPr="009D468B">
              <w:rPr>
                <w:rFonts w:cs="Arial"/>
                <w:szCs w:val="18"/>
              </w:rPr>
              <w:t>isUnique</w:t>
            </w:r>
            <w:proofErr w:type="spellEnd"/>
            <w:r w:rsidRPr="009D468B">
              <w:rPr>
                <w:rFonts w:cs="Arial"/>
                <w:szCs w:val="18"/>
              </w:rPr>
              <w:t>: N/A</w:t>
            </w:r>
          </w:p>
          <w:p w14:paraId="479217DB" w14:textId="77777777" w:rsidR="002E3951" w:rsidRPr="009D468B" w:rsidRDefault="002E3951" w:rsidP="00D501AF">
            <w:pPr>
              <w:pStyle w:val="TAL"/>
              <w:rPr>
                <w:rFonts w:cs="Arial"/>
                <w:szCs w:val="18"/>
              </w:rPr>
            </w:pPr>
            <w:proofErr w:type="spellStart"/>
            <w:r w:rsidRPr="009D468B">
              <w:rPr>
                <w:rFonts w:cs="Arial"/>
                <w:szCs w:val="18"/>
              </w:rPr>
              <w:t>defaultValue</w:t>
            </w:r>
            <w:proofErr w:type="spellEnd"/>
            <w:r w:rsidRPr="009D468B">
              <w:rPr>
                <w:rFonts w:cs="Arial"/>
                <w:szCs w:val="18"/>
              </w:rPr>
              <w:t>: False</w:t>
            </w:r>
          </w:p>
          <w:p w14:paraId="4AAA08F2" w14:textId="77777777" w:rsidR="002E3951" w:rsidRPr="009D468B" w:rsidRDefault="002E3951" w:rsidP="00D501AF">
            <w:pPr>
              <w:tabs>
                <w:tab w:val="center" w:pos="1333"/>
              </w:tabs>
              <w:spacing w:after="0"/>
              <w:rPr>
                <w:rFonts w:ascii="Arial" w:hAnsi="Arial" w:cs="Arial"/>
                <w:sz w:val="18"/>
                <w:szCs w:val="18"/>
              </w:rPr>
            </w:pPr>
            <w:proofErr w:type="spellStart"/>
            <w:r w:rsidRPr="009D468B">
              <w:rPr>
                <w:rFonts w:ascii="Arial" w:hAnsi="Arial" w:cs="Arial"/>
                <w:sz w:val="18"/>
                <w:szCs w:val="18"/>
              </w:rPr>
              <w:t>isNullable</w:t>
            </w:r>
            <w:proofErr w:type="spellEnd"/>
            <w:r w:rsidRPr="009D468B">
              <w:rPr>
                <w:rFonts w:ascii="Arial" w:hAnsi="Arial" w:cs="Arial"/>
                <w:sz w:val="18"/>
                <w:szCs w:val="18"/>
              </w:rPr>
              <w:t>: False</w:t>
            </w:r>
          </w:p>
        </w:tc>
      </w:tr>
      <w:tr w:rsidR="002E3951" w:rsidRPr="00E61963" w14:paraId="14D06560" w14:textId="77777777" w:rsidTr="00D501AF">
        <w:trPr>
          <w:gridBefore w:val="1"/>
          <w:wBefore w:w="32" w:type="dxa"/>
          <w:cantSplit/>
          <w:jc w:val="center"/>
        </w:trPr>
        <w:tc>
          <w:tcPr>
            <w:tcW w:w="2547" w:type="dxa"/>
          </w:tcPr>
          <w:p w14:paraId="6580F13E" w14:textId="77777777" w:rsidR="002E3951" w:rsidRDefault="002E3951" w:rsidP="00D501AF">
            <w:pPr>
              <w:pStyle w:val="TAL"/>
              <w:rPr>
                <w:rFonts w:cs="Arial"/>
              </w:rPr>
            </w:pPr>
            <w:r w:rsidRPr="0088008C">
              <w:rPr>
                <w:rFonts w:ascii="Courier New" w:hAnsi="Courier New" w:cs="Courier New"/>
              </w:rPr>
              <w:t>month</w:t>
            </w:r>
          </w:p>
        </w:tc>
        <w:tc>
          <w:tcPr>
            <w:tcW w:w="5245" w:type="dxa"/>
          </w:tcPr>
          <w:p w14:paraId="1EB3B290" w14:textId="77777777" w:rsidR="002E3951" w:rsidRDefault="002E3951" w:rsidP="00D501AF">
            <w:pPr>
              <w:keepNext/>
              <w:keepLines/>
              <w:spacing w:after="0"/>
              <w:rPr>
                <w:rFonts w:ascii="Arial" w:hAnsi="Arial" w:cs="Arial"/>
                <w:sz w:val="18"/>
                <w:szCs w:val="18"/>
              </w:rPr>
            </w:pPr>
            <w:r>
              <w:rPr>
                <w:rFonts w:ascii="Arial" w:hAnsi="Arial" w:cs="Arial"/>
                <w:sz w:val="18"/>
                <w:szCs w:val="18"/>
              </w:rPr>
              <w:t>It indicates the month in a year.</w:t>
            </w:r>
          </w:p>
          <w:p w14:paraId="6ED60C63" w14:textId="77777777" w:rsidR="002E3951" w:rsidRPr="00E41047" w:rsidRDefault="002E3951" w:rsidP="00D501AF">
            <w:pPr>
              <w:keepNext/>
              <w:keepLines/>
              <w:spacing w:after="0"/>
              <w:rPr>
                <w:rFonts w:ascii="Arial" w:hAnsi="Arial" w:cs="Arial"/>
                <w:sz w:val="18"/>
                <w:szCs w:val="18"/>
              </w:rPr>
            </w:pPr>
          </w:p>
          <w:p w14:paraId="24A61625" w14:textId="77777777" w:rsidR="002E3951" w:rsidRDefault="002E3951" w:rsidP="00D501AF">
            <w:pPr>
              <w:keepNext/>
              <w:keepLines/>
              <w:spacing w:after="0"/>
              <w:rPr>
                <w:rFonts w:ascii="Arial" w:hAnsi="Arial" w:cs="Arial"/>
                <w:sz w:val="18"/>
                <w:szCs w:val="18"/>
              </w:rPr>
            </w:pPr>
          </w:p>
          <w:p w14:paraId="12AC5DBD" w14:textId="77777777" w:rsidR="002E3951" w:rsidRDefault="002E3951" w:rsidP="00D501AF">
            <w:pPr>
              <w:pStyle w:val="TAL"/>
            </w:pPr>
            <w:proofErr w:type="spellStart"/>
            <w:r w:rsidRPr="005E0BEB">
              <w:t>AllowedValues</w:t>
            </w:r>
            <w:proofErr w:type="spellEnd"/>
            <w:r>
              <w:t>:</w:t>
            </w:r>
            <w:r w:rsidRPr="005E0BEB">
              <w:t xml:space="preserve"> </w:t>
            </w:r>
            <w:r>
              <w:t>1, …, 12</w:t>
            </w:r>
          </w:p>
        </w:tc>
        <w:tc>
          <w:tcPr>
            <w:tcW w:w="1984" w:type="dxa"/>
          </w:tcPr>
          <w:p w14:paraId="7994DC65" w14:textId="77777777" w:rsidR="002E3951" w:rsidRPr="00BB197A" w:rsidRDefault="002E3951" w:rsidP="00D501AF">
            <w:pPr>
              <w:pStyle w:val="TAL"/>
              <w:rPr>
                <w:rFonts w:cs="Arial"/>
                <w:szCs w:val="18"/>
              </w:rPr>
            </w:pPr>
            <w:r w:rsidRPr="00BB197A">
              <w:rPr>
                <w:rFonts w:cs="Arial"/>
                <w:szCs w:val="18"/>
              </w:rPr>
              <w:t xml:space="preserve">type: </w:t>
            </w:r>
            <w:proofErr w:type="spellStart"/>
            <w:r w:rsidRPr="00747A98">
              <w:rPr>
                <w:rFonts w:ascii="Courier New" w:hAnsi="Courier New" w:cs="Courier New"/>
                <w:lang w:eastAsia="zh-CN"/>
              </w:rPr>
              <w:t>DateMonth</w:t>
            </w:r>
            <w:proofErr w:type="spellEnd"/>
          </w:p>
          <w:p w14:paraId="5ED80C7F" w14:textId="77777777" w:rsidR="002E3951" w:rsidRPr="00BB197A" w:rsidRDefault="002E3951" w:rsidP="00D501AF">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21643D14" w14:textId="77777777" w:rsidR="002E3951" w:rsidRPr="00BB197A" w:rsidRDefault="002E3951" w:rsidP="00D501AF">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1D87F30C" w14:textId="77777777" w:rsidR="002E3951" w:rsidRPr="00BB197A" w:rsidRDefault="002E3951" w:rsidP="00D501AF">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0383D17B" w14:textId="77777777" w:rsidR="002E3951" w:rsidRPr="00BB197A" w:rsidRDefault="002E3951" w:rsidP="00D501AF">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7307FF0C" w14:textId="77777777" w:rsidR="002E3951" w:rsidRPr="00E61963" w:rsidRDefault="002E3951" w:rsidP="00D501AF">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E3951" w:rsidRPr="00E61963" w14:paraId="368AA8E4" w14:textId="77777777" w:rsidTr="00D501AF">
        <w:trPr>
          <w:gridBefore w:val="1"/>
          <w:wBefore w:w="32" w:type="dxa"/>
          <w:cantSplit/>
          <w:jc w:val="center"/>
        </w:trPr>
        <w:tc>
          <w:tcPr>
            <w:tcW w:w="2547" w:type="dxa"/>
          </w:tcPr>
          <w:p w14:paraId="19CDCAA6" w14:textId="77777777" w:rsidR="002E3951" w:rsidRPr="0088008C" w:rsidRDefault="002E3951" w:rsidP="00D501AF">
            <w:pPr>
              <w:pStyle w:val="TAL"/>
              <w:rPr>
                <w:rFonts w:ascii="Courier New" w:hAnsi="Courier New" w:cs="Courier New"/>
              </w:rPr>
            </w:pPr>
            <w:proofErr w:type="spellStart"/>
            <w:r w:rsidRPr="0088008C">
              <w:rPr>
                <w:rFonts w:ascii="Courier New" w:hAnsi="Courier New" w:cs="Courier New"/>
                <w:lang w:eastAsia="zh-CN"/>
              </w:rPr>
              <w:t>monthDay</w:t>
            </w:r>
            <w:proofErr w:type="spellEnd"/>
          </w:p>
        </w:tc>
        <w:tc>
          <w:tcPr>
            <w:tcW w:w="5245" w:type="dxa"/>
          </w:tcPr>
          <w:p w14:paraId="06E413AE" w14:textId="77777777" w:rsidR="002E3951" w:rsidRDefault="002E3951" w:rsidP="00D501AF">
            <w:pPr>
              <w:keepNext/>
              <w:keepLines/>
              <w:spacing w:after="0"/>
              <w:rPr>
                <w:rFonts w:ascii="Arial" w:hAnsi="Arial" w:cs="Arial"/>
                <w:sz w:val="18"/>
                <w:szCs w:val="18"/>
              </w:rPr>
            </w:pPr>
            <w:r>
              <w:rPr>
                <w:rFonts w:ascii="Arial" w:hAnsi="Arial" w:cs="Arial"/>
                <w:sz w:val="18"/>
                <w:szCs w:val="18"/>
              </w:rPr>
              <w:t>It indicates the day in a month.</w:t>
            </w:r>
          </w:p>
          <w:p w14:paraId="76D3B7B9" w14:textId="77777777" w:rsidR="002E3951" w:rsidRDefault="002E3951" w:rsidP="00D501AF">
            <w:pPr>
              <w:keepNext/>
              <w:keepLines/>
              <w:spacing w:after="0"/>
              <w:rPr>
                <w:rFonts w:ascii="Arial" w:hAnsi="Arial" w:cs="Arial"/>
                <w:sz w:val="18"/>
                <w:szCs w:val="18"/>
              </w:rPr>
            </w:pPr>
          </w:p>
          <w:p w14:paraId="333C3948" w14:textId="77777777" w:rsidR="002E3951" w:rsidRDefault="002E3951" w:rsidP="00D501AF">
            <w:pPr>
              <w:pStyle w:val="TAL"/>
            </w:pPr>
            <w:proofErr w:type="spellStart"/>
            <w:r w:rsidRPr="005E0BEB">
              <w:t>AllowedValues</w:t>
            </w:r>
            <w:proofErr w:type="spellEnd"/>
            <w:r>
              <w:t>:</w:t>
            </w:r>
            <w:r w:rsidRPr="005E0BEB">
              <w:t xml:space="preserve"> </w:t>
            </w:r>
            <w:r>
              <w:t>1, …31</w:t>
            </w:r>
          </w:p>
        </w:tc>
        <w:tc>
          <w:tcPr>
            <w:tcW w:w="1984" w:type="dxa"/>
          </w:tcPr>
          <w:p w14:paraId="286E4969" w14:textId="77777777" w:rsidR="002E3951" w:rsidRPr="00BB197A" w:rsidRDefault="002E3951" w:rsidP="00D501AF">
            <w:pPr>
              <w:pStyle w:val="TAL"/>
              <w:rPr>
                <w:rFonts w:cs="Arial"/>
                <w:szCs w:val="18"/>
              </w:rPr>
            </w:pPr>
            <w:r w:rsidRPr="00BB197A">
              <w:rPr>
                <w:rFonts w:cs="Arial"/>
                <w:szCs w:val="18"/>
              </w:rPr>
              <w:t xml:space="preserve">type: </w:t>
            </w:r>
            <w:proofErr w:type="spellStart"/>
            <w:r w:rsidRPr="00F60597">
              <w:rPr>
                <w:rFonts w:ascii="Courier New" w:hAnsi="Courier New" w:cs="Courier New"/>
                <w:lang w:eastAsia="zh-CN"/>
              </w:rPr>
              <w:t>DateMonthDay</w:t>
            </w:r>
            <w:proofErr w:type="spellEnd"/>
          </w:p>
          <w:p w14:paraId="2A031B36" w14:textId="77777777" w:rsidR="002E3951" w:rsidRPr="00BB197A" w:rsidRDefault="002E3951" w:rsidP="00D501AF">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5437A6D4" w14:textId="77777777" w:rsidR="002E3951" w:rsidRPr="00BB197A" w:rsidRDefault="002E3951" w:rsidP="00D501AF">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76080667" w14:textId="77777777" w:rsidR="002E3951" w:rsidRPr="00BB197A" w:rsidRDefault="002E3951" w:rsidP="00D501AF">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2CEA9322" w14:textId="77777777" w:rsidR="002E3951" w:rsidRPr="00BB197A" w:rsidRDefault="002E3951" w:rsidP="00D501AF">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3E1B409D" w14:textId="77777777" w:rsidR="002E3951" w:rsidRPr="00E61963" w:rsidRDefault="002E3951" w:rsidP="00D501AF">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E3951" w:rsidRPr="00B26339" w14:paraId="4E6AD988" w14:textId="77777777" w:rsidTr="00D501AF">
        <w:trPr>
          <w:gridBefore w:val="1"/>
          <w:wBefore w:w="32" w:type="dxa"/>
          <w:cantSplit/>
          <w:jc w:val="center"/>
        </w:trPr>
        <w:tc>
          <w:tcPr>
            <w:tcW w:w="9776" w:type="dxa"/>
            <w:gridSpan w:val="3"/>
          </w:tcPr>
          <w:p w14:paraId="007E1537" w14:textId="77777777" w:rsidR="002E3951" w:rsidRPr="0061649B" w:rsidRDefault="002E3951" w:rsidP="00D501AF">
            <w:pPr>
              <w:pStyle w:val="TAN"/>
            </w:pPr>
            <w:r w:rsidRPr="0061649B">
              <w:lastRenderedPageBreak/>
              <w:t>NOTE 1:</w:t>
            </w:r>
            <w:r w:rsidRPr="0061649B">
              <w:tab/>
              <w:t>The value of this attribute is identical to that of the same attribute in clause 9.4.2 of ETSI GS NFV-IFA 008 [16].</w:t>
            </w:r>
          </w:p>
          <w:p w14:paraId="00007F0E" w14:textId="77777777" w:rsidR="002E3951" w:rsidRPr="0061649B" w:rsidRDefault="002E3951" w:rsidP="00D501AF">
            <w:pPr>
              <w:pStyle w:val="TAN"/>
            </w:pPr>
            <w:r w:rsidRPr="0061649B">
              <w:t>NOTE 2:</w:t>
            </w:r>
            <w:r w:rsidRPr="0061649B">
              <w:tab/>
              <w:t xml:space="preserve">The value of this attribute is identical to that of </w:t>
            </w:r>
            <w:r w:rsidRPr="0061649B">
              <w:rPr>
                <w:rFonts w:eastAsia="DengXian"/>
              </w:rPr>
              <w:t xml:space="preserve">the attribute </w:t>
            </w:r>
            <w:proofErr w:type="spellStart"/>
            <w:r w:rsidRPr="0061649B">
              <w:rPr>
                <w:rFonts w:eastAsia="DengXian"/>
              </w:rPr>
              <w:t>isAutoscaleEnabled</w:t>
            </w:r>
            <w:proofErr w:type="spellEnd"/>
            <w:r w:rsidRPr="0061649B">
              <w:t xml:space="preserve"> included in </w:t>
            </w:r>
            <w:proofErr w:type="spellStart"/>
            <w:r w:rsidRPr="0061649B">
              <w:t>vnfConfigurableProperty</w:t>
            </w:r>
            <w:proofErr w:type="spellEnd"/>
            <w:r w:rsidRPr="0061649B">
              <w:t xml:space="preserve"> in clause 9.4.2 of ETSI GS NFV-IFA 008 [16].</w:t>
            </w:r>
          </w:p>
          <w:p w14:paraId="2E16E5AC" w14:textId="77777777" w:rsidR="002E3951" w:rsidRPr="0061649B" w:rsidRDefault="002E3951" w:rsidP="00D501AF">
            <w:pPr>
              <w:pStyle w:val="TAN"/>
            </w:pPr>
            <w:r w:rsidRPr="0061649B">
              <w:t>NOTE 3:</w:t>
            </w:r>
            <w:r w:rsidRPr="0061649B">
              <w:tab/>
              <w:t xml:space="preserve">The presence of the attribute </w:t>
            </w:r>
            <w:proofErr w:type="spellStart"/>
            <w:r w:rsidRPr="0061649B">
              <w:t>vnfParametersList</w:t>
            </w:r>
            <w:proofErr w:type="spellEnd"/>
            <w:r w:rsidRPr="0061649B">
              <w:t xml:space="preserve">, whose </w:t>
            </w:r>
            <w:proofErr w:type="spellStart"/>
            <w:r w:rsidRPr="0061649B">
              <w:t>vnfInstanceId</w:t>
            </w:r>
            <w:proofErr w:type="spellEnd"/>
            <w:r w:rsidRPr="0061649B">
              <w:t xml:space="preserve"> with a string length of zero, in </w:t>
            </w:r>
            <w:proofErr w:type="spellStart"/>
            <w:r w:rsidRPr="0061649B">
              <w:t>createMO</w:t>
            </w:r>
            <w:proofErr w:type="spellEnd"/>
            <w:r w:rsidRPr="0061649B">
              <w:t xml:space="preserve"> operation can trigger the instantiation of the related VNF/VNFC instances.</w:t>
            </w:r>
          </w:p>
          <w:p w14:paraId="3F75D58E" w14:textId="77777777" w:rsidR="002E3951" w:rsidRPr="0061649B" w:rsidRDefault="002E3951" w:rsidP="00D501AF">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268E82CD" w14:textId="77777777" w:rsidR="002E3951" w:rsidRPr="0061649B" w:rsidRDefault="002E3951" w:rsidP="00D501AF">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43CC09F" w14:textId="77777777" w:rsidR="002E3951" w:rsidRDefault="002E3951" w:rsidP="00D501AF">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69B67EE8" w14:textId="77777777" w:rsidR="002E3951" w:rsidRDefault="002E3951" w:rsidP="00D501AF">
            <w:pPr>
              <w:pStyle w:val="TAN"/>
            </w:pPr>
            <w:r w:rsidRPr="00B31730">
              <w:t>NOTE 7:</w:t>
            </w:r>
            <w:r w:rsidRPr="0061649B">
              <w:t xml:space="preserve"> </w:t>
            </w:r>
            <w:r w:rsidRPr="0061649B">
              <w:tab/>
            </w:r>
            <w:r w:rsidRPr="00B31730">
              <w:t>The above values can be further extended by the implementations, as appropriate</w:t>
            </w:r>
            <w:r>
              <w:t>.</w:t>
            </w:r>
          </w:p>
          <w:p w14:paraId="192F80BF" w14:textId="77777777" w:rsidR="002E3951" w:rsidRPr="0061649B" w:rsidRDefault="002E3951" w:rsidP="00D501AF">
            <w:pPr>
              <w:pStyle w:val="TAN"/>
            </w:pPr>
            <w:r w:rsidRPr="00E61963">
              <w:t xml:space="preserve">NOTE </w:t>
            </w:r>
            <w:r>
              <w:t>8</w:t>
            </w:r>
            <w:r w:rsidRPr="00E61963">
              <w:t>:</w:t>
            </w:r>
            <w:r w:rsidRPr="00E61963">
              <w:tab/>
              <w:t xml:space="preserve">The </w:t>
            </w:r>
            <w:proofErr w:type="spellStart"/>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proofErr w:type="spellEnd"/>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74280E72" w14:textId="77777777" w:rsidR="002E3951" w:rsidRDefault="002E3951" w:rsidP="002E3951">
      <w:pPr>
        <w:spacing w:after="0"/>
      </w:pPr>
    </w:p>
    <w:p w14:paraId="77C2A120" w14:textId="77777777" w:rsidR="00392E06" w:rsidRDefault="00392E06" w:rsidP="00432415"/>
    <w:p w14:paraId="3E61699B" w14:textId="77777777" w:rsidR="00BB1A2A" w:rsidRDefault="00BB1A2A"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B1A2A" w:rsidRPr="00477531" w14:paraId="135DD035" w14:textId="77777777" w:rsidTr="00D501AF">
        <w:tc>
          <w:tcPr>
            <w:tcW w:w="9521" w:type="dxa"/>
            <w:shd w:val="clear" w:color="auto" w:fill="FFFFCC"/>
            <w:vAlign w:val="center"/>
          </w:tcPr>
          <w:p w14:paraId="0BE2B59C" w14:textId="7C3FD4E2" w:rsidR="00BB1A2A" w:rsidRPr="00477531" w:rsidRDefault="00BB1A2A" w:rsidP="00D501AF">
            <w:pPr>
              <w:jc w:val="center"/>
              <w:rPr>
                <w:rFonts w:ascii="Arial" w:hAnsi="Arial" w:cs="Arial"/>
                <w:b/>
                <w:bCs/>
                <w:sz w:val="28"/>
                <w:szCs w:val="28"/>
              </w:rPr>
            </w:pPr>
            <w:r>
              <w:rPr>
                <w:rFonts w:ascii="Arial" w:hAnsi="Arial" w:cs="Arial"/>
                <w:b/>
                <w:bCs/>
                <w:sz w:val="28"/>
                <w:szCs w:val="28"/>
                <w:lang w:eastAsia="zh-CN"/>
              </w:rPr>
              <w:t>End of Changes</w:t>
            </w:r>
          </w:p>
        </w:tc>
      </w:tr>
    </w:tbl>
    <w:p w14:paraId="0B09FC4E" w14:textId="77777777" w:rsidR="00BB1A2A" w:rsidRPr="008A1BE8" w:rsidRDefault="00BB1A2A" w:rsidP="00432415"/>
    <w:sectPr w:rsidR="00BB1A2A" w:rsidRPr="008A1B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F72F5" w14:textId="77777777" w:rsidR="007B2827" w:rsidRDefault="007B2827">
      <w:r>
        <w:separator/>
      </w:r>
    </w:p>
  </w:endnote>
  <w:endnote w:type="continuationSeparator" w:id="0">
    <w:p w14:paraId="2CC8D261" w14:textId="77777777" w:rsidR="007B2827" w:rsidRDefault="007B2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19AD2" w14:textId="77777777" w:rsidR="007B2827" w:rsidRDefault="007B2827">
      <w:r>
        <w:separator/>
      </w:r>
    </w:p>
  </w:footnote>
  <w:footnote w:type="continuationSeparator" w:id="0">
    <w:p w14:paraId="2C6DA53E" w14:textId="77777777" w:rsidR="007B2827" w:rsidRDefault="007B28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6B5163"/>
    <w:multiLevelType w:val="hybridMultilevel"/>
    <w:tmpl w:val="62AAAF76"/>
    <w:lvl w:ilvl="0" w:tplc="144620A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91651D"/>
    <w:multiLevelType w:val="hybridMultilevel"/>
    <w:tmpl w:val="9EC0B4C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3"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1F7F74A8"/>
    <w:multiLevelType w:val="hybridMultilevel"/>
    <w:tmpl w:val="AB0C674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7D964D0"/>
    <w:multiLevelType w:val="hybridMultilevel"/>
    <w:tmpl w:val="B6C8C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F80150"/>
    <w:multiLevelType w:val="hybridMultilevel"/>
    <w:tmpl w:val="ED240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536BC4"/>
    <w:multiLevelType w:val="hybridMultilevel"/>
    <w:tmpl w:val="050032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2" w15:restartNumberingAfterBreak="0">
    <w:nsid w:val="342A7BF9"/>
    <w:multiLevelType w:val="hybridMultilevel"/>
    <w:tmpl w:val="EA8E1128"/>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4CA40A8"/>
    <w:multiLevelType w:val="hybridMultilevel"/>
    <w:tmpl w:val="F65816C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8" w15:restartNumberingAfterBreak="0">
    <w:nsid w:val="469802DB"/>
    <w:multiLevelType w:val="hybridMultilevel"/>
    <w:tmpl w:val="BC545DBE"/>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51E80913"/>
    <w:multiLevelType w:val="hybridMultilevel"/>
    <w:tmpl w:val="875A03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4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2" w15:restartNumberingAfterBreak="0">
    <w:nsid w:val="65675D0D"/>
    <w:multiLevelType w:val="hybridMultilevel"/>
    <w:tmpl w:val="208ABD20"/>
    <w:lvl w:ilvl="0" w:tplc="0409000F">
      <w:start w:val="1"/>
      <w:numFmt w:val="decimal"/>
      <w:lvlText w:val="%1."/>
      <w:lvlJc w:val="left"/>
      <w:pPr>
        <w:ind w:left="820" w:hanging="360"/>
      </w:pPr>
    </w:lvl>
    <w:lvl w:ilvl="1" w:tplc="04090001">
      <w:start w:val="1"/>
      <w:numFmt w:val="bullet"/>
      <w:lvlText w:val=""/>
      <w:lvlJc w:val="left"/>
      <w:pPr>
        <w:ind w:left="1540" w:hanging="360"/>
      </w:pPr>
      <w:rPr>
        <w:rFonts w:ascii="Symbol" w:hAnsi="Symbol" w:hint="default"/>
      </w:r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3" w15:restartNumberingAfterBreak="0">
    <w:nsid w:val="6EDB15ED"/>
    <w:multiLevelType w:val="hybridMultilevel"/>
    <w:tmpl w:val="AD786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6" w15:restartNumberingAfterBreak="0">
    <w:nsid w:val="74E54489"/>
    <w:multiLevelType w:val="hybridMultilevel"/>
    <w:tmpl w:val="F65816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7E3E6836"/>
    <w:multiLevelType w:val="hybridMultilevel"/>
    <w:tmpl w:val="854AE73A"/>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14"/>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8"/>
  </w:num>
  <w:num w:numId="7" w16cid:durableId="1439376909">
    <w:abstractNumId w:val="30"/>
  </w:num>
  <w:num w:numId="8" w16cid:durableId="1841263791">
    <w:abstractNumId w:val="41"/>
  </w:num>
  <w:num w:numId="9" w16cid:durableId="962269199">
    <w:abstractNumId w:val="49"/>
  </w:num>
  <w:num w:numId="10" w16cid:durableId="933318725">
    <w:abstractNumId w:val="45"/>
  </w:num>
  <w:num w:numId="11" w16cid:durableId="685442908">
    <w:abstractNumId w:val="27"/>
  </w:num>
  <w:num w:numId="12" w16cid:durableId="1293168662">
    <w:abstractNumId w:val="19"/>
  </w:num>
  <w:num w:numId="13" w16cid:durableId="102574054">
    <w:abstractNumId w:val="48"/>
  </w:num>
  <w:num w:numId="14" w16cid:durableId="1571039988">
    <w:abstractNumId w:val="9"/>
  </w:num>
  <w:num w:numId="15" w16cid:durableId="282419738">
    <w:abstractNumId w:val="23"/>
  </w:num>
  <w:num w:numId="16" w16cid:durableId="1270698753">
    <w:abstractNumId w:val="34"/>
  </w:num>
  <w:num w:numId="17" w16cid:durableId="1010907316">
    <w:abstractNumId w:val="50"/>
  </w:num>
  <w:num w:numId="18" w16cid:durableId="710225643">
    <w:abstractNumId w:val="17"/>
  </w:num>
  <w:num w:numId="19" w16cid:durableId="126510658">
    <w:abstractNumId w:val="35"/>
  </w:num>
  <w:num w:numId="20"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1" w16cid:durableId="2013218384">
    <w:abstractNumId w:val="6"/>
  </w:num>
  <w:num w:numId="22" w16cid:durableId="555120604">
    <w:abstractNumId w:val="44"/>
  </w:num>
  <w:num w:numId="23" w16cid:durableId="2095514711">
    <w:abstractNumId w:val="5"/>
  </w:num>
  <w:num w:numId="24" w16cid:durableId="995572037">
    <w:abstractNumId w:val="40"/>
  </w:num>
  <w:num w:numId="25" w16cid:durableId="1337225171">
    <w:abstractNumId w:val="21"/>
  </w:num>
  <w:num w:numId="26" w16cid:durableId="1310089660">
    <w:abstractNumId w:val="32"/>
  </w:num>
  <w:num w:numId="27" w16cid:durableId="718209837">
    <w:abstractNumId w:val="37"/>
  </w:num>
  <w:num w:numId="28" w16cid:durableId="289481033">
    <w:abstractNumId w:val="16"/>
  </w:num>
  <w:num w:numId="29" w16cid:durableId="561138929">
    <w:abstractNumId w:val="33"/>
  </w:num>
  <w:num w:numId="30" w16cid:durableId="2100517892">
    <w:abstractNumId w:val="12"/>
  </w:num>
  <w:num w:numId="31" w16cid:durableId="1046831103">
    <w:abstractNumId w:val="24"/>
  </w:num>
  <w:num w:numId="32" w16cid:durableId="255023158">
    <w:abstractNumId w:val="31"/>
  </w:num>
  <w:num w:numId="33" w16cid:durableId="1671987126">
    <w:abstractNumId w:val="25"/>
  </w:num>
  <w:num w:numId="34" w16cid:durableId="816068441">
    <w:abstractNumId w:val="7"/>
  </w:num>
  <w:num w:numId="35" w16cid:durableId="182089560">
    <w:abstractNumId w:val="47"/>
  </w:num>
  <w:num w:numId="36" w16cid:durableId="773553402">
    <w:abstractNumId w:val="13"/>
  </w:num>
  <w:num w:numId="37" w16cid:durableId="1549758550">
    <w:abstractNumId w:val="4"/>
  </w:num>
  <w:num w:numId="38" w16cid:durableId="1934314345">
    <w:abstractNumId w:val="39"/>
  </w:num>
  <w:num w:numId="39" w16cid:durableId="1682660665">
    <w:abstractNumId w:val="18"/>
  </w:num>
  <w:num w:numId="40" w16cid:durableId="488637513">
    <w:abstractNumId w:val="10"/>
  </w:num>
  <w:num w:numId="41" w16cid:durableId="827137688">
    <w:abstractNumId w:val="15"/>
  </w:num>
  <w:num w:numId="42" w16cid:durableId="2055229749">
    <w:abstractNumId w:val="36"/>
  </w:num>
  <w:num w:numId="43" w16cid:durableId="590965100">
    <w:abstractNumId w:val="38"/>
  </w:num>
  <w:num w:numId="44" w16cid:durableId="526677663">
    <w:abstractNumId w:val="46"/>
  </w:num>
  <w:num w:numId="45" w16cid:durableId="1125273371">
    <w:abstractNumId w:val="22"/>
  </w:num>
  <w:num w:numId="46" w16cid:durableId="757794142">
    <w:abstractNumId w:val="26"/>
  </w:num>
  <w:num w:numId="47" w16cid:durableId="1140343534">
    <w:abstractNumId w:val="42"/>
  </w:num>
  <w:num w:numId="48" w16cid:durableId="1629780198">
    <w:abstractNumId w:val="43"/>
  </w:num>
  <w:num w:numId="49" w16cid:durableId="2018997566">
    <w:abstractNumId w:val="20"/>
  </w:num>
  <w:num w:numId="50" w16cid:durableId="1019043528">
    <w:abstractNumId w:val="2"/>
    <w:lvlOverride w:ilvl="0">
      <w:startOverride w:val="1"/>
    </w:lvlOverride>
  </w:num>
  <w:num w:numId="51" w16cid:durableId="371274093">
    <w:abstractNumId w:val="1"/>
    <w:lvlOverride w:ilvl="0">
      <w:startOverride w:val="1"/>
    </w:lvlOverride>
  </w:num>
  <w:num w:numId="52" w16cid:durableId="687682114">
    <w:abstractNumId w:val="0"/>
    <w:lvlOverride w:ilvl="0">
      <w:startOverride w:val="1"/>
    </w:lvlOverride>
  </w:num>
  <w:num w:numId="53" w16cid:durableId="1319070126">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54" w16cid:durableId="1980111259">
    <w:abstractNumId w:val="8"/>
    <w:lvlOverride w:ilvl="0">
      <w:startOverride w:val="1"/>
    </w:lvlOverride>
  </w:num>
  <w:num w:numId="55" w16cid:durableId="92722879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0281073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670791335">
    <w:abstractNumId w:val="41"/>
    <w:lvlOverride w:ilvl="0">
      <w:startOverride w:val="1"/>
    </w:lvlOverride>
  </w:num>
  <w:num w:numId="58" w16cid:durableId="1578785049">
    <w:abstractNumId w:val="30"/>
    <w:lvlOverride w:ilvl="0">
      <w:startOverride w:val="1"/>
    </w:lvlOverride>
  </w:num>
  <w:num w:numId="59" w16cid:durableId="282734146">
    <w:abstractNumId w:val="9"/>
  </w:num>
  <w:num w:numId="60" w16cid:durableId="691299751">
    <w:abstractNumId w:val="19"/>
  </w:num>
  <w:num w:numId="61" w16cid:durableId="234515321">
    <w:abstractNumId w:val="48"/>
  </w:num>
  <w:num w:numId="62" w16cid:durableId="6297466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540759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163551287">
    <w:abstractNumId w:val="27"/>
  </w:num>
  <w:num w:numId="65" w16cid:durableId="1387946405">
    <w:abstractNumId w:val="11"/>
  </w:num>
  <w:num w:numId="66" w16cid:durableId="1183279635">
    <w:abstractNumId w:val="29"/>
  </w:num>
  <w:num w:numId="67" w16cid:durableId="1242833607">
    <w:abstractNumId w:val="2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48E9"/>
    <w:rsid w:val="00006F35"/>
    <w:rsid w:val="00014166"/>
    <w:rsid w:val="0001540D"/>
    <w:rsid w:val="00015750"/>
    <w:rsid w:val="00020D52"/>
    <w:rsid w:val="00022E4A"/>
    <w:rsid w:val="000231E8"/>
    <w:rsid w:val="00027CC8"/>
    <w:rsid w:val="00030D2F"/>
    <w:rsid w:val="00032AC3"/>
    <w:rsid w:val="00037D78"/>
    <w:rsid w:val="0004779A"/>
    <w:rsid w:val="00052B4C"/>
    <w:rsid w:val="0006003A"/>
    <w:rsid w:val="00070E09"/>
    <w:rsid w:val="000730D7"/>
    <w:rsid w:val="00073708"/>
    <w:rsid w:val="00080334"/>
    <w:rsid w:val="00090F65"/>
    <w:rsid w:val="00093340"/>
    <w:rsid w:val="000933DC"/>
    <w:rsid w:val="000A03A3"/>
    <w:rsid w:val="000A1520"/>
    <w:rsid w:val="000A1577"/>
    <w:rsid w:val="000A6394"/>
    <w:rsid w:val="000A72C0"/>
    <w:rsid w:val="000B0244"/>
    <w:rsid w:val="000B5384"/>
    <w:rsid w:val="000B7FED"/>
    <w:rsid w:val="000C038A"/>
    <w:rsid w:val="000C6598"/>
    <w:rsid w:val="000D44B3"/>
    <w:rsid w:val="000E4E7B"/>
    <w:rsid w:val="000E6157"/>
    <w:rsid w:val="000F04B2"/>
    <w:rsid w:val="000F3FFF"/>
    <w:rsid w:val="000F584A"/>
    <w:rsid w:val="000F7992"/>
    <w:rsid w:val="00104167"/>
    <w:rsid w:val="001247D0"/>
    <w:rsid w:val="0013488E"/>
    <w:rsid w:val="001356A7"/>
    <w:rsid w:val="00145D43"/>
    <w:rsid w:val="0015074D"/>
    <w:rsid w:val="001514A6"/>
    <w:rsid w:val="00162845"/>
    <w:rsid w:val="00163C7C"/>
    <w:rsid w:val="00172881"/>
    <w:rsid w:val="00173DA1"/>
    <w:rsid w:val="00180A88"/>
    <w:rsid w:val="001867BE"/>
    <w:rsid w:val="00192C46"/>
    <w:rsid w:val="00193CE9"/>
    <w:rsid w:val="001A08B3"/>
    <w:rsid w:val="001A79AF"/>
    <w:rsid w:val="001A7B60"/>
    <w:rsid w:val="001B52F0"/>
    <w:rsid w:val="001B7A65"/>
    <w:rsid w:val="001C7118"/>
    <w:rsid w:val="001D51F8"/>
    <w:rsid w:val="001E380A"/>
    <w:rsid w:val="001E41F3"/>
    <w:rsid w:val="001E4858"/>
    <w:rsid w:val="001E486C"/>
    <w:rsid w:val="001E683F"/>
    <w:rsid w:val="001F02F9"/>
    <w:rsid w:val="00210250"/>
    <w:rsid w:val="002256A0"/>
    <w:rsid w:val="00230B78"/>
    <w:rsid w:val="00234A6F"/>
    <w:rsid w:val="00253D42"/>
    <w:rsid w:val="00253E48"/>
    <w:rsid w:val="0025795A"/>
    <w:rsid w:val="0026004D"/>
    <w:rsid w:val="00261CE7"/>
    <w:rsid w:val="002640DD"/>
    <w:rsid w:val="00266162"/>
    <w:rsid w:val="00266AC9"/>
    <w:rsid w:val="00275D12"/>
    <w:rsid w:val="002804FE"/>
    <w:rsid w:val="00284FEB"/>
    <w:rsid w:val="002860C4"/>
    <w:rsid w:val="00287361"/>
    <w:rsid w:val="00294DFF"/>
    <w:rsid w:val="00296623"/>
    <w:rsid w:val="002B1570"/>
    <w:rsid w:val="002B5741"/>
    <w:rsid w:val="002B7C8A"/>
    <w:rsid w:val="002C57A4"/>
    <w:rsid w:val="002D63BC"/>
    <w:rsid w:val="002D729A"/>
    <w:rsid w:val="002E00E5"/>
    <w:rsid w:val="002E01D7"/>
    <w:rsid w:val="002E3951"/>
    <w:rsid w:val="002E472E"/>
    <w:rsid w:val="002E64C1"/>
    <w:rsid w:val="002E787D"/>
    <w:rsid w:val="002F2236"/>
    <w:rsid w:val="002F47C5"/>
    <w:rsid w:val="00305409"/>
    <w:rsid w:val="00314252"/>
    <w:rsid w:val="00314EEA"/>
    <w:rsid w:val="003232DD"/>
    <w:rsid w:val="003239CB"/>
    <w:rsid w:val="00331BA2"/>
    <w:rsid w:val="003362AD"/>
    <w:rsid w:val="00351DE0"/>
    <w:rsid w:val="00354D58"/>
    <w:rsid w:val="003609EF"/>
    <w:rsid w:val="0036231A"/>
    <w:rsid w:val="00362785"/>
    <w:rsid w:val="00374DD4"/>
    <w:rsid w:val="00376E94"/>
    <w:rsid w:val="00382045"/>
    <w:rsid w:val="00382CE2"/>
    <w:rsid w:val="00392E06"/>
    <w:rsid w:val="003A0192"/>
    <w:rsid w:val="003B0E8B"/>
    <w:rsid w:val="003B535E"/>
    <w:rsid w:val="003B7E40"/>
    <w:rsid w:val="003C084E"/>
    <w:rsid w:val="003E1A36"/>
    <w:rsid w:val="003E1D9D"/>
    <w:rsid w:val="003E6C78"/>
    <w:rsid w:val="003F0205"/>
    <w:rsid w:val="00405754"/>
    <w:rsid w:val="00410371"/>
    <w:rsid w:val="004135DA"/>
    <w:rsid w:val="00415FF7"/>
    <w:rsid w:val="004242F1"/>
    <w:rsid w:val="00430E63"/>
    <w:rsid w:val="00432415"/>
    <w:rsid w:val="00436E30"/>
    <w:rsid w:val="00437D80"/>
    <w:rsid w:val="0044539E"/>
    <w:rsid w:val="004477B7"/>
    <w:rsid w:val="004548ED"/>
    <w:rsid w:val="00454C1A"/>
    <w:rsid w:val="00456268"/>
    <w:rsid w:val="00464A1F"/>
    <w:rsid w:val="004711C7"/>
    <w:rsid w:val="00483445"/>
    <w:rsid w:val="00486D7F"/>
    <w:rsid w:val="00493488"/>
    <w:rsid w:val="004A0A89"/>
    <w:rsid w:val="004B75B7"/>
    <w:rsid w:val="004C0863"/>
    <w:rsid w:val="004C4D0E"/>
    <w:rsid w:val="004C73F6"/>
    <w:rsid w:val="004E4F27"/>
    <w:rsid w:val="00502B4F"/>
    <w:rsid w:val="00505DF4"/>
    <w:rsid w:val="0051342F"/>
    <w:rsid w:val="005141D9"/>
    <w:rsid w:val="0051580D"/>
    <w:rsid w:val="005201EF"/>
    <w:rsid w:val="005422EC"/>
    <w:rsid w:val="0054456E"/>
    <w:rsid w:val="00547111"/>
    <w:rsid w:val="00547920"/>
    <w:rsid w:val="00565462"/>
    <w:rsid w:val="005745EC"/>
    <w:rsid w:val="00574D0B"/>
    <w:rsid w:val="00577B1F"/>
    <w:rsid w:val="0058377A"/>
    <w:rsid w:val="00586F1A"/>
    <w:rsid w:val="005916A2"/>
    <w:rsid w:val="0059226A"/>
    <w:rsid w:val="00592D74"/>
    <w:rsid w:val="00595459"/>
    <w:rsid w:val="005B3A33"/>
    <w:rsid w:val="005D1BC9"/>
    <w:rsid w:val="005D2ED5"/>
    <w:rsid w:val="005D7EC2"/>
    <w:rsid w:val="005E2C44"/>
    <w:rsid w:val="006009B2"/>
    <w:rsid w:val="00601A4D"/>
    <w:rsid w:val="00607514"/>
    <w:rsid w:val="00607B68"/>
    <w:rsid w:val="00607CF3"/>
    <w:rsid w:val="00613935"/>
    <w:rsid w:val="00621188"/>
    <w:rsid w:val="006257ED"/>
    <w:rsid w:val="006502BA"/>
    <w:rsid w:val="00653DE4"/>
    <w:rsid w:val="0065698F"/>
    <w:rsid w:val="006606F6"/>
    <w:rsid w:val="006633D3"/>
    <w:rsid w:val="00663B43"/>
    <w:rsid w:val="00665737"/>
    <w:rsid w:val="00665C47"/>
    <w:rsid w:val="006711D9"/>
    <w:rsid w:val="00680E9C"/>
    <w:rsid w:val="0068388E"/>
    <w:rsid w:val="00684EDB"/>
    <w:rsid w:val="00695808"/>
    <w:rsid w:val="00695A34"/>
    <w:rsid w:val="006A3CE1"/>
    <w:rsid w:val="006A51A1"/>
    <w:rsid w:val="006A7BAE"/>
    <w:rsid w:val="006B46FB"/>
    <w:rsid w:val="006B76D8"/>
    <w:rsid w:val="006D0739"/>
    <w:rsid w:val="006D6139"/>
    <w:rsid w:val="006E21FB"/>
    <w:rsid w:val="006F5191"/>
    <w:rsid w:val="006F5D78"/>
    <w:rsid w:val="0070079B"/>
    <w:rsid w:val="00706E92"/>
    <w:rsid w:val="00707CA3"/>
    <w:rsid w:val="00711727"/>
    <w:rsid w:val="0071445F"/>
    <w:rsid w:val="0072790C"/>
    <w:rsid w:val="00732311"/>
    <w:rsid w:val="00737509"/>
    <w:rsid w:val="00752C1F"/>
    <w:rsid w:val="00754687"/>
    <w:rsid w:val="00760781"/>
    <w:rsid w:val="007616DB"/>
    <w:rsid w:val="00773332"/>
    <w:rsid w:val="0078165C"/>
    <w:rsid w:val="00782E91"/>
    <w:rsid w:val="0078332B"/>
    <w:rsid w:val="0079014A"/>
    <w:rsid w:val="00792342"/>
    <w:rsid w:val="007977A8"/>
    <w:rsid w:val="007A13BE"/>
    <w:rsid w:val="007A3CB1"/>
    <w:rsid w:val="007B0450"/>
    <w:rsid w:val="007B2827"/>
    <w:rsid w:val="007B283C"/>
    <w:rsid w:val="007B4559"/>
    <w:rsid w:val="007B512A"/>
    <w:rsid w:val="007B5457"/>
    <w:rsid w:val="007B7A8D"/>
    <w:rsid w:val="007C2097"/>
    <w:rsid w:val="007D1859"/>
    <w:rsid w:val="007D5663"/>
    <w:rsid w:val="007D6A07"/>
    <w:rsid w:val="007E16F1"/>
    <w:rsid w:val="007E49A7"/>
    <w:rsid w:val="007F1611"/>
    <w:rsid w:val="007F4FA1"/>
    <w:rsid w:val="007F7259"/>
    <w:rsid w:val="007F7A2C"/>
    <w:rsid w:val="008040A8"/>
    <w:rsid w:val="00807848"/>
    <w:rsid w:val="0082122E"/>
    <w:rsid w:val="00824A18"/>
    <w:rsid w:val="008279FA"/>
    <w:rsid w:val="00831E25"/>
    <w:rsid w:val="008320A9"/>
    <w:rsid w:val="008419A4"/>
    <w:rsid w:val="00842892"/>
    <w:rsid w:val="00847801"/>
    <w:rsid w:val="008528D0"/>
    <w:rsid w:val="00855B13"/>
    <w:rsid w:val="008626E7"/>
    <w:rsid w:val="0086351A"/>
    <w:rsid w:val="00866D1C"/>
    <w:rsid w:val="00870EE7"/>
    <w:rsid w:val="008763E8"/>
    <w:rsid w:val="0088091C"/>
    <w:rsid w:val="00881002"/>
    <w:rsid w:val="0088230C"/>
    <w:rsid w:val="00884328"/>
    <w:rsid w:val="00885971"/>
    <w:rsid w:val="008863B9"/>
    <w:rsid w:val="00886DD8"/>
    <w:rsid w:val="008924E1"/>
    <w:rsid w:val="00893628"/>
    <w:rsid w:val="0089391B"/>
    <w:rsid w:val="008A1BE8"/>
    <w:rsid w:val="008A45A6"/>
    <w:rsid w:val="008A4F2A"/>
    <w:rsid w:val="008A625B"/>
    <w:rsid w:val="008B7A0F"/>
    <w:rsid w:val="008C13EA"/>
    <w:rsid w:val="008C71C5"/>
    <w:rsid w:val="008D2D90"/>
    <w:rsid w:val="008D3CCC"/>
    <w:rsid w:val="008D7A3C"/>
    <w:rsid w:val="008F3789"/>
    <w:rsid w:val="008F686C"/>
    <w:rsid w:val="008F7F89"/>
    <w:rsid w:val="00900EBD"/>
    <w:rsid w:val="009014BC"/>
    <w:rsid w:val="00905902"/>
    <w:rsid w:val="00912927"/>
    <w:rsid w:val="00912E7D"/>
    <w:rsid w:val="009148DE"/>
    <w:rsid w:val="00936B70"/>
    <w:rsid w:val="00936EB3"/>
    <w:rsid w:val="00941E30"/>
    <w:rsid w:val="00945A50"/>
    <w:rsid w:val="00945D3A"/>
    <w:rsid w:val="00946F38"/>
    <w:rsid w:val="00951728"/>
    <w:rsid w:val="009531B0"/>
    <w:rsid w:val="00956A85"/>
    <w:rsid w:val="0096459E"/>
    <w:rsid w:val="00971FD1"/>
    <w:rsid w:val="00973690"/>
    <w:rsid w:val="009741B3"/>
    <w:rsid w:val="00974F3A"/>
    <w:rsid w:val="009757AF"/>
    <w:rsid w:val="009777D9"/>
    <w:rsid w:val="00983FD1"/>
    <w:rsid w:val="009862B0"/>
    <w:rsid w:val="00991B88"/>
    <w:rsid w:val="00997C8D"/>
    <w:rsid w:val="009A5753"/>
    <w:rsid w:val="009A579D"/>
    <w:rsid w:val="009D348D"/>
    <w:rsid w:val="009E0A88"/>
    <w:rsid w:val="009E3297"/>
    <w:rsid w:val="009F734F"/>
    <w:rsid w:val="009F7D89"/>
    <w:rsid w:val="00A057B2"/>
    <w:rsid w:val="00A236C0"/>
    <w:rsid w:val="00A23969"/>
    <w:rsid w:val="00A246B6"/>
    <w:rsid w:val="00A24AAE"/>
    <w:rsid w:val="00A3237D"/>
    <w:rsid w:val="00A40260"/>
    <w:rsid w:val="00A42DC7"/>
    <w:rsid w:val="00A47E70"/>
    <w:rsid w:val="00A50CF0"/>
    <w:rsid w:val="00A513E4"/>
    <w:rsid w:val="00A52E4B"/>
    <w:rsid w:val="00A55448"/>
    <w:rsid w:val="00A56DFC"/>
    <w:rsid w:val="00A62401"/>
    <w:rsid w:val="00A638CB"/>
    <w:rsid w:val="00A7129B"/>
    <w:rsid w:val="00A7671C"/>
    <w:rsid w:val="00A771DC"/>
    <w:rsid w:val="00A82FE9"/>
    <w:rsid w:val="00A868B7"/>
    <w:rsid w:val="00A87726"/>
    <w:rsid w:val="00A96294"/>
    <w:rsid w:val="00A971F2"/>
    <w:rsid w:val="00AA06A3"/>
    <w:rsid w:val="00AA2CBC"/>
    <w:rsid w:val="00AA4F6D"/>
    <w:rsid w:val="00AB48A6"/>
    <w:rsid w:val="00AC5820"/>
    <w:rsid w:val="00AD018B"/>
    <w:rsid w:val="00AD0C0D"/>
    <w:rsid w:val="00AD1CD8"/>
    <w:rsid w:val="00B1397F"/>
    <w:rsid w:val="00B258BB"/>
    <w:rsid w:val="00B27A05"/>
    <w:rsid w:val="00B374F5"/>
    <w:rsid w:val="00B4204B"/>
    <w:rsid w:val="00B65DEE"/>
    <w:rsid w:val="00B67B97"/>
    <w:rsid w:val="00B71D06"/>
    <w:rsid w:val="00B733CC"/>
    <w:rsid w:val="00B80C35"/>
    <w:rsid w:val="00B90F1E"/>
    <w:rsid w:val="00B968C8"/>
    <w:rsid w:val="00BA17C5"/>
    <w:rsid w:val="00BA3EC5"/>
    <w:rsid w:val="00BA51D9"/>
    <w:rsid w:val="00BA5BB0"/>
    <w:rsid w:val="00BA64C3"/>
    <w:rsid w:val="00BB1A2A"/>
    <w:rsid w:val="00BB39CA"/>
    <w:rsid w:val="00BB5DFC"/>
    <w:rsid w:val="00BC191B"/>
    <w:rsid w:val="00BC349F"/>
    <w:rsid w:val="00BC57BA"/>
    <w:rsid w:val="00BC5A19"/>
    <w:rsid w:val="00BD19EF"/>
    <w:rsid w:val="00BD279D"/>
    <w:rsid w:val="00BD6BB8"/>
    <w:rsid w:val="00BF1DD8"/>
    <w:rsid w:val="00C02520"/>
    <w:rsid w:val="00C033A9"/>
    <w:rsid w:val="00C07C98"/>
    <w:rsid w:val="00C17F07"/>
    <w:rsid w:val="00C235C8"/>
    <w:rsid w:val="00C33CCD"/>
    <w:rsid w:val="00C35E6E"/>
    <w:rsid w:val="00C4616E"/>
    <w:rsid w:val="00C52A94"/>
    <w:rsid w:val="00C560C4"/>
    <w:rsid w:val="00C600C1"/>
    <w:rsid w:val="00C60507"/>
    <w:rsid w:val="00C63B94"/>
    <w:rsid w:val="00C641A1"/>
    <w:rsid w:val="00C66BA2"/>
    <w:rsid w:val="00C80E82"/>
    <w:rsid w:val="00C8344E"/>
    <w:rsid w:val="00C866E6"/>
    <w:rsid w:val="00C870F6"/>
    <w:rsid w:val="00C907B5"/>
    <w:rsid w:val="00C92D7F"/>
    <w:rsid w:val="00C95985"/>
    <w:rsid w:val="00CA1C7D"/>
    <w:rsid w:val="00CA2AE6"/>
    <w:rsid w:val="00CA5A71"/>
    <w:rsid w:val="00CB65EA"/>
    <w:rsid w:val="00CC11B2"/>
    <w:rsid w:val="00CC5026"/>
    <w:rsid w:val="00CC68D0"/>
    <w:rsid w:val="00CC7B09"/>
    <w:rsid w:val="00CD2EE0"/>
    <w:rsid w:val="00CE1144"/>
    <w:rsid w:val="00D03F9A"/>
    <w:rsid w:val="00D06D51"/>
    <w:rsid w:val="00D076A0"/>
    <w:rsid w:val="00D215E2"/>
    <w:rsid w:val="00D24991"/>
    <w:rsid w:val="00D31097"/>
    <w:rsid w:val="00D50255"/>
    <w:rsid w:val="00D506C8"/>
    <w:rsid w:val="00D623B7"/>
    <w:rsid w:val="00D62FA9"/>
    <w:rsid w:val="00D66520"/>
    <w:rsid w:val="00D66D92"/>
    <w:rsid w:val="00D67E64"/>
    <w:rsid w:val="00D70658"/>
    <w:rsid w:val="00D84AE9"/>
    <w:rsid w:val="00D9124E"/>
    <w:rsid w:val="00D92951"/>
    <w:rsid w:val="00D948FA"/>
    <w:rsid w:val="00D96058"/>
    <w:rsid w:val="00DA0D31"/>
    <w:rsid w:val="00DB3C90"/>
    <w:rsid w:val="00DB3D7F"/>
    <w:rsid w:val="00DB4CFC"/>
    <w:rsid w:val="00DC26D5"/>
    <w:rsid w:val="00DE1FC9"/>
    <w:rsid w:val="00DE20F7"/>
    <w:rsid w:val="00DE34CF"/>
    <w:rsid w:val="00DE4224"/>
    <w:rsid w:val="00DF0BAE"/>
    <w:rsid w:val="00DF18E9"/>
    <w:rsid w:val="00DF7E9F"/>
    <w:rsid w:val="00E02464"/>
    <w:rsid w:val="00E04FB8"/>
    <w:rsid w:val="00E065DD"/>
    <w:rsid w:val="00E13F3D"/>
    <w:rsid w:val="00E148BF"/>
    <w:rsid w:val="00E32818"/>
    <w:rsid w:val="00E33B5F"/>
    <w:rsid w:val="00E34898"/>
    <w:rsid w:val="00E45510"/>
    <w:rsid w:val="00E52728"/>
    <w:rsid w:val="00E53A04"/>
    <w:rsid w:val="00E646A5"/>
    <w:rsid w:val="00E656B6"/>
    <w:rsid w:val="00E73A71"/>
    <w:rsid w:val="00E76ED7"/>
    <w:rsid w:val="00E81EA5"/>
    <w:rsid w:val="00E847D2"/>
    <w:rsid w:val="00E8659A"/>
    <w:rsid w:val="00EA2D8C"/>
    <w:rsid w:val="00EB09B7"/>
    <w:rsid w:val="00EB2BD7"/>
    <w:rsid w:val="00EB59BC"/>
    <w:rsid w:val="00EE7D7C"/>
    <w:rsid w:val="00EF231D"/>
    <w:rsid w:val="00EF65F4"/>
    <w:rsid w:val="00EF6BD8"/>
    <w:rsid w:val="00EF7CA2"/>
    <w:rsid w:val="00F010A3"/>
    <w:rsid w:val="00F0346F"/>
    <w:rsid w:val="00F25D98"/>
    <w:rsid w:val="00F300FB"/>
    <w:rsid w:val="00F33E97"/>
    <w:rsid w:val="00F34A89"/>
    <w:rsid w:val="00F370D2"/>
    <w:rsid w:val="00F42E91"/>
    <w:rsid w:val="00F438E8"/>
    <w:rsid w:val="00F4683D"/>
    <w:rsid w:val="00F514E1"/>
    <w:rsid w:val="00F56D86"/>
    <w:rsid w:val="00F57901"/>
    <w:rsid w:val="00F57ABD"/>
    <w:rsid w:val="00F57D23"/>
    <w:rsid w:val="00F77E22"/>
    <w:rsid w:val="00F80544"/>
    <w:rsid w:val="00F82DAA"/>
    <w:rsid w:val="00F82E73"/>
    <w:rsid w:val="00FA1E77"/>
    <w:rsid w:val="00FA301C"/>
    <w:rsid w:val="00FA38F3"/>
    <w:rsid w:val="00FB2344"/>
    <w:rsid w:val="00FB6386"/>
    <w:rsid w:val="00FB6F9E"/>
    <w:rsid w:val="00FD73C2"/>
    <w:rsid w:val="00FE2FE3"/>
    <w:rsid w:val="00FE6625"/>
    <w:rsid w:val="00FF2D20"/>
    <w:rsid w:val="00FF372A"/>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BAE"/>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uiPriority w:val="1"/>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33</Pages>
  <Words>11525</Words>
  <Characters>69978</Characters>
  <Application>Microsoft Office Word</Application>
  <DocSecurity>0</DocSecurity>
  <Lines>583</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jaol</cp:lastModifiedBy>
  <cp:revision>88</cp:revision>
  <cp:lastPrinted>1899-12-31T23:00:00Z</cp:lastPrinted>
  <dcterms:created xsi:type="dcterms:W3CDTF">2024-07-31T08:32:00Z</dcterms:created>
  <dcterms:modified xsi:type="dcterms:W3CDTF">2024-08-22T20:24:00Z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ies>
</file>